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529B9" w14:textId="4A243618" w:rsidR="00106C38" w:rsidRDefault="00106C38" w:rsidP="00106C38">
      <w:pPr>
        <w:pStyle w:val="CRCoverPage"/>
        <w:tabs>
          <w:tab w:val="right" w:pos="9639"/>
        </w:tabs>
        <w:spacing w:after="0"/>
        <w:rPr>
          <w:b/>
          <w:i/>
          <w:noProof/>
          <w:sz w:val="28"/>
        </w:rPr>
      </w:pPr>
      <w:bookmarkStart w:id="0" w:name="_Toc2694351"/>
      <w:bookmarkStart w:id="1" w:name="_Toc20215931"/>
      <w:bookmarkStart w:id="2" w:name="_Toc27756217"/>
      <w:bookmarkStart w:id="3" w:name="AuthDataIE"/>
      <w:r>
        <w:rPr>
          <w:b/>
          <w:noProof/>
          <w:sz w:val="24"/>
        </w:rPr>
        <w:t>3GPP TSG-CT WG4 Meeting #101e</w:t>
      </w:r>
      <w:r>
        <w:rPr>
          <w:b/>
          <w:i/>
          <w:noProof/>
          <w:sz w:val="28"/>
        </w:rPr>
        <w:tab/>
      </w:r>
      <w:r>
        <w:rPr>
          <w:b/>
          <w:noProof/>
          <w:sz w:val="24"/>
        </w:rPr>
        <w:t>C4-205</w:t>
      </w:r>
      <w:r w:rsidR="009B7A1A">
        <w:rPr>
          <w:b/>
          <w:noProof/>
          <w:sz w:val="24"/>
        </w:rPr>
        <w:t>423</w:t>
      </w:r>
    </w:p>
    <w:p w14:paraId="01BE755A" w14:textId="77777777" w:rsidR="00106C38" w:rsidRDefault="00106C38" w:rsidP="00106C38">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C38" w14:paraId="1E0EC63D" w14:textId="77777777" w:rsidTr="00B9671D">
        <w:tc>
          <w:tcPr>
            <w:tcW w:w="9641" w:type="dxa"/>
            <w:gridSpan w:val="9"/>
            <w:tcBorders>
              <w:top w:val="single" w:sz="4" w:space="0" w:color="auto"/>
              <w:left w:val="single" w:sz="4" w:space="0" w:color="auto"/>
              <w:right w:val="single" w:sz="4" w:space="0" w:color="auto"/>
            </w:tcBorders>
          </w:tcPr>
          <w:p w14:paraId="02A8BAB1" w14:textId="77777777" w:rsidR="00106C38" w:rsidRDefault="00106C38" w:rsidP="00B9671D">
            <w:pPr>
              <w:pStyle w:val="CRCoverPage"/>
              <w:spacing w:after="0"/>
              <w:jc w:val="right"/>
              <w:rPr>
                <w:i/>
                <w:noProof/>
              </w:rPr>
            </w:pPr>
            <w:r>
              <w:rPr>
                <w:i/>
                <w:noProof/>
                <w:sz w:val="14"/>
              </w:rPr>
              <w:t>CR-Form-v12.0</w:t>
            </w:r>
          </w:p>
        </w:tc>
      </w:tr>
      <w:tr w:rsidR="00106C38" w14:paraId="6B752580" w14:textId="77777777" w:rsidTr="00B9671D">
        <w:tc>
          <w:tcPr>
            <w:tcW w:w="9641" w:type="dxa"/>
            <w:gridSpan w:val="9"/>
            <w:tcBorders>
              <w:left w:val="single" w:sz="4" w:space="0" w:color="auto"/>
              <w:right w:val="single" w:sz="4" w:space="0" w:color="auto"/>
            </w:tcBorders>
          </w:tcPr>
          <w:p w14:paraId="37D7C389" w14:textId="77777777" w:rsidR="00106C38" w:rsidRDefault="00106C38" w:rsidP="00B9671D">
            <w:pPr>
              <w:pStyle w:val="CRCoverPage"/>
              <w:spacing w:after="0"/>
              <w:jc w:val="center"/>
              <w:rPr>
                <w:noProof/>
              </w:rPr>
            </w:pPr>
            <w:r>
              <w:rPr>
                <w:b/>
                <w:noProof/>
                <w:sz w:val="32"/>
              </w:rPr>
              <w:t>CHANGE REQUEST</w:t>
            </w:r>
          </w:p>
        </w:tc>
      </w:tr>
      <w:tr w:rsidR="00106C38" w14:paraId="2FE9B151" w14:textId="77777777" w:rsidTr="00B9671D">
        <w:tc>
          <w:tcPr>
            <w:tcW w:w="9641" w:type="dxa"/>
            <w:gridSpan w:val="9"/>
            <w:tcBorders>
              <w:left w:val="single" w:sz="4" w:space="0" w:color="auto"/>
              <w:right w:val="single" w:sz="4" w:space="0" w:color="auto"/>
            </w:tcBorders>
          </w:tcPr>
          <w:p w14:paraId="082C8B53" w14:textId="77777777" w:rsidR="00106C38" w:rsidRDefault="00106C38" w:rsidP="00B9671D">
            <w:pPr>
              <w:pStyle w:val="CRCoverPage"/>
              <w:spacing w:after="0"/>
              <w:rPr>
                <w:noProof/>
                <w:sz w:val="8"/>
                <w:szCs w:val="8"/>
              </w:rPr>
            </w:pPr>
          </w:p>
        </w:tc>
      </w:tr>
      <w:tr w:rsidR="00106C38" w14:paraId="72C0D6F1" w14:textId="77777777" w:rsidTr="00B9671D">
        <w:tc>
          <w:tcPr>
            <w:tcW w:w="142" w:type="dxa"/>
            <w:tcBorders>
              <w:left w:val="single" w:sz="4" w:space="0" w:color="auto"/>
            </w:tcBorders>
          </w:tcPr>
          <w:p w14:paraId="334432D0" w14:textId="77777777" w:rsidR="00106C38" w:rsidRDefault="00106C38" w:rsidP="00B9671D">
            <w:pPr>
              <w:pStyle w:val="CRCoverPage"/>
              <w:spacing w:after="0"/>
              <w:jc w:val="right"/>
              <w:rPr>
                <w:noProof/>
              </w:rPr>
            </w:pPr>
          </w:p>
        </w:tc>
        <w:tc>
          <w:tcPr>
            <w:tcW w:w="1559" w:type="dxa"/>
            <w:shd w:val="pct30" w:color="FFFF00" w:fill="auto"/>
          </w:tcPr>
          <w:p w14:paraId="5A5E2CDA" w14:textId="5B4CC942" w:rsidR="00106C38" w:rsidRPr="00410371" w:rsidRDefault="00106C38" w:rsidP="00B9671D">
            <w:pPr>
              <w:pStyle w:val="CRCoverPage"/>
              <w:spacing w:after="0"/>
              <w:jc w:val="right"/>
              <w:rPr>
                <w:b/>
                <w:noProof/>
                <w:sz w:val="28"/>
              </w:rPr>
            </w:pPr>
            <w:r>
              <w:rPr>
                <w:b/>
                <w:noProof/>
                <w:sz w:val="28"/>
              </w:rPr>
              <w:t>29.328</w:t>
            </w:r>
          </w:p>
        </w:tc>
        <w:tc>
          <w:tcPr>
            <w:tcW w:w="709" w:type="dxa"/>
          </w:tcPr>
          <w:p w14:paraId="69EB987C" w14:textId="77777777" w:rsidR="00106C38" w:rsidRDefault="00106C38" w:rsidP="00B9671D">
            <w:pPr>
              <w:pStyle w:val="CRCoverPage"/>
              <w:spacing w:after="0"/>
              <w:jc w:val="center"/>
              <w:rPr>
                <w:noProof/>
              </w:rPr>
            </w:pPr>
            <w:r>
              <w:rPr>
                <w:b/>
                <w:noProof/>
                <w:sz w:val="28"/>
              </w:rPr>
              <w:t>CR</w:t>
            </w:r>
          </w:p>
        </w:tc>
        <w:tc>
          <w:tcPr>
            <w:tcW w:w="1276" w:type="dxa"/>
            <w:shd w:val="pct30" w:color="FFFF00" w:fill="auto"/>
          </w:tcPr>
          <w:p w14:paraId="0E45BF77" w14:textId="1B616BC1" w:rsidR="00106C38" w:rsidRPr="00410371" w:rsidRDefault="009B7A1A" w:rsidP="00B9671D">
            <w:pPr>
              <w:pStyle w:val="CRCoverPage"/>
              <w:spacing w:after="0"/>
              <w:rPr>
                <w:noProof/>
              </w:rPr>
            </w:pPr>
            <w:r>
              <w:rPr>
                <w:b/>
                <w:noProof/>
                <w:sz w:val="28"/>
              </w:rPr>
              <w:t>0638</w:t>
            </w:r>
          </w:p>
        </w:tc>
        <w:tc>
          <w:tcPr>
            <w:tcW w:w="709" w:type="dxa"/>
          </w:tcPr>
          <w:p w14:paraId="24CEF9B8" w14:textId="77777777" w:rsidR="00106C38" w:rsidRDefault="00106C38" w:rsidP="00B9671D">
            <w:pPr>
              <w:pStyle w:val="CRCoverPage"/>
              <w:tabs>
                <w:tab w:val="right" w:pos="625"/>
              </w:tabs>
              <w:spacing w:after="0"/>
              <w:jc w:val="center"/>
              <w:rPr>
                <w:noProof/>
              </w:rPr>
            </w:pPr>
            <w:r>
              <w:rPr>
                <w:b/>
                <w:bCs/>
                <w:noProof/>
                <w:sz w:val="28"/>
              </w:rPr>
              <w:t>rev</w:t>
            </w:r>
          </w:p>
        </w:tc>
        <w:tc>
          <w:tcPr>
            <w:tcW w:w="992" w:type="dxa"/>
            <w:shd w:val="pct30" w:color="FFFF00" w:fill="auto"/>
          </w:tcPr>
          <w:p w14:paraId="334ED83E" w14:textId="77777777" w:rsidR="00106C38" w:rsidRPr="00410371" w:rsidRDefault="00106C38" w:rsidP="00B9671D">
            <w:pPr>
              <w:pStyle w:val="CRCoverPage"/>
              <w:spacing w:after="0"/>
              <w:jc w:val="center"/>
              <w:rPr>
                <w:b/>
                <w:noProof/>
              </w:rPr>
            </w:pPr>
            <w:r>
              <w:rPr>
                <w:b/>
                <w:noProof/>
                <w:sz w:val="28"/>
              </w:rPr>
              <w:t>-</w:t>
            </w:r>
          </w:p>
        </w:tc>
        <w:tc>
          <w:tcPr>
            <w:tcW w:w="2410" w:type="dxa"/>
          </w:tcPr>
          <w:p w14:paraId="72CA988A" w14:textId="77777777" w:rsidR="00106C38" w:rsidRDefault="00106C38" w:rsidP="00B967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AD40D" w14:textId="49A7FE4F" w:rsidR="00106C38" w:rsidRPr="00410371" w:rsidRDefault="00106C38" w:rsidP="00B9671D">
            <w:pPr>
              <w:pStyle w:val="CRCoverPage"/>
              <w:spacing w:after="0"/>
              <w:jc w:val="center"/>
              <w:rPr>
                <w:noProof/>
                <w:sz w:val="28"/>
              </w:rPr>
            </w:pPr>
            <w:r>
              <w:rPr>
                <w:b/>
                <w:noProof/>
                <w:sz w:val="28"/>
              </w:rPr>
              <w:t>15.8.0</w:t>
            </w:r>
          </w:p>
        </w:tc>
        <w:tc>
          <w:tcPr>
            <w:tcW w:w="143" w:type="dxa"/>
            <w:tcBorders>
              <w:right w:val="single" w:sz="4" w:space="0" w:color="auto"/>
            </w:tcBorders>
          </w:tcPr>
          <w:p w14:paraId="0EB5E28C" w14:textId="77777777" w:rsidR="00106C38" w:rsidRDefault="00106C38" w:rsidP="00B9671D">
            <w:pPr>
              <w:pStyle w:val="CRCoverPage"/>
              <w:spacing w:after="0"/>
              <w:rPr>
                <w:noProof/>
              </w:rPr>
            </w:pPr>
          </w:p>
        </w:tc>
      </w:tr>
      <w:tr w:rsidR="00106C38" w14:paraId="68E5FF26" w14:textId="77777777" w:rsidTr="00B9671D">
        <w:tc>
          <w:tcPr>
            <w:tcW w:w="9641" w:type="dxa"/>
            <w:gridSpan w:val="9"/>
            <w:tcBorders>
              <w:left w:val="single" w:sz="4" w:space="0" w:color="auto"/>
              <w:right w:val="single" w:sz="4" w:space="0" w:color="auto"/>
            </w:tcBorders>
          </w:tcPr>
          <w:p w14:paraId="6B02E3B1" w14:textId="77777777" w:rsidR="00106C38" w:rsidRDefault="00106C38" w:rsidP="00B9671D">
            <w:pPr>
              <w:pStyle w:val="CRCoverPage"/>
              <w:spacing w:after="0"/>
              <w:rPr>
                <w:noProof/>
              </w:rPr>
            </w:pPr>
          </w:p>
        </w:tc>
      </w:tr>
      <w:tr w:rsidR="00106C38" w14:paraId="20DFCDA0" w14:textId="77777777" w:rsidTr="00B9671D">
        <w:tc>
          <w:tcPr>
            <w:tcW w:w="9641" w:type="dxa"/>
            <w:gridSpan w:val="9"/>
            <w:tcBorders>
              <w:top w:val="single" w:sz="4" w:space="0" w:color="auto"/>
            </w:tcBorders>
          </w:tcPr>
          <w:p w14:paraId="5A7A4CC3" w14:textId="77777777" w:rsidR="00106C38" w:rsidRPr="00F25D98" w:rsidRDefault="00106C38" w:rsidP="00B9671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C38" w14:paraId="6AD5FE55" w14:textId="77777777" w:rsidTr="00B9671D">
        <w:tc>
          <w:tcPr>
            <w:tcW w:w="9641" w:type="dxa"/>
            <w:gridSpan w:val="9"/>
          </w:tcPr>
          <w:p w14:paraId="44E04579" w14:textId="77777777" w:rsidR="00106C38" w:rsidRDefault="00106C38" w:rsidP="00B9671D">
            <w:pPr>
              <w:pStyle w:val="CRCoverPage"/>
              <w:spacing w:after="0"/>
              <w:rPr>
                <w:noProof/>
                <w:sz w:val="8"/>
                <w:szCs w:val="8"/>
              </w:rPr>
            </w:pPr>
          </w:p>
        </w:tc>
      </w:tr>
    </w:tbl>
    <w:p w14:paraId="2E8AF8BE" w14:textId="77777777" w:rsidR="00106C38" w:rsidRDefault="00106C38" w:rsidP="00106C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C38" w14:paraId="2F8398D7" w14:textId="77777777" w:rsidTr="00B9671D">
        <w:tc>
          <w:tcPr>
            <w:tcW w:w="2835" w:type="dxa"/>
          </w:tcPr>
          <w:p w14:paraId="2475603A" w14:textId="77777777" w:rsidR="00106C38" w:rsidRDefault="00106C38" w:rsidP="00B9671D">
            <w:pPr>
              <w:pStyle w:val="CRCoverPage"/>
              <w:tabs>
                <w:tab w:val="right" w:pos="2751"/>
              </w:tabs>
              <w:spacing w:after="0"/>
              <w:rPr>
                <w:b/>
                <w:i/>
                <w:noProof/>
              </w:rPr>
            </w:pPr>
            <w:r>
              <w:rPr>
                <w:b/>
                <w:i/>
                <w:noProof/>
              </w:rPr>
              <w:t>Proposed change affects:</w:t>
            </w:r>
          </w:p>
        </w:tc>
        <w:tc>
          <w:tcPr>
            <w:tcW w:w="1418" w:type="dxa"/>
          </w:tcPr>
          <w:p w14:paraId="45F94452" w14:textId="77777777" w:rsidR="00106C38" w:rsidRDefault="00106C38" w:rsidP="00B967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EE0EC" w14:textId="77777777" w:rsidR="00106C38" w:rsidRDefault="00106C38" w:rsidP="00B9671D">
            <w:pPr>
              <w:pStyle w:val="CRCoverPage"/>
              <w:spacing w:after="0"/>
              <w:jc w:val="center"/>
              <w:rPr>
                <w:b/>
                <w:caps/>
                <w:noProof/>
              </w:rPr>
            </w:pPr>
          </w:p>
        </w:tc>
        <w:tc>
          <w:tcPr>
            <w:tcW w:w="709" w:type="dxa"/>
            <w:tcBorders>
              <w:left w:val="single" w:sz="4" w:space="0" w:color="auto"/>
            </w:tcBorders>
          </w:tcPr>
          <w:p w14:paraId="63C77D1F" w14:textId="77777777" w:rsidR="00106C38" w:rsidRDefault="00106C38" w:rsidP="00B967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01B9" w14:textId="77777777" w:rsidR="00106C38" w:rsidRDefault="00106C38" w:rsidP="00B9671D">
            <w:pPr>
              <w:pStyle w:val="CRCoverPage"/>
              <w:spacing w:after="0"/>
              <w:jc w:val="center"/>
              <w:rPr>
                <w:b/>
                <w:caps/>
                <w:noProof/>
              </w:rPr>
            </w:pPr>
          </w:p>
        </w:tc>
        <w:tc>
          <w:tcPr>
            <w:tcW w:w="2126" w:type="dxa"/>
          </w:tcPr>
          <w:p w14:paraId="6F0712E3" w14:textId="77777777" w:rsidR="00106C38" w:rsidRDefault="00106C38" w:rsidP="00B967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C71E4" w14:textId="77777777" w:rsidR="00106C38" w:rsidRDefault="00106C38" w:rsidP="00B9671D">
            <w:pPr>
              <w:pStyle w:val="CRCoverPage"/>
              <w:spacing w:after="0"/>
              <w:jc w:val="center"/>
              <w:rPr>
                <w:b/>
                <w:caps/>
                <w:noProof/>
              </w:rPr>
            </w:pPr>
          </w:p>
        </w:tc>
        <w:tc>
          <w:tcPr>
            <w:tcW w:w="1418" w:type="dxa"/>
            <w:tcBorders>
              <w:left w:val="nil"/>
            </w:tcBorders>
          </w:tcPr>
          <w:p w14:paraId="445A3987" w14:textId="77777777" w:rsidR="00106C38" w:rsidRDefault="00106C38" w:rsidP="00B967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DDA11" w14:textId="77777777" w:rsidR="00106C38" w:rsidRDefault="00106C38" w:rsidP="00B9671D">
            <w:pPr>
              <w:pStyle w:val="CRCoverPage"/>
              <w:spacing w:after="0"/>
              <w:rPr>
                <w:b/>
                <w:bCs/>
                <w:caps/>
                <w:noProof/>
              </w:rPr>
            </w:pPr>
            <w:r>
              <w:rPr>
                <w:b/>
                <w:bCs/>
                <w:caps/>
                <w:noProof/>
              </w:rPr>
              <w:t>X</w:t>
            </w:r>
          </w:p>
        </w:tc>
      </w:tr>
    </w:tbl>
    <w:p w14:paraId="668B41B3" w14:textId="77777777" w:rsidR="00106C38" w:rsidRDefault="00106C38" w:rsidP="00106C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C38" w14:paraId="3215C5E9" w14:textId="77777777" w:rsidTr="00B9671D">
        <w:tc>
          <w:tcPr>
            <w:tcW w:w="9640" w:type="dxa"/>
            <w:gridSpan w:val="11"/>
          </w:tcPr>
          <w:p w14:paraId="076468D1" w14:textId="77777777" w:rsidR="00106C38" w:rsidRDefault="00106C38" w:rsidP="00B9671D">
            <w:pPr>
              <w:pStyle w:val="CRCoverPage"/>
              <w:spacing w:after="0"/>
              <w:rPr>
                <w:noProof/>
                <w:sz w:val="8"/>
                <w:szCs w:val="8"/>
              </w:rPr>
            </w:pPr>
          </w:p>
        </w:tc>
      </w:tr>
      <w:tr w:rsidR="00106C38" w14:paraId="2F286256" w14:textId="77777777" w:rsidTr="00B9671D">
        <w:tc>
          <w:tcPr>
            <w:tcW w:w="1843" w:type="dxa"/>
            <w:tcBorders>
              <w:top w:val="single" w:sz="4" w:space="0" w:color="auto"/>
              <w:left w:val="single" w:sz="4" w:space="0" w:color="auto"/>
            </w:tcBorders>
          </w:tcPr>
          <w:p w14:paraId="08564707" w14:textId="77777777" w:rsidR="00106C38" w:rsidRDefault="00106C38" w:rsidP="00B967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F80AD" w14:textId="580CA061" w:rsidR="00106C38" w:rsidRDefault="00106C38" w:rsidP="00B9671D">
            <w:pPr>
              <w:pStyle w:val="CRCoverPage"/>
              <w:spacing w:after="0"/>
              <w:ind w:left="100"/>
              <w:rPr>
                <w:noProof/>
              </w:rPr>
            </w:pPr>
            <w:r>
              <w:t>Sh Location Information in 5GS</w:t>
            </w:r>
          </w:p>
        </w:tc>
      </w:tr>
      <w:tr w:rsidR="00106C38" w14:paraId="7D3FB7DB" w14:textId="77777777" w:rsidTr="00B9671D">
        <w:tc>
          <w:tcPr>
            <w:tcW w:w="1843" w:type="dxa"/>
            <w:tcBorders>
              <w:left w:val="single" w:sz="4" w:space="0" w:color="auto"/>
            </w:tcBorders>
          </w:tcPr>
          <w:p w14:paraId="3B514FE4" w14:textId="77777777" w:rsidR="00106C38" w:rsidRDefault="00106C38" w:rsidP="00B9671D">
            <w:pPr>
              <w:pStyle w:val="CRCoverPage"/>
              <w:spacing w:after="0"/>
              <w:rPr>
                <w:b/>
                <w:i/>
                <w:noProof/>
                <w:sz w:val="8"/>
                <w:szCs w:val="8"/>
              </w:rPr>
            </w:pPr>
          </w:p>
        </w:tc>
        <w:tc>
          <w:tcPr>
            <w:tcW w:w="7797" w:type="dxa"/>
            <w:gridSpan w:val="10"/>
            <w:tcBorders>
              <w:right w:val="single" w:sz="4" w:space="0" w:color="auto"/>
            </w:tcBorders>
          </w:tcPr>
          <w:p w14:paraId="39729EB7" w14:textId="77777777" w:rsidR="00106C38" w:rsidRDefault="00106C38" w:rsidP="00B9671D">
            <w:pPr>
              <w:pStyle w:val="CRCoverPage"/>
              <w:spacing w:after="0"/>
              <w:rPr>
                <w:noProof/>
                <w:sz w:val="8"/>
                <w:szCs w:val="8"/>
              </w:rPr>
            </w:pPr>
          </w:p>
        </w:tc>
      </w:tr>
      <w:tr w:rsidR="00106C38" w14:paraId="6289E86D" w14:textId="77777777" w:rsidTr="00B9671D">
        <w:tc>
          <w:tcPr>
            <w:tcW w:w="1843" w:type="dxa"/>
            <w:tcBorders>
              <w:left w:val="single" w:sz="4" w:space="0" w:color="auto"/>
            </w:tcBorders>
          </w:tcPr>
          <w:p w14:paraId="107D438C" w14:textId="77777777" w:rsidR="00106C38" w:rsidRDefault="00106C38" w:rsidP="00B967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5166C" w14:textId="77777777" w:rsidR="00106C38" w:rsidRDefault="00106C38" w:rsidP="00B9671D">
            <w:pPr>
              <w:pStyle w:val="CRCoverPage"/>
              <w:spacing w:after="0"/>
              <w:ind w:left="100"/>
              <w:rPr>
                <w:noProof/>
              </w:rPr>
            </w:pPr>
            <w:r>
              <w:rPr>
                <w:noProof/>
              </w:rPr>
              <w:t>Nokia, Nokia Shanghai Bell</w:t>
            </w:r>
          </w:p>
        </w:tc>
      </w:tr>
      <w:tr w:rsidR="00106C38" w14:paraId="0C23140B" w14:textId="77777777" w:rsidTr="00B9671D">
        <w:tc>
          <w:tcPr>
            <w:tcW w:w="1843" w:type="dxa"/>
            <w:tcBorders>
              <w:left w:val="single" w:sz="4" w:space="0" w:color="auto"/>
            </w:tcBorders>
          </w:tcPr>
          <w:p w14:paraId="5FA68A78" w14:textId="77777777" w:rsidR="00106C38" w:rsidRDefault="00106C38" w:rsidP="00B967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AF483" w14:textId="77777777" w:rsidR="00106C38" w:rsidRDefault="00106C38" w:rsidP="00B9671D">
            <w:pPr>
              <w:pStyle w:val="CRCoverPage"/>
              <w:spacing w:after="0"/>
              <w:ind w:left="100"/>
              <w:rPr>
                <w:noProof/>
              </w:rPr>
            </w:pPr>
            <w:r>
              <w:rPr>
                <w:noProof/>
              </w:rPr>
              <w:t>CT4</w:t>
            </w:r>
          </w:p>
        </w:tc>
      </w:tr>
      <w:tr w:rsidR="00106C38" w14:paraId="1DC529EE" w14:textId="77777777" w:rsidTr="00B9671D">
        <w:tc>
          <w:tcPr>
            <w:tcW w:w="1843" w:type="dxa"/>
            <w:tcBorders>
              <w:left w:val="single" w:sz="4" w:space="0" w:color="auto"/>
            </w:tcBorders>
          </w:tcPr>
          <w:p w14:paraId="38C4A44B" w14:textId="77777777" w:rsidR="00106C38" w:rsidRDefault="00106C38" w:rsidP="00B9671D">
            <w:pPr>
              <w:pStyle w:val="CRCoverPage"/>
              <w:spacing w:after="0"/>
              <w:rPr>
                <w:b/>
                <w:i/>
                <w:noProof/>
                <w:sz w:val="8"/>
                <w:szCs w:val="8"/>
              </w:rPr>
            </w:pPr>
          </w:p>
        </w:tc>
        <w:tc>
          <w:tcPr>
            <w:tcW w:w="7797" w:type="dxa"/>
            <w:gridSpan w:val="10"/>
            <w:tcBorders>
              <w:right w:val="single" w:sz="4" w:space="0" w:color="auto"/>
            </w:tcBorders>
          </w:tcPr>
          <w:p w14:paraId="6ADF90DC" w14:textId="77777777" w:rsidR="00106C38" w:rsidRDefault="00106C38" w:rsidP="00B9671D">
            <w:pPr>
              <w:pStyle w:val="CRCoverPage"/>
              <w:spacing w:after="0"/>
              <w:rPr>
                <w:noProof/>
                <w:sz w:val="8"/>
                <w:szCs w:val="8"/>
              </w:rPr>
            </w:pPr>
          </w:p>
        </w:tc>
      </w:tr>
      <w:tr w:rsidR="00106C38" w14:paraId="15A69534" w14:textId="77777777" w:rsidTr="00B9671D">
        <w:tc>
          <w:tcPr>
            <w:tcW w:w="1843" w:type="dxa"/>
            <w:tcBorders>
              <w:left w:val="single" w:sz="4" w:space="0" w:color="auto"/>
            </w:tcBorders>
          </w:tcPr>
          <w:p w14:paraId="2FE6596B" w14:textId="77777777" w:rsidR="00106C38" w:rsidRDefault="00106C38" w:rsidP="00B9671D">
            <w:pPr>
              <w:pStyle w:val="CRCoverPage"/>
              <w:tabs>
                <w:tab w:val="right" w:pos="1759"/>
              </w:tabs>
              <w:spacing w:after="0"/>
              <w:rPr>
                <w:b/>
                <w:i/>
                <w:noProof/>
              </w:rPr>
            </w:pPr>
            <w:r>
              <w:rPr>
                <w:b/>
                <w:i/>
                <w:noProof/>
              </w:rPr>
              <w:t>Work item code:</w:t>
            </w:r>
          </w:p>
        </w:tc>
        <w:tc>
          <w:tcPr>
            <w:tcW w:w="3686" w:type="dxa"/>
            <w:gridSpan w:val="5"/>
            <w:shd w:val="pct30" w:color="FFFF00" w:fill="auto"/>
          </w:tcPr>
          <w:p w14:paraId="33011C10" w14:textId="56F92076" w:rsidR="00106C38" w:rsidRDefault="00106C38" w:rsidP="00B9671D">
            <w:pPr>
              <w:pStyle w:val="CRCoverPage"/>
              <w:spacing w:after="0"/>
              <w:ind w:left="100"/>
              <w:rPr>
                <w:noProof/>
              </w:rPr>
            </w:pPr>
            <w:r>
              <w:rPr>
                <w:noProof/>
              </w:rPr>
              <w:t>5GS_Ph1-IMSo5G</w:t>
            </w:r>
          </w:p>
        </w:tc>
        <w:tc>
          <w:tcPr>
            <w:tcW w:w="567" w:type="dxa"/>
            <w:tcBorders>
              <w:left w:val="nil"/>
            </w:tcBorders>
          </w:tcPr>
          <w:p w14:paraId="4C9E6283" w14:textId="77777777" w:rsidR="00106C38" w:rsidRDefault="00106C38" w:rsidP="00B9671D">
            <w:pPr>
              <w:pStyle w:val="CRCoverPage"/>
              <w:spacing w:after="0"/>
              <w:ind w:right="100"/>
              <w:rPr>
                <w:noProof/>
              </w:rPr>
            </w:pPr>
          </w:p>
        </w:tc>
        <w:tc>
          <w:tcPr>
            <w:tcW w:w="1417" w:type="dxa"/>
            <w:gridSpan w:val="3"/>
            <w:tcBorders>
              <w:left w:val="nil"/>
            </w:tcBorders>
          </w:tcPr>
          <w:p w14:paraId="7336071D" w14:textId="77777777" w:rsidR="00106C38" w:rsidRDefault="00106C38" w:rsidP="00B967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BE755" w14:textId="660C7170" w:rsidR="00106C38" w:rsidRDefault="009B7A1A" w:rsidP="00B9671D">
            <w:pPr>
              <w:pStyle w:val="CRCoverPage"/>
              <w:spacing w:after="0"/>
              <w:ind w:left="100"/>
              <w:rPr>
                <w:noProof/>
              </w:rPr>
            </w:pPr>
            <w:r>
              <w:rPr>
                <w:noProof/>
              </w:rPr>
              <w:t>2020-10-26</w:t>
            </w:r>
            <w:bookmarkStart w:id="5" w:name="_GoBack"/>
            <w:bookmarkEnd w:id="5"/>
          </w:p>
        </w:tc>
      </w:tr>
      <w:tr w:rsidR="00106C38" w14:paraId="608C9E47" w14:textId="77777777" w:rsidTr="00B9671D">
        <w:tc>
          <w:tcPr>
            <w:tcW w:w="1843" w:type="dxa"/>
            <w:tcBorders>
              <w:left w:val="single" w:sz="4" w:space="0" w:color="auto"/>
            </w:tcBorders>
          </w:tcPr>
          <w:p w14:paraId="32B69FF8" w14:textId="77777777" w:rsidR="00106C38" w:rsidRDefault="00106C38" w:rsidP="00B9671D">
            <w:pPr>
              <w:pStyle w:val="CRCoverPage"/>
              <w:spacing w:after="0"/>
              <w:rPr>
                <w:b/>
                <w:i/>
                <w:noProof/>
                <w:sz w:val="8"/>
                <w:szCs w:val="8"/>
              </w:rPr>
            </w:pPr>
          </w:p>
        </w:tc>
        <w:tc>
          <w:tcPr>
            <w:tcW w:w="1986" w:type="dxa"/>
            <w:gridSpan w:val="4"/>
          </w:tcPr>
          <w:p w14:paraId="2323A9CA" w14:textId="77777777" w:rsidR="00106C38" w:rsidRDefault="00106C38" w:rsidP="00B9671D">
            <w:pPr>
              <w:pStyle w:val="CRCoverPage"/>
              <w:spacing w:after="0"/>
              <w:rPr>
                <w:noProof/>
                <w:sz w:val="8"/>
                <w:szCs w:val="8"/>
              </w:rPr>
            </w:pPr>
          </w:p>
        </w:tc>
        <w:tc>
          <w:tcPr>
            <w:tcW w:w="2267" w:type="dxa"/>
            <w:gridSpan w:val="2"/>
          </w:tcPr>
          <w:p w14:paraId="2A3562CE" w14:textId="77777777" w:rsidR="00106C38" w:rsidRDefault="00106C38" w:rsidP="00B9671D">
            <w:pPr>
              <w:pStyle w:val="CRCoverPage"/>
              <w:spacing w:after="0"/>
              <w:rPr>
                <w:noProof/>
                <w:sz w:val="8"/>
                <w:szCs w:val="8"/>
              </w:rPr>
            </w:pPr>
          </w:p>
        </w:tc>
        <w:tc>
          <w:tcPr>
            <w:tcW w:w="1417" w:type="dxa"/>
            <w:gridSpan w:val="3"/>
          </w:tcPr>
          <w:p w14:paraId="5D1C4A0F" w14:textId="77777777" w:rsidR="00106C38" w:rsidRDefault="00106C38" w:rsidP="00B9671D">
            <w:pPr>
              <w:pStyle w:val="CRCoverPage"/>
              <w:spacing w:after="0"/>
              <w:rPr>
                <w:noProof/>
                <w:sz w:val="8"/>
                <w:szCs w:val="8"/>
              </w:rPr>
            </w:pPr>
          </w:p>
        </w:tc>
        <w:tc>
          <w:tcPr>
            <w:tcW w:w="2127" w:type="dxa"/>
            <w:tcBorders>
              <w:right w:val="single" w:sz="4" w:space="0" w:color="auto"/>
            </w:tcBorders>
          </w:tcPr>
          <w:p w14:paraId="2151F765" w14:textId="77777777" w:rsidR="00106C38" w:rsidRDefault="00106C38" w:rsidP="00B9671D">
            <w:pPr>
              <w:pStyle w:val="CRCoverPage"/>
              <w:spacing w:after="0"/>
              <w:rPr>
                <w:noProof/>
                <w:sz w:val="8"/>
                <w:szCs w:val="8"/>
              </w:rPr>
            </w:pPr>
          </w:p>
        </w:tc>
      </w:tr>
      <w:tr w:rsidR="00106C38" w14:paraId="104FCA3D" w14:textId="77777777" w:rsidTr="00B9671D">
        <w:trPr>
          <w:cantSplit/>
        </w:trPr>
        <w:tc>
          <w:tcPr>
            <w:tcW w:w="1843" w:type="dxa"/>
            <w:tcBorders>
              <w:left w:val="single" w:sz="4" w:space="0" w:color="auto"/>
            </w:tcBorders>
          </w:tcPr>
          <w:p w14:paraId="0DA0F9AA" w14:textId="77777777" w:rsidR="00106C38" w:rsidRDefault="00106C38" w:rsidP="00B9671D">
            <w:pPr>
              <w:pStyle w:val="CRCoverPage"/>
              <w:tabs>
                <w:tab w:val="right" w:pos="1759"/>
              </w:tabs>
              <w:spacing w:after="0"/>
              <w:rPr>
                <w:b/>
                <w:i/>
                <w:noProof/>
              </w:rPr>
            </w:pPr>
            <w:r>
              <w:rPr>
                <w:b/>
                <w:i/>
                <w:noProof/>
              </w:rPr>
              <w:t>Category:</w:t>
            </w:r>
          </w:p>
        </w:tc>
        <w:tc>
          <w:tcPr>
            <w:tcW w:w="851" w:type="dxa"/>
            <w:shd w:val="pct30" w:color="FFFF00" w:fill="auto"/>
          </w:tcPr>
          <w:p w14:paraId="7396A980" w14:textId="77777777" w:rsidR="00106C38" w:rsidRDefault="00106C38" w:rsidP="00B9671D">
            <w:pPr>
              <w:pStyle w:val="CRCoverPage"/>
              <w:spacing w:after="0"/>
              <w:ind w:left="100" w:right="-609"/>
              <w:rPr>
                <w:b/>
                <w:noProof/>
              </w:rPr>
            </w:pPr>
            <w:r>
              <w:rPr>
                <w:b/>
                <w:noProof/>
              </w:rPr>
              <w:t>F</w:t>
            </w:r>
          </w:p>
        </w:tc>
        <w:tc>
          <w:tcPr>
            <w:tcW w:w="3402" w:type="dxa"/>
            <w:gridSpan w:val="5"/>
            <w:tcBorders>
              <w:left w:val="nil"/>
            </w:tcBorders>
          </w:tcPr>
          <w:p w14:paraId="75F17CEC" w14:textId="77777777" w:rsidR="00106C38" w:rsidRDefault="00106C38" w:rsidP="00B9671D">
            <w:pPr>
              <w:pStyle w:val="CRCoverPage"/>
              <w:spacing w:after="0"/>
              <w:rPr>
                <w:noProof/>
              </w:rPr>
            </w:pPr>
          </w:p>
        </w:tc>
        <w:tc>
          <w:tcPr>
            <w:tcW w:w="1417" w:type="dxa"/>
            <w:gridSpan w:val="3"/>
            <w:tcBorders>
              <w:left w:val="nil"/>
            </w:tcBorders>
          </w:tcPr>
          <w:p w14:paraId="4C525974" w14:textId="77777777" w:rsidR="00106C38" w:rsidRDefault="00106C38" w:rsidP="00B967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E8A64" w14:textId="12B8044B" w:rsidR="00106C38" w:rsidRDefault="00106C38" w:rsidP="00B9671D">
            <w:pPr>
              <w:pStyle w:val="CRCoverPage"/>
              <w:spacing w:after="0"/>
              <w:ind w:left="100"/>
              <w:rPr>
                <w:noProof/>
              </w:rPr>
            </w:pPr>
            <w:r>
              <w:rPr>
                <w:noProof/>
              </w:rPr>
              <w:t>Rel-15</w:t>
            </w:r>
          </w:p>
        </w:tc>
      </w:tr>
      <w:tr w:rsidR="00106C38" w14:paraId="6D00132A" w14:textId="77777777" w:rsidTr="00B9671D">
        <w:tc>
          <w:tcPr>
            <w:tcW w:w="1843" w:type="dxa"/>
            <w:tcBorders>
              <w:left w:val="single" w:sz="4" w:space="0" w:color="auto"/>
              <w:bottom w:val="single" w:sz="4" w:space="0" w:color="auto"/>
            </w:tcBorders>
          </w:tcPr>
          <w:p w14:paraId="600E4A91" w14:textId="77777777" w:rsidR="00106C38" w:rsidRDefault="00106C38" w:rsidP="00B9671D">
            <w:pPr>
              <w:pStyle w:val="CRCoverPage"/>
              <w:spacing w:after="0"/>
              <w:rPr>
                <w:b/>
                <w:i/>
                <w:noProof/>
              </w:rPr>
            </w:pPr>
          </w:p>
        </w:tc>
        <w:tc>
          <w:tcPr>
            <w:tcW w:w="4677" w:type="dxa"/>
            <w:gridSpan w:val="8"/>
            <w:tcBorders>
              <w:bottom w:val="single" w:sz="4" w:space="0" w:color="auto"/>
            </w:tcBorders>
          </w:tcPr>
          <w:p w14:paraId="1F4F96A9" w14:textId="77777777" w:rsidR="00106C38" w:rsidRDefault="00106C38" w:rsidP="00B967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A025" w14:textId="77777777" w:rsidR="00106C38" w:rsidRDefault="00106C38" w:rsidP="00B967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33819B" w14:textId="77777777" w:rsidR="00106C38" w:rsidRPr="007C2097" w:rsidRDefault="00106C38" w:rsidP="00B967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6C38" w14:paraId="4F3ADD66" w14:textId="77777777" w:rsidTr="00B9671D">
        <w:tc>
          <w:tcPr>
            <w:tcW w:w="1843" w:type="dxa"/>
          </w:tcPr>
          <w:p w14:paraId="36EC15C3" w14:textId="77777777" w:rsidR="00106C38" w:rsidRDefault="00106C38" w:rsidP="00B9671D">
            <w:pPr>
              <w:pStyle w:val="CRCoverPage"/>
              <w:spacing w:after="0"/>
              <w:rPr>
                <w:b/>
                <w:i/>
                <w:noProof/>
                <w:sz w:val="8"/>
                <w:szCs w:val="8"/>
              </w:rPr>
            </w:pPr>
          </w:p>
        </w:tc>
        <w:tc>
          <w:tcPr>
            <w:tcW w:w="7797" w:type="dxa"/>
            <w:gridSpan w:val="10"/>
          </w:tcPr>
          <w:p w14:paraId="1A0BBC13" w14:textId="77777777" w:rsidR="00106C38" w:rsidRDefault="00106C38" w:rsidP="00B9671D">
            <w:pPr>
              <w:pStyle w:val="CRCoverPage"/>
              <w:spacing w:after="0"/>
              <w:rPr>
                <w:noProof/>
                <w:sz w:val="8"/>
                <w:szCs w:val="8"/>
              </w:rPr>
            </w:pPr>
          </w:p>
        </w:tc>
      </w:tr>
      <w:tr w:rsidR="00106C38" w14:paraId="1C4B3B15" w14:textId="77777777" w:rsidTr="00B9671D">
        <w:tc>
          <w:tcPr>
            <w:tcW w:w="2694" w:type="dxa"/>
            <w:gridSpan w:val="2"/>
            <w:tcBorders>
              <w:top w:val="single" w:sz="4" w:space="0" w:color="auto"/>
              <w:left w:val="single" w:sz="4" w:space="0" w:color="auto"/>
            </w:tcBorders>
          </w:tcPr>
          <w:p w14:paraId="204C6A3F" w14:textId="77777777" w:rsidR="00106C38" w:rsidRDefault="00106C38" w:rsidP="00B96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4C4B6" w14:textId="156EEDAF" w:rsidR="00106C38" w:rsidRDefault="00880016" w:rsidP="00B9671D">
            <w:pPr>
              <w:pStyle w:val="CRCoverPage"/>
              <w:spacing w:after="0"/>
              <w:ind w:left="100"/>
              <w:rPr>
                <w:noProof/>
              </w:rPr>
            </w:pPr>
            <w:r>
              <w:rPr>
                <w:noProof/>
              </w:rPr>
              <w:t xml:space="preserve">When the HSS/UDM receives a Sh request from the AS for 5G Location Information, the registered AMF (for 3GPP access) is contacted to provide 5G Location Information. The response from the AMF may contain eutraLocation and nrLocation as part of </w:t>
            </w:r>
            <w:r w:rsidR="003C2694">
              <w:rPr>
                <w:noProof/>
              </w:rPr>
              <w:t>UserLocation (see 29.5</w:t>
            </w:r>
            <w:r w:rsidR="00C624DB">
              <w:rPr>
                <w:noProof/>
              </w:rPr>
              <w:t>71</w:t>
            </w:r>
            <w:r w:rsidR="003C2694">
              <w:rPr>
                <w:noProof/>
              </w:rPr>
              <w:t xml:space="preserve"> table 5.4.4.7-1), where both attributes can have its own Geographical Information, Tracking Area ID and Age Of Location Information. The HSS however cannot send all received information in the Sh response to the AS.</w:t>
            </w:r>
          </w:p>
        </w:tc>
      </w:tr>
      <w:tr w:rsidR="00106C38" w14:paraId="25344412" w14:textId="77777777" w:rsidTr="00B9671D">
        <w:tc>
          <w:tcPr>
            <w:tcW w:w="2694" w:type="dxa"/>
            <w:gridSpan w:val="2"/>
            <w:tcBorders>
              <w:left w:val="single" w:sz="4" w:space="0" w:color="auto"/>
            </w:tcBorders>
          </w:tcPr>
          <w:p w14:paraId="0D265A9E"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136F058A" w14:textId="77777777" w:rsidR="00106C38" w:rsidRDefault="00106C38" w:rsidP="00B9671D">
            <w:pPr>
              <w:pStyle w:val="CRCoverPage"/>
              <w:spacing w:after="0"/>
              <w:rPr>
                <w:noProof/>
                <w:sz w:val="8"/>
                <w:szCs w:val="8"/>
              </w:rPr>
            </w:pPr>
          </w:p>
        </w:tc>
      </w:tr>
      <w:tr w:rsidR="00106C38" w14:paraId="5EC517E4" w14:textId="77777777" w:rsidTr="00B9671D">
        <w:tc>
          <w:tcPr>
            <w:tcW w:w="2694" w:type="dxa"/>
            <w:gridSpan w:val="2"/>
            <w:tcBorders>
              <w:left w:val="single" w:sz="4" w:space="0" w:color="auto"/>
            </w:tcBorders>
          </w:tcPr>
          <w:p w14:paraId="61241E36" w14:textId="77777777" w:rsidR="00106C38" w:rsidRDefault="00106C38" w:rsidP="00B96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7D5E2" w14:textId="6F993DAD" w:rsidR="00106C38" w:rsidRDefault="003C2694" w:rsidP="00B9671D">
            <w:pPr>
              <w:pStyle w:val="CRCoverPage"/>
              <w:spacing w:after="0"/>
              <w:ind w:left="100"/>
              <w:rPr>
                <w:noProof/>
              </w:rPr>
            </w:pPr>
            <w:r>
              <w:rPr>
                <w:noProof/>
              </w:rPr>
              <w:t>Add missing IE to Location Information for 5GS</w:t>
            </w:r>
          </w:p>
        </w:tc>
      </w:tr>
      <w:tr w:rsidR="00106C38" w14:paraId="57F99D78" w14:textId="77777777" w:rsidTr="00B9671D">
        <w:tc>
          <w:tcPr>
            <w:tcW w:w="2694" w:type="dxa"/>
            <w:gridSpan w:val="2"/>
            <w:tcBorders>
              <w:left w:val="single" w:sz="4" w:space="0" w:color="auto"/>
            </w:tcBorders>
          </w:tcPr>
          <w:p w14:paraId="4A326908"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0AF444A1" w14:textId="77777777" w:rsidR="00106C38" w:rsidRDefault="00106C38" w:rsidP="00B9671D">
            <w:pPr>
              <w:pStyle w:val="CRCoverPage"/>
              <w:spacing w:after="0"/>
              <w:rPr>
                <w:noProof/>
                <w:sz w:val="8"/>
                <w:szCs w:val="8"/>
              </w:rPr>
            </w:pPr>
          </w:p>
        </w:tc>
      </w:tr>
      <w:tr w:rsidR="00106C38" w14:paraId="5768C59E" w14:textId="77777777" w:rsidTr="00B9671D">
        <w:tc>
          <w:tcPr>
            <w:tcW w:w="2694" w:type="dxa"/>
            <w:gridSpan w:val="2"/>
            <w:tcBorders>
              <w:left w:val="single" w:sz="4" w:space="0" w:color="auto"/>
              <w:bottom w:val="single" w:sz="4" w:space="0" w:color="auto"/>
            </w:tcBorders>
          </w:tcPr>
          <w:p w14:paraId="1E1ADB4A" w14:textId="77777777" w:rsidR="00106C38" w:rsidRDefault="00106C38" w:rsidP="00B96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B5F6E" w14:textId="4301C6E5" w:rsidR="00106C38" w:rsidRDefault="003C2694" w:rsidP="00B9671D">
            <w:pPr>
              <w:pStyle w:val="CRCoverPage"/>
              <w:spacing w:after="0"/>
              <w:ind w:left="100"/>
              <w:rPr>
                <w:noProof/>
              </w:rPr>
            </w:pPr>
            <w:r>
              <w:rPr>
                <w:noProof/>
              </w:rPr>
              <w:t>HSS cannot provide the complete 5GS location information (as received from the AMF) to the AS.</w:t>
            </w:r>
          </w:p>
        </w:tc>
      </w:tr>
      <w:tr w:rsidR="00106C38" w14:paraId="75406BB1" w14:textId="77777777" w:rsidTr="00B9671D">
        <w:tc>
          <w:tcPr>
            <w:tcW w:w="2694" w:type="dxa"/>
            <w:gridSpan w:val="2"/>
          </w:tcPr>
          <w:p w14:paraId="69722340" w14:textId="77777777" w:rsidR="00106C38" w:rsidRDefault="00106C38" w:rsidP="00B9671D">
            <w:pPr>
              <w:pStyle w:val="CRCoverPage"/>
              <w:spacing w:after="0"/>
              <w:rPr>
                <w:b/>
                <w:i/>
                <w:noProof/>
                <w:sz w:val="8"/>
                <w:szCs w:val="8"/>
              </w:rPr>
            </w:pPr>
          </w:p>
        </w:tc>
        <w:tc>
          <w:tcPr>
            <w:tcW w:w="6946" w:type="dxa"/>
            <w:gridSpan w:val="9"/>
          </w:tcPr>
          <w:p w14:paraId="5ABF3AD2" w14:textId="77777777" w:rsidR="00106C38" w:rsidRDefault="00106C38" w:rsidP="00B9671D">
            <w:pPr>
              <w:pStyle w:val="CRCoverPage"/>
              <w:spacing w:after="0"/>
              <w:rPr>
                <w:noProof/>
                <w:sz w:val="8"/>
                <w:szCs w:val="8"/>
              </w:rPr>
            </w:pPr>
          </w:p>
        </w:tc>
      </w:tr>
      <w:tr w:rsidR="00106C38" w14:paraId="4EFA7C98" w14:textId="77777777" w:rsidTr="00B9671D">
        <w:tc>
          <w:tcPr>
            <w:tcW w:w="2694" w:type="dxa"/>
            <w:gridSpan w:val="2"/>
            <w:tcBorders>
              <w:top w:val="single" w:sz="4" w:space="0" w:color="auto"/>
              <w:left w:val="single" w:sz="4" w:space="0" w:color="auto"/>
            </w:tcBorders>
          </w:tcPr>
          <w:p w14:paraId="43706A99" w14:textId="77777777" w:rsidR="00106C38" w:rsidRDefault="00106C38" w:rsidP="00B96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4ED1" w14:textId="4E7AB3F9" w:rsidR="00106C38" w:rsidRDefault="00106C38" w:rsidP="00B9671D">
            <w:pPr>
              <w:pStyle w:val="CRCoverPage"/>
              <w:spacing w:after="0"/>
              <w:ind w:left="100"/>
              <w:rPr>
                <w:noProof/>
              </w:rPr>
            </w:pPr>
            <w:r>
              <w:rPr>
                <w:noProof/>
              </w:rPr>
              <w:t xml:space="preserve">7.6.6.5, </w:t>
            </w:r>
            <w:r w:rsidR="00C21C59">
              <w:rPr>
                <w:noProof/>
              </w:rPr>
              <w:t>C.1, Annex D, attached .xsd file</w:t>
            </w:r>
          </w:p>
        </w:tc>
      </w:tr>
      <w:tr w:rsidR="00106C38" w14:paraId="576D4670" w14:textId="77777777" w:rsidTr="00B9671D">
        <w:tc>
          <w:tcPr>
            <w:tcW w:w="2694" w:type="dxa"/>
            <w:gridSpan w:val="2"/>
            <w:tcBorders>
              <w:left w:val="single" w:sz="4" w:space="0" w:color="auto"/>
            </w:tcBorders>
          </w:tcPr>
          <w:p w14:paraId="7A8AB6CC"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3693994F" w14:textId="77777777" w:rsidR="00106C38" w:rsidRDefault="00106C38" w:rsidP="00B9671D">
            <w:pPr>
              <w:pStyle w:val="CRCoverPage"/>
              <w:spacing w:after="0"/>
              <w:rPr>
                <w:noProof/>
                <w:sz w:val="8"/>
                <w:szCs w:val="8"/>
              </w:rPr>
            </w:pPr>
          </w:p>
        </w:tc>
      </w:tr>
      <w:tr w:rsidR="00106C38" w14:paraId="5BA9F493" w14:textId="77777777" w:rsidTr="00B9671D">
        <w:tc>
          <w:tcPr>
            <w:tcW w:w="2694" w:type="dxa"/>
            <w:gridSpan w:val="2"/>
            <w:tcBorders>
              <w:left w:val="single" w:sz="4" w:space="0" w:color="auto"/>
            </w:tcBorders>
          </w:tcPr>
          <w:p w14:paraId="16340F41" w14:textId="77777777" w:rsidR="00106C38" w:rsidRDefault="00106C38" w:rsidP="00B96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39FEE9" w14:textId="77777777" w:rsidR="00106C38" w:rsidRDefault="00106C38" w:rsidP="00B96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529BA" w14:textId="77777777" w:rsidR="00106C38" w:rsidRDefault="00106C38" w:rsidP="00B9671D">
            <w:pPr>
              <w:pStyle w:val="CRCoverPage"/>
              <w:spacing w:after="0"/>
              <w:jc w:val="center"/>
              <w:rPr>
                <w:b/>
                <w:caps/>
                <w:noProof/>
              </w:rPr>
            </w:pPr>
            <w:r>
              <w:rPr>
                <w:b/>
                <w:caps/>
                <w:noProof/>
              </w:rPr>
              <w:t>N</w:t>
            </w:r>
          </w:p>
        </w:tc>
        <w:tc>
          <w:tcPr>
            <w:tcW w:w="2977" w:type="dxa"/>
            <w:gridSpan w:val="4"/>
          </w:tcPr>
          <w:p w14:paraId="2D4EB2CB" w14:textId="77777777" w:rsidR="00106C38" w:rsidRDefault="00106C38" w:rsidP="00B96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DD0A4" w14:textId="77777777" w:rsidR="00106C38" w:rsidRDefault="00106C38" w:rsidP="00B9671D">
            <w:pPr>
              <w:pStyle w:val="CRCoverPage"/>
              <w:spacing w:after="0"/>
              <w:ind w:left="99"/>
              <w:rPr>
                <w:noProof/>
              </w:rPr>
            </w:pPr>
          </w:p>
        </w:tc>
      </w:tr>
      <w:tr w:rsidR="00106C38" w14:paraId="6E5A2577" w14:textId="77777777" w:rsidTr="00B9671D">
        <w:tc>
          <w:tcPr>
            <w:tcW w:w="2694" w:type="dxa"/>
            <w:gridSpan w:val="2"/>
            <w:tcBorders>
              <w:left w:val="single" w:sz="4" w:space="0" w:color="auto"/>
            </w:tcBorders>
          </w:tcPr>
          <w:p w14:paraId="221892CE" w14:textId="77777777" w:rsidR="00106C38" w:rsidRDefault="00106C38" w:rsidP="00B96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4B5CA"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CEC3" w14:textId="77777777" w:rsidR="00106C38" w:rsidRDefault="00106C38" w:rsidP="00B9671D">
            <w:pPr>
              <w:pStyle w:val="CRCoverPage"/>
              <w:spacing w:after="0"/>
              <w:jc w:val="center"/>
              <w:rPr>
                <w:b/>
                <w:caps/>
                <w:noProof/>
              </w:rPr>
            </w:pPr>
            <w:r>
              <w:rPr>
                <w:b/>
                <w:caps/>
                <w:noProof/>
              </w:rPr>
              <w:t>X</w:t>
            </w:r>
          </w:p>
        </w:tc>
        <w:tc>
          <w:tcPr>
            <w:tcW w:w="2977" w:type="dxa"/>
            <w:gridSpan w:val="4"/>
          </w:tcPr>
          <w:p w14:paraId="37CEFA83" w14:textId="77777777" w:rsidR="00106C38" w:rsidRDefault="00106C38" w:rsidP="00B96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D4E1B" w14:textId="77777777" w:rsidR="00106C38" w:rsidRDefault="00106C38" w:rsidP="00B9671D">
            <w:pPr>
              <w:pStyle w:val="CRCoverPage"/>
              <w:spacing w:after="0"/>
              <w:ind w:left="99"/>
              <w:rPr>
                <w:noProof/>
              </w:rPr>
            </w:pPr>
            <w:r>
              <w:rPr>
                <w:noProof/>
              </w:rPr>
              <w:t xml:space="preserve">TS/TR ... CR ... </w:t>
            </w:r>
          </w:p>
        </w:tc>
      </w:tr>
      <w:tr w:rsidR="00106C38" w14:paraId="459B3C7A" w14:textId="77777777" w:rsidTr="00B9671D">
        <w:tc>
          <w:tcPr>
            <w:tcW w:w="2694" w:type="dxa"/>
            <w:gridSpan w:val="2"/>
            <w:tcBorders>
              <w:left w:val="single" w:sz="4" w:space="0" w:color="auto"/>
            </w:tcBorders>
          </w:tcPr>
          <w:p w14:paraId="135C4743" w14:textId="77777777" w:rsidR="00106C38" w:rsidRDefault="00106C38" w:rsidP="00B96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2680B9"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51991" w14:textId="77777777" w:rsidR="00106C38" w:rsidRDefault="00106C38" w:rsidP="00B9671D">
            <w:pPr>
              <w:pStyle w:val="CRCoverPage"/>
              <w:spacing w:after="0"/>
              <w:jc w:val="center"/>
              <w:rPr>
                <w:b/>
                <w:caps/>
                <w:noProof/>
              </w:rPr>
            </w:pPr>
            <w:r>
              <w:rPr>
                <w:b/>
                <w:caps/>
                <w:noProof/>
              </w:rPr>
              <w:t>X</w:t>
            </w:r>
          </w:p>
        </w:tc>
        <w:tc>
          <w:tcPr>
            <w:tcW w:w="2977" w:type="dxa"/>
            <w:gridSpan w:val="4"/>
          </w:tcPr>
          <w:p w14:paraId="105299C8" w14:textId="77777777" w:rsidR="00106C38" w:rsidRDefault="00106C38" w:rsidP="00B96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259C8" w14:textId="77777777" w:rsidR="00106C38" w:rsidRDefault="00106C38" w:rsidP="00B9671D">
            <w:pPr>
              <w:pStyle w:val="CRCoverPage"/>
              <w:spacing w:after="0"/>
              <w:ind w:left="99"/>
              <w:rPr>
                <w:noProof/>
              </w:rPr>
            </w:pPr>
            <w:r>
              <w:rPr>
                <w:noProof/>
              </w:rPr>
              <w:t xml:space="preserve">TS/TR ... CR ... </w:t>
            </w:r>
          </w:p>
        </w:tc>
      </w:tr>
      <w:tr w:rsidR="00106C38" w14:paraId="630A8F19" w14:textId="77777777" w:rsidTr="00B9671D">
        <w:tc>
          <w:tcPr>
            <w:tcW w:w="2694" w:type="dxa"/>
            <w:gridSpan w:val="2"/>
            <w:tcBorders>
              <w:left w:val="single" w:sz="4" w:space="0" w:color="auto"/>
            </w:tcBorders>
          </w:tcPr>
          <w:p w14:paraId="6F6BE098" w14:textId="77777777" w:rsidR="00106C38" w:rsidRDefault="00106C38" w:rsidP="00B96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423FA"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4F1EF" w14:textId="77777777" w:rsidR="00106C38" w:rsidRDefault="00106C38" w:rsidP="00B9671D">
            <w:pPr>
              <w:pStyle w:val="CRCoverPage"/>
              <w:spacing w:after="0"/>
              <w:jc w:val="center"/>
              <w:rPr>
                <w:b/>
                <w:caps/>
                <w:noProof/>
              </w:rPr>
            </w:pPr>
            <w:r>
              <w:rPr>
                <w:b/>
                <w:caps/>
                <w:noProof/>
              </w:rPr>
              <w:t>X</w:t>
            </w:r>
          </w:p>
        </w:tc>
        <w:tc>
          <w:tcPr>
            <w:tcW w:w="2977" w:type="dxa"/>
            <w:gridSpan w:val="4"/>
          </w:tcPr>
          <w:p w14:paraId="38321592" w14:textId="77777777" w:rsidR="00106C38" w:rsidRDefault="00106C38" w:rsidP="00B96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26145" w14:textId="77777777" w:rsidR="00106C38" w:rsidRDefault="00106C38" w:rsidP="00B9671D">
            <w:pPr>
              <w:pStyle w:val="CRCoverPage"/>
              <w:spacing w:after="0"/>
              <w:ind w:left="99"/>
              <w:rPr>
                <w:noProof/>
              </w:rPr>
            </w:pPr>
            <w:r>
              <w:rPr>
                <w:noProof/>
              </w:rPr>
              <w:t xml:space="preserve">TS/TR ... CR ... </w:t>
            </w:r>
          </w:p>
        </w:tc>
      </w:tr>
      <w:tr w:rsidR="00106C38" w14:paraId="73123EBC" w14:textId="77777777" w:rsidTr="00B9671D">
        <w:tc>
          <w:tcPr>
            <w:tcW w:w="2694" w:type="dxa"/>
            <w:gridSpan w:val="2"/>
            <w:tcBorders>
              <w:left w:val="single" w:sz="4" w:space="0" w:color="auto"/>
            </w:tcBorders>
          </w:tcPr>
          <w:p w14:paraId="272095D0" w14:textId="77777777" w:rsidR="00106C38" w:rsidRDefault="00106C38" w:rsidP="00B9671D">
            <w:pPr>
              <w:pStyle w:val="CRCoverPage"/>
              <w:spacing w:after="0"/>
              <w:rPr>
                <w:b/>
                <w:i/>
                <w:noProof/>
              </w:rPr>
            </w:pPr>
          </w:p>
        </w:tc>
        <w:tc>
          <w:tcPr>
            <w:tcW w:w="6946" w:type="dxa"/>
            <w:gridSpan w:val="9"/>
            <w:tcBorders>
              <w:right w:val="single" w:sz="4" w:space="0" w:color="auto"/>
            </w:tcBorders>
          </w:tcPr>
          <w:p w14:paraId="28201D56" w14:textId="77777777" w:rsidR="00106C38" w:rsidRDefault="00106C38" w:rsidP="00B9671D">
            <w:pPr>
              <w:pStyle w:val="CRCoverPage"/>
              <w:spacing w:after="0"/>
              <w:rPr>
                <w:noProof/>
              </w:rPr>
            </w:pPr>
          </w:p>
        </w:tc>
      </w:tr>
      <w:tr w:rsidR="00106C38" w14:paraId="58614E23" w14:textId="77777777" w:rsidTr="00B9671D">
        <w:tc>
          <w:tcPr>
            <w:tcW w:w="2694" w:type="dxa"/>
            <w:gridSpan w:val="2"/>
            <w:tcBorders>
              <w:left w:val="single" w:sz="4" w:space="0" w:color="auto"/>
              <w:bottom w:val="single" w:sz="4" w:space="0" w:color="auto"/>
            </w:tcBorders>
          </w:tcPr>
          <w:p w14:paraId="1DFDB1FA" w14:textId="77777777" w:rsidR="00106C38" w:rsidRDefault="00106C38" w:rsidP="00B96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18B14" w14:textId="58A2DD89" w:rsidR="00106C38" w:rsidRDefault="00106C38" w:rsidP="00B9671D">
            <w:pPr>
              <w:pStyle w:val="CRCoverPage"/>
              <w:spacing w:after="0"/>
              <w:ind w:left="100"/>
              <w:rPr>
                <w:noProof/>
              </w:rPr>
            </w:pPr>
          </w:p>
        </w:tc>
      </w:tr>
      <w:tr w:rsidR="00106C38" w:rsidRPr="008863B9" w14:paraId="48846129" w14:textId="77777777" w:rsidTr="00B9671D">
        <w:tc>
          <w:tcPr>
            <w:tcW w:w="2694" w:type="dxa"/>
            <w:gridSpan w:val="2"/>
            <w:tcBorders>
              <w:top w:val="single" w:sz="4" w:space="0" w:color="auto"/>
              <w:bottom w:val="single" w:sz="4" w:space="0" w:color="auto"/>
            </w:tcBorders>
          </w:tcPr>
          <w:p w14:paraId="27FF86AF" w14:textId="77777777" w:rsidR="00106C38" w:rsidRPr="008863B9" w:rsidRDefault="00106C38" w:rsidP="00B96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EA59E" w14:textId="77777777" w:rsidR="00106C38" w:rsidRPr="008863B9" w:rsidRDefault="00106C38" w:rsidP="00B9671D">
            <w:pPr>
              <w:pStyle w:val="CRCoverPage"/>
              <w:spacing w:after="0"/>
              <w:ind w:left="100"/>
              <w:rPr>
                <w:noProof/>
                <w:sz w:val="8"/>
                <w:szCs w:val="8"/>
              </w:rPr>
            </w:pPr>
          </w:p>
        </w:tc>
      </w:tr>
      <w:tr w:rsidR="00106C38" w14:paraId="3D29BE57" w14:textId="77777777" w:rsidTr="00B9671D">
        <w:tc>
          <w:tcPr>
            <w:tcW w:w="2694" w:type="dxa"/>
            <w:gridSpan w:val="2"/>
            <w:tcBorders>
              <w:top w:val="single" w:sz="4" w:space="0" w:color="auto"/>
              <w:left w:val="single" w:sz="4" w:space="0" w:color="auto"/>
              <w:bottom w:val="single" w:sz="4" w:space="0" w:color="auto"/>
            </w:tcBorders>
          </w:tcPr>
          <w:p w14:paraId="199035AB" w14:textId="77777777" w:rsidR="00106C38" w:rsidRDefault="00106C38" w:rsidP="00B96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79772" w14:textId="77777777" w:rsidR="00106C38" w:rsidRDefault="00106C38" w:rsidP="00B9671D">
            <w:pPr>
              <w:pStyle w:val="CRCoverPage"/>
              <w:spacing w:after="0"/>
              <w:ind w:left="100"/>
              <w:rPr>
                <w:noProof/>
              </w:rPr>
            </w:pPr>
          </w:p>
        </w:tc>
      </w:tr>
    </w:tbl>
    <w:p w14:paraId="0577E5DA" w14:textId="77777777" w:rsidR="00106C38" w:rsidRDefault="00106C38" w:rsidP="00106C38">
      <w:pPr>
        <w:pStyle w:val="CRCoverPage"/>
        <w:spacing w:after="0"/>
        <w:rPr>
          <w:noProof/>
          <w:sz w:val="8"/>
          <w:szCs w:val="8"/>
        </w:rPr>
      </w:pPr>
    </w:p>
    <w:p w14:paraId="63B9924B" w14:textId="77777777" w:rsidR="00106C38" w:rsidRDefault="00106C38" w:rsidP="00106C38">
      <w:pPr>
        <w:rPr>
          <w:noProof/>
        </w:rPr>
        <w:sectPr w:rsidR="00106C3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2E26A1" w14:textId="77777777" w:rsidR="00106C38" w:rsidRPr="006B5418" w:rsidRDefault="00106C38"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29598"/>
      <w:bookmarkStart w:id="7" w:name="_Toc27584225"/>
      <w:r w:rsidRPr="006B5418">
        <w:rPr>
          <w:rFonts w:ascii="Arial" w:hAnsi="Arial" w:cs="Arial"/>
          <w:color w:val="0000FF"/>
          <w:sz w:val="28"/>
          <w:szCs w:val="28"/>
          <w:lang w:val="en-US"/>
        </w:rPr>
        <w:lastRenderedPageBreak/>
        <w:t>* * * First Change * * * *</w:t>
      </w:r>
    </w:p>
    <w:bookmarkEnd w:id="6"/>
    <w:bookmarkEnd w:id="7"/>
    <w:p w14:paraId="65729987" w14:textId="77777777" w:rsidR="000249B0" w:rsidRPr="006276FC" w:rsidRDefault="000249B0" w:rsidP="000249B0">
      <w:pPr>
        <w:pStyle w:val="Heading4"/>
        <w:rPr>
          <w:lang w:eastAsia="zh-CN"/>
        </w:rPr>
      </w:pPr>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0"/>
      <w:bookmarkEnd w:id="1"/>
      <w:bookmarkEnd w:id="2"/>
    </w:p>
    <w:p w14:paraId="7878B977" w14:textId="77777777" w:rsidR="000249B0" w:rsidRPr="006276FC" w:rsidRDefault="000249B0" w:rsidP="000249B0">
      <w:pPr>
        <w:rPr>
          <w:lang w:eastAsia="zh-CN"/>
        </w:rPr>
      </w:pPr>
      <w:r w:rsidRPr="006276FC">
        <w:t>This information element consists of the following subordinate information elements:</w:t>
      </w:r>
    </w:p>
    <w:p w14:paraId="4A6FF9E0" w14:textId="77777777" w:rsidR="000249B0" w:rsidRPr="00967D0B" w:rsidRDefault="000249B0" w:rsidP="000249B0">
      <w:pPr>
        <w:pStyle w:val="B10"/>
      </w:pPr>
      <w:r w:rsidRPr="00967D0B">
        <w:t>-</w:t>
      </w:r>
      <w:r w:rsidRPr="00967D0B">
        <w:tab/>
      </w:r>
      <w:r w:rsidRPr="00967D0B">
        <w:rPr>
          <w:lang w:eastAsia="zh-CN"/>
        </w:rPr>
        <w:t>NR Cell Global ID: defined in 3GPP TS 23.003 [11]</w:t>
      </w:r>
      <w:r w:rsidRPr="00967D0B">
        <w:t xml:space="preserve">. </w:t>
      </w:r>
    </w:p>
    <w:p w14:paraId="44D1D2BA" w14:textId="77777777" w:rsidR="000249B0" w:rsidRPr="00967D0B" w:rsidRDefault="000249B0" w:rsidP="000249B0">
      <w:pPr>
        <w:pStyle w:val="B10"/>
      </w:pPr>
      <w:r w:rsidRPr="00967D0B">
        <w:t>-</w:t>
      </w:r>
      <w:r w:rsidRPr="00967D0B">
        <w:tab/>
      </w:r>
      <w:r w:rsidRPr="00967D0B">
        <w:rPr>
          <w:lang w:eastAsia="zh-CN"/>
        </w:rPr>
        <w:t>E-UTRAN Cell Global ID: defined in 3GPP TS 23.003 [11]</w:t>
      </w:r>
      <w:r w:rsidRPr="00967D0B">
        <w:t xml:space="preserve">. </w:t>
      </w:r>
    </w:p>
    <w:p w14:paraId="408E06EE" w14:textId="77777777" w:rsidR="000249B0" w:rsidRDefault="000249B0" w:rsidP="000249B0">
      <w:pPr>
        <w:pStyle w:val="B10"/>
        <w:rPr>
          <w:ins w:id="8" w:author="Ulrich Wiehe" w:date="2020-09-24T12:08:00Z"/>
        </w:rPr>
      </w:pPr>
      <w:r w:rsidRPr="00967D0B">
        <w:t>-</w:t>
      </w:r>
      <w:r w:rsidRPr="00967D0B">
        <w:tab/>
      </w:r>
      <w:r w:rsidRPr="00967D0B">
        <w:rPr>
          <w:lang w:eastAsia="zh-CN"/>
        </w:rPr>
        <w:t>Geographical Information: defined in 3GPP TS 23.032 [12]. Considerations described in 3GPP TS 23.018 [10] and 3GPP TS 29.002 [13] apply</w:t>
      </w:r>
      <w:r w:rsidRPr="00967D0B">
        <w:t>.</w:t>
      </w:r>
    </w:p>
    <w:p w14:paraId="23ACBEBD" w14:textId="77777777" w:rsidR="002C776F" w:rsidRPr="00967D0B" w:rsidRDefault="002C776F" w:rsidP="000249B0">
      <w:pPr>
        <w:pStyle w:val="B10"/>
        <w:rPr>
          <w:lang w:eastAsia="zh-CN"/>
        </w:rPr>
      </w:pPr>
      <w:ins w:id="9" w:author="Ulrich Wiehe" w:date="2020-09-24T12:08:00Z">
        <w:r>
          <w:t>-</w:t>
        </w:r>
        <w:r>
          <w:tab/>
        </w:r>
      </w:ins>
      <w:ins w:id="10" w:author="Ulrich Wiehe" w:date="2020-09-24T12:09:00Z">
        <w:r>
          <w:t>A</w:t>
        </w:r>
      </w:ins>
      <w:ins w:id="11" w:author="Ulrich Wiehe" w:date="2020-09-24T12:08:00Z">
        <w:r>
          <w:t xml:space="preserve">dditional </w:t>
        </w:r>
      </w:ins>
      <w:ins w:id="12" w:author="Ulrich Wiehe" w:date="2020-09-24T12:09:00Z">
        <w:r>
          <w:t>G</w:t>
        </w:r>
      </w:ins>
      <w:ins w:id="13" w:author="Ulrich Wiehe" w:date="2020-09-24T12:08:00Z">
        <w:r>
          <w:t>eograp</w:t>
        </w:r>
      </w:ins>
      <w:ins w:id="14" w:author="Ulrich Wiehe" w:date="2020-09-24T12:09:00Z">
        <w:r>
          <w:t xml:space="preserve">hical Information: </w:t>
        </w:r>
      </w:ins>
      <w:ins w:id="15" w:author="Ulrich Wiehe" w:date="2020-09-24T12:11:00Z">
        <w:r w:rsidRPr="00967D0B">
          <w:rPr>
            <w:lang w:eastAsia="zh-CN"/>
          </w:rPr>
          <w:t>defined in 3GPP TS 23.032 [12]. Considerations described in 3GPP TS 23.018 [10] and 3GPP TS 29.002 [13] apply</w:t>
        </w:r>
        <w:r w:rsidRPr="00967D0B">
          <w:t>.</w:t>
        </w:r>
      </w:ins>
    </w:p>
    <w:p w14:paraId="351E302D" w14:textId="77777777" w:rsidR="001B5FB7" w:rsidRPr="00106C38" w:rsidRDefault="000249B0" w:rsidP="001B5FB7">
      <w:pPr>
        <w:pStyle w:val="B10"/>
      </w:pPr>
      <w:r w:rsidRPr="00106C38">
        <w:t>-</w:t>
      </w:r>
      <w:r w:rsidRPr="00106C38">
        <w:tab/>
      </w:r>
      <w:r w:rsidRPr="00106C38">
        <w:rPr>
          <w:lang w:eastAsia="zh-CN"/>
        </w:rPr>
        <w:t>AMF Address: Identity of the serving AMF (for 3GPP access)</w:t>
      </w:r>
      <w:r w:rsidRPr="00106C38">
        <w:t>.</w:t>
      </w:r>
      <w:r w:rsidR="001B5FB7" w:rsidRPr="00106C38">
        <w:t xml:space="preserve"> </w:t>
      </w:r>
    </w:p>
    <w:p w14:paraId="622B0E2E" w14:textId="77777777" w:rsidR="000249B0" w:rsidRPr="00967D0B" w:rsidRDefault="001B5FB7" w:rsidP="000249B0">
      <w:pPr>
        <w:pStyle w:val="B10"/>
      </w:pPr>
      <w:r w:rsidRPr="00106C38">
        <w:t>-</w:t>
      </w:r>
      <w:r w:rsidRPr="00106C38">
        <w:tab/>
        <w:t>SMSF Address: Identity of the serving SMSF (for 3GPP access).</w:t>
      </w:r>
    </w:p>
    <w:p w14:paraId="28CBE0C4" w14:textId="77777777" w:rsidR="000249B0" w:rsidRDefault="000249B0" w:rsidP="000249B0">
      <w:pPr>
        <w:pStyle w:val="B10"/>
        <w:rPr>
          <w:ins w:id="16" w:author="Ulrich Wiehe" w:date="2020-09-24T12:11:00Z"/>
        </w:rPr>
      </w:pPr>
      <w:r w:rsidRPr="004C507D">
        <w:t>-</w:t>
      </w:r>
      <w:r w:rsidRPr="004C507D">
        <w:tab/>
      </w:r>
      <w:r w:rsidRPr="004C507D">
        <w:rPr>
          <w:lang w:eastAsia="zh-CN"/>
        </w:rPr>
        <w:t>Tracking Area ID: defined in 3GPP TS 23.003 [11]</w:t>
      </w:r>
      <w:r w:rsidRPr="004C507D">
        <w:t>.</w:t>
      </w:r>
    </w:p>
    <w:p w14:paraId="307A81D1" w14:textId="77777777" w:rsidR="002C776F" w:rsidRPr="00967D0B" w:rsidRDefault="002C776F" w:rsidP="000249B0">
      <w:pPr>
        <w:pStyle w:val="B10"/>
      </w:pPr>
      <w:ins w:id="17" w:author="Ulrich Wiehe" w:date="2020-09-24T12:11:00Z">
        <w:r>
          <w:t>-</w:t>
        </w:r>
        <w:r>
          <w:tab/>
          <w:t>Additional Tracking Area ID: defined</w:t>
        </w:r>
      </w:ins>
      <w:ins w:id="18" w:author="Ulrich Wiehe" w:date="2020-09-24T12:12:00Z">
        <w:r>
          <w:t xml:space="preserve"> in </w:t>
        </w:r>
        <w:r w:rsidRPr="004C507D">
          <w:rPr>
            <w:lang w:eastAsia="zh-CN"/>
          </w:rPr>
          <w:t>3GPP TS 23.003 [11]</w:t>
        </w:r>
        <w:r w:rsidRPr="004C507D">
          <w:t>.</w:t>
        </w:r>
      </w:ins>
    </w:p>
    <w:p w14:paraId="66D2F4C2" w14:textId="77777777" w:rsidR="000249B0" w:rsidRPr="00967D0B" w:rsidRDefault="000249B0" w:rsidP="000249B0">
      <w:pPr>
        <w:pStyle w:val="B10"/>
      </w:pPr>
      <w:r w:rsidRPr="00106C38">
        <w:t>-</w:t>
      </w:r>
      <w:r w:rsidRPr="00106C38">
        <w:tab/>
      </w:r>
      <w:r w:rsidRPr="00106C38">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106C38">
        <w:t>.</w:t>
      </w:r>
    </w:p>
    <w:p w14:paraId="46049B68" w14:textId="77777777" w:rsidR="000249B0" w:rsidRDefault="000249B0" w:rsidP="000249B0">
      <w:pPr>
        <w:pStyle w:val="B10"/>
        <w:rPr>
          <w:ins w:id="19" w:author="Ulrich Wiehe" w:date="2020-09-24T12:13:00Z"/>
        </w:rPr>
      </w:pPr>
      <w:r w:rsidRPr="00967D0B">
        <w:t>-</w:t>
      </w:r>
      <w:r w:rsidRPr="00967D0B">
        <w:tab/>
        <w:t>Age of location information: defined in 3GPP TS 23.018 [10].</w:t>
      </w:r>
    </w:p>
    <w:p w14:paraId="39CAB1F5" w14:textId="77777777" w:rsidR="002C776F" w:rsidRPr="00967D0B" w:rsidRDefault="002C776F" w:rsidP="000249B0">
      <w:pPr>
        <w:pStyle w:val="B10"/>
      </w:pPr>
      <w:ins w:id="20" w:author="Ulrich Wiehe" w:date="2020-09-24T12:13:00Z">
        <w:r>
          <w:t>-</w:t>
        </w:r>
        <w:r>
          <w:tab/>
          <w:t xml:space="preserve">Additional Age of location information: </w:t>
        </w:r>
        <w:r w:rsidRPr="00967D0B">
          <w:t>defined in 3GPP TS 23.018 [10].</w:t>
        </w:r>
      </w:ins>
    </w:p>
    <w:p w14:paraId="3019E14A" w14:textId="77777777" w:rsidR="000249B0" w:rsidRPr="00106C38" w:rsidRDefault="000249B0" w:rsidP="000249B0">
      <w:pPr>
        <w:pStyle w:val="B10"/>
        <w:rPr>
          <w:lang w:eastAsia="zh-CN"/>
        </w:rPr>
      </w:pPr>
      <w:r w:rsidRPr="00106C38">
        <w:rPr>
          <w:lang w:eastAsia="zh-CN"/>
        </w:rPr>
        <w:t>-</w:t>
      </w:r>
      <w:r w:rsidRPr="00106C38">
        <w:rPr>
          <w:lang w:eastAsia="zh-CN"/>
        </w:rPr>
        <w:tab/>
        <w:t>Visited PLMN ID: defined in 3GPP TS 23.003 [11].</w:t>
      </w:r>
    </w:p>
    <w:p w14:paraId="6BE4B330" w14:textId="77777777" w:rsidR="000249B0" w:rsidRPr="00106C38" w:rsidRDefault="000249B0" w:rsidP="000249B0">
      <w:pPr>
        <w:pStyle w:val="B10"/>
        <w:rPr>
          <w:lang w:eastAsia="zh-CN"/>
        </w:rPr>
      </w:pPr>
      <w:r w:rsidRPr="00106C38">
        <w:rPr>
          <w:lang w:eastAsia="zh-CN"/>
        </w:rPr>
        <w:t>-</w:t>
      </w:r>
      <w:r w:rsidRPr="00106C38">
        <w:rPr>
          <w:lang w:eastAsia="zh-CN"/>
        </w:rPr>
        <w:tab/>
        <w:t>Local Time Zone: Time zone information (Time Zone and Daylight Saving Time) of the location in the visited network where the UE is attached, as defined in 3GPP TS 29.272 [26].</w:t>
      </w:r>
    </w:p>
    <w:p w14:paraId="3FBB3A70" w14:textId="77777777" w:rsidR="000249B0" w:rsidRDefault="000249B0" w:rsidP="000249B0">
      <w:pPr>
        <w:pStyle w:val="B10"/>
        <w:rPr>
          <w:ins w:id="21" w:author="Ulrich Wiehe" w:date="2020-09-24T12:14:00Z"/>
          <w:lang w:eastAsia="zh-CN"/>
        </w:rPr>
      </w:pPr>
      <w:r w:rsidRPr="00106C38">
        <w:rPr>
          <w:lang w:eastAsia="zh-CN"/>
        </w:rPr>
        <w:t>-</w:t>
      </w:r>
      <w:r w:rsidRPr="00106C38">
        <w:rPr>
          <w:lang w:eastAsia="zh-CN"/>
        </w:rPr>
        <w:tab/>
        <w:t xml:space="preserve">RAT type: the possible values of RAT type are specified in 3GPP TS 29.212 [28], </w:t>
      </w:r>
      <w:r w:rsidR="00C570D1" w:rsidRPr="00106C38">
        <w:rPr>
          <w:lang w:eastAsia="zh-CN"/>
        </w:rPr>
        <w:t>clause</w:t>
      </w:r>
      <w:r w:rsidRPr="00106C38">
        <w:rPr>
          <w:lang w:eastAsia="zh-CN"/>
        </w:rPr>
        <w:t xml:space="preserve"> 5.3.31.</w:t>
      </w:r>
    </w:p>
    <w:p w14:paraId="0CBDBA39" w14:textId="2CA8835E" w:rsidR="002C776F" w:rsidRPr="006276FC" w:rsidRDefault="0076563F">
      <w:pPr>
        <w:rPr>
          <w:lang w:eastAsia="zh-CN"/>
        </w:rPr>
        <w:pPrChange w:id="22" w:author="Ulrich Wiehe" w:date="2020-09-24T12:19:00Z">
          <w:pPr>
            <w:pStyle w:val="B10"/>
          </w:pPr>
        </w:pPrChange>
      </w:pPr>
      <w:ins w:id="23" w:author="Ulrich Wiehe" w:date="2020-09-24T12:15:00Z">
        <w:r>
          <w:rPr>
            <w:lang w:eastAsia="zh-CN"/>
          </w:rPr>
          <w:t>I</w:t>
        </w:r>
      </w:ins>
      <w:ins w:id="24" w:author="Ulrich Wiehe" w:date="2020-09-24T12:31:00Z">
        <w:r w:rsidR="0089483D">
          <w:rPr>
            <w:lang w:eastAsia="zh-CN"/>
          </w:rPr>
          <w:t>f</w:t>
        </w:r>
      </w:ins>
      <w:ins w:id="25" w:author="Ulrich Wiehe" w:date="2020-09-24T12:15:00Z">
        <w:r>
          <w:rPr>
            <w:lang w:eastAsia="zh-CN"/>
          </w:rPr>
          <w:t xml:space="preserve"> both NR Cell Global ID and E-UTRAN C</w:t>
        </w:r>
      </w:ins>
      <w:ins w:id="26" w:author="Ulrich Wiehe" w:date="2020-09-24T12:24:00Z">
        <w:r>
          <w:rPr>
            <w:lang w:eastAsia="zh-CN"/>
          </w:rPr>
          <w:t>ell</w:t>
        </w:r>
      </w:ins>
      <w:ins w:id="27" w:author="Ulrich Wiehe" w:date="2020-09-24T12:15:00Z">
        <w:r>
          <w:rPr>
            <w:lang w:eastAsia="zh-CN"/>
          </w:rPr>
          <w:t xml:space="preserve"> Global ID are p</w:t>
        </w:r>
      </w:ins>
      <w:ins w:id="28" w:author="Ulrich Wiehe" w:date="2020-09-24T12:16:00Z">
        <w:r>
          <w:rPr>
            <w:lang w:eastAsia="zh-CN"/>
          </w:rPr>
          <w:t>resent, then the subordinate information elements Additional Geograph</w:t>
        </w:r>
      </w:ins>
      <w:ins w:id="29" w:author="Ulrich Wiehe" w:date="2020-09-24T12:17:00Z">
        <w:r>
          <w:rPr>
            <w:lang w:eastAsia="zh-CN"/>
          </w:rPr>
          <w:t xml:space="preserve">ical Information, Additional Tracking Area ID and Additional Age of location information may be present </w:t>
        </w:r>
      </w:ins>
      <w:ins w:id="30" w:author="Ulrich Wiehe" w:date="2020-09-24T12:20:00Z">
        <w:r>
          <w:rPr>
            <w:lang w:eastAsia="zh-CN"/>
          </w:rPr>
          <w:t xml:space="preserve">in addition to Geographical </w:t>
        </w:r>
      </w:ins>
      <w:ins w:id="31" w:author="Ulrich Wiehe" w:date="2020-09-24T12:21:00Z">
        <w:r>
          <w:rPr>
            <w:lang w:eastAsia="zh-CN"/>
          </w:rPr>
          <w:t>I</w:t>
        </w:r>
      </w:ins>
      <w:ins w:id="32" w:author="Ulrich Wiehe" w:date="2020-09-24T12:20:00Z">
        <w:r>
          <w:rPr>
            <w:lang w:eastAsia="zh-CN"/>
          </w:rPr>
          <w:t xml:space="preserve">nformation, Tracking Area ID and </w:t>
        </w:r>
      </w:ins>
      <w:ins w:id="33" w:author="Ulrich Wiehe" w:date="2020-09-24T12:22:00Z">
        <w:r>
          <w:rPr>
            <w:lang w:eastAsia="zh-CN"/>
          </w:rPr>
          <w:t xml:space="preserve">Age of location information, </w:t>
        </w:r>
      </w:ins>
      <w:ins w:id="34" w:author="Ulrich Wiehe" w:date="2020-09-24T12:17:00Z">
        <w:r>
          <w:rPr>
            <w:lang w:eastAsia="zh-CN"/>
          </w:rPr>
          <w:t xml:space="preserve">and take values related to </w:t>
        </w:r>
      </w:ins>
      <w:ins w:id="35" w:author="Ulrich Wiehe" w:date="2020-09-24T12:18:00Z">
        <w:r>
          <w:rPr>
            <w:lang w:eastAsia="zh-CN"/>
          </w:rPr>
          <w:t>E-UTRA</w:t>
        </w:r>
      </w:ins>
      <w:ins w:id="36" w:author="Ulrich Wiehe" w:date="2020-09-24T12:34:00Z">
        <w:r w:rsidR="00774BC8">
          <w:rPr>
            <w:lang w:eastAsia="zh-CN"/>
          </w:rPr>
          <w:t>,</w:t>
        </w:r>
      </w:ins>
      <w:ins w:id="37" w:author="Ulrich Wiehe" w:date="2020-09-24T12:27:00Z">
        <w:r w:rsidR="0089483D">
          <w:rPr>
            <w:lang w:eastAsia="zh-CN"/>
          </w:rPr>
          <w:t xml:space="preserve"> while </w:t>
        </w:r>
      </w:ins>
      <w:ins w:id="38" w:author="Ulrich Wiehe" w:date="2020-09-24T12:28:00Z">
        <w:r w:rsidR="0089483D">
          <w:rPr>
            <w:lang w:eastAsia="zh-CN"/>
          </w:rPr>
          <w:t>Geographical Information, Tracking Area ID and Age of location information take values related to NR</w:t>
        </w:r>
      </w:ins>
      <w:ins w:id="39" w:author="Ulrich Wiehe" w:date="2020-09-24T12:18:00Z">
        <w:r>
          <w:rPr>
            <w:lang w:eastAsia="zh-CN"/>
          </w:rPr>
          <w:t xml:space="preserve">. </w:t>
        </w:r>
      </w:ins>
      <w:ins w:id="40" w:author="Ulrich Wiehe" w:date="2020-09-24T12:26:00Z">
        <w:r w:rsidR="0089483D">
          <w:rPr>
            <w:lang w:eastAsia="zh-CN"/>
          </w:rPr>
          <w:t xml:space="preserve">Otherwise the additional IEs shall be absent and the </w:t>
        </w:r>
      </w:ins>
      <w:ins w:id="41" w:author="Ulrich Wiehe" w:date="2020-09-24T12:29:00Z">
        <w:r w:rsidR="0089483D">
          <w:rPr>
            <w:lang w:eastAsia="zh-CN"/>
          </w:rPr>
          <w:t xml:space="preserve">IEs </w:t>
        </w:r>
      </w:ins>
      <w:ins w:id="42" w:author="Ulrich Wiehe" w:date="2020-09-24T12:30:00Z">
        <w:r w:rsidR="0089483D">
          <w:rPr>
            <w:lang w:eastAsia="zh-CN"/>
          </w:rPr>
          <w:t xml:space="preserve">Geographical Information, Tracking Area ID and Age of location information take values related to the present </w:t>
        </w:r>
      </w:ins>
      <w:ins w:id="43" w:author="Ulrich Wiehe" w:date="2020-09-24T12:31:00Z">
        <w:r w:rsidR="0089483D">
          <w:rPr>
            <w:lang w:eastAsia="zh-CN"/>
          </w:rPr>
          <w:t>Cell Glo</w:t>
        </w:r>
      </w:ins>
      <w:ins w:id="44" w:author="Ulrich Wiehe" w:date="2020-09-24T12:32:00Z">
        <w:r w:rsidR="0089483D">
          <w:rPr>
            <w:lang w:eastAsia="zh-CN"/>
          </w:rPr>
          <w:t>bal ID.</w:t>
        </w:r>
      </w:ins>
    </w:p>
    <w:p w14:paraId="1566F9EB" w14:textId="3E6CD80C" w:rsidR="00106C38" w:rsidRPr="006B5418" w:rsidRDefault="00106C38"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694352"/>
      <w:bookmarkStart w:id="46" w:name="_Toc20215932"/>
      <w:bookmarkStart w:id="47" w:name="_Toc277562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BDEE1" w14:textId="77777777" w:rsidR="00C9268D" w:rsidRPr="006276FC" w:rsidRDefault="00C9268D" w:rsidP="007564DC">
      <w:pPr>
        <w:pStyle w:val="Heading1"/>
      </w:pPr>
      <w:bookmarkStart w:id="48" w:name="_Toc2694401"/>
      <w:bookmarkStart w:id="49" w:name="_Toc20215981"/>
      <w:bookmarkStart w:id="50" w:name="_Toc27756267"/>
      <w:bookmarkStart w:id="51" w:name="historyclause"/>
      <w:bookmarkEnd w:id="45"/>
      <w:bookmarkEnd w:id="46"/>
      <w:bookmarkEnd w:id="47"/>
      <w:bookmarkEnd w:id="3"/>
      <w:r w:rsidRPr="006276FC">
        <w:lastRenderedPageBreak/>
        <w:t>C.1</w:t>
      </w:r>
      <w:r w:rsidRPr="006276FC">
        <w:tab/>
        <w:t>General description</w:t>
      </w:r>
      <w:bookmarkEnd w:id="48"/>
      <w:bookmarkEnd w:id="49"/>
      <w:bookmarkEnd w:id="50"/>
    </w:p>
    <w:p w14:paraId="14725481" w14:textId="77777777" w:rsidR="00C9268D" w:rsidRPr="006276FC" w:rsidRDefault="00C9268D" w:rsidP="007564DC">
      <w:pPr>
        <w:keepNext/>
        <w:keepLines/>
      </w:pPr>
      <w:r w:rsidRPr="006276FC">
        <w:t>The following picture gives an outline of the UML model of the user profile, which is exchanged between the HSS and an AS:</w:t>
      </w:r>
    </w:p>
    <w:p w14:paraId="01208886" w14:textId="7046C053" w:rsidR="00C9268D" w:rsidRPr="006276FC" w:rsidRDefault="003C3605" w:rsidP="007564DC">
      <w:pPr>
        <w:pStyle w:val="TH"/>
      </w:pPr>
      <w:del w:id="52" w:author="Ulrich Wiehe" w:date="2020-09-28T08:57:00Z">
        <w:r w:rsidRPr="00B9671D" w:rsidDel="00B9671D">
          <w:object w:dxaOrig="11235" w:dyaOrig="10035" w14:anchorId="61A0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0pt" o:ole="">
              <v:imagedata r:id="rId22" o:title=""/>
            </v:shape>
            <o:OLEObject Type="Embed" ProgID="Visio.Drawing.15" ShapeID="_x0000_i1025" DrawAspect="Content" ObjectID="_1665214205" r:id="rId23"/>
          </w:object>
        </w:r>
      </w:del>
      <w:ins w:id="53" w:author="Ulrich Wiehe" w:date="2020-09-28T08:57:00Z">
        <w:r w:rsidR="00B9671D" w:rsidRPr="00B9671D">
          <w:object w:dxaOrig="11241" w:dyaOrig="10051" w14:anchorId="0629CF35">
            <v:shape id="_x0000_i1026" type="#_x0000_t75" style="width:482pt;height:430.5pt" o:ole="">
              <v:imagedata r:id="rId24" o:title=""/>
            </v:shape>
            <o:OLEObject Type="Embed" ProgID="Visio.Drawing.15" ShapeID="_x0000_i1026" DrawAspect="Content" ObjectID="_1665214206" r:id="rId25"/>
          </w:object>
        </w:r>
      </w:ins>
    </w:p>
    <w:p w14:paraId="58221DDF" w14:textId="77777777" w:rsidR="00C9268D" w:rsidRPr="006276FC" w:rsidRDefault="00C9268D" w:rsidP="007564DC">
      <w:pPr>
        <w:pStyle w:val="TF"/>
        <w:keepNext/>
      </w:pPr>
      <w:r w:rsidRPr="006276FC">
        <w:t>Figure C.1.1: Sh-Data</w:t>
      </w:r>
    </w:p>
    <w:p w14:paraId="2FE0DFC3" w14:textId="77777777" w:rsidR="00247AB8" w:rsidRPr="006276FC" w:rsidRDefault="00247AB8" w:rsidP="00247AB8">
      <w:r w:rsidRPr="006276FC">
        <w:t>Class Sh-Data contains the following attributes:</w:t>
      </w:r>
    </w:p>
    <w:p w14:paraId="60F5026C" w14:textId="77777777" w:rsidR="00247AB8" w:rsidRPr="006276FC" w:rsidRDefault="00F24337" w:rsidP="00F24337">
      <w:pPr>
        <w:pStyle w:val="B10"/>
      </w:pPr>
      <w:r w:rsidRPr="006276FC">
        <w:t>-</w:t>
      </w:r>
      <w:r w:rsidRPr="006276FC">
        <w:tab/>
      </w:r>
      <w:r w:rsidR="00247AB8" w:rsidRPr="006276FC">
        <w:t>An optional instance of CSUserState attribute.</w:t>
      </w:r>
    </w:p>
    <w:p w14:paraId="326AC71F" w14:textId="77777777" w:rsidR="00247AB8" w:rsidRPr="006276FC" w:rsidRDefault="00F24337" w:rsidP="00F24337">
      <w:pPr>
        <w:pStyle w:val="B10"/>
      </w:pPr>
      <w:r w:rsidRPr="006276FC">
        <w:t>-</w:t>
      </w:r>
      <w:r w:rsidRPr="006276FC">
        <w:tab/>
      </w:r>
      <w:r w:rsidR="00247AB8" w:rsidRPr="006276FC">
        <w:t>An optional instance of PSUserState attribute.</w:t>
      </w:r>
    </w:p>
    <w:p w14:paraId="4565BA97" w14:textId="77777777" w:rsidR="00247AB8" w:rsidRPr="006276FC" w:rsidRDefault="00F24337" w:rsidP="00F24337">
      <w:pPr>
        <w:pStyle w:val="B10"/>
      </w:pPr>
      <w:r w:rsidRPr="006276FC">
        <w:t>-</w:t>
      </w:r>
      <w:r w:rsidRPr="006276FC">
        <w:tab/>
      </w:r>
      <w:r w:rsidR="00247AB8" w:rsidRPr="006276FC">
        <w:t>An optional instance of IMSI attribute.</w:t>
      </w:r>
    </w:p>
    <w:p w14:paraId="6AB413E3" w14:textId="77777777" w:rsidR="00247AB8" w:rsidRPr="006276FC" w:rsidRDefault="00F24337" w:rsidP="00F24337">
      <w:pPr>
        <w:pStyle w:val="B10"/>
      </w:pPr>
      <w:r w:rsidRPr="006276FC">
        <w:t>-</w:t>
      </w:r>
      <w:r w:rsidRPr="006276FC">
        <w:tab/>
      </w:r>
      <w:r w:rsidR="00247AB8" w:rsidRPr="006276FC">
        <w:t>Zero or more instances of IMSPrivateUserIdentity attribute.</w:t>
      </w:r>
    </w:p>
    <w:p w14:paraId="196BCDEC" w14:textId="77777777" w:rsidR="00247AB8" w:rsidRPr="006276FC" w:rsidRDefault="00F24337" w:rsidP="00F24337">
      <w:pPr>
        <w:pStyle w:val="B10"/>
      </w:pPr>
      <w:r w:rsidRPr="006276FC">
        <w:t>-</w:t>
      </w:r>
      <w:r w:rsidRPr="006276FC">
        <w:tab/>
      </w:r>
      <w:r w:rsidR="00247AB8" w:rsidRPr="006276FC">
        <w:t>An optional instance of IMEISV attribute.</w:t>
      </w:r>
    </w:p>
    <w:p w14:paraId="57C7A422" w14:textId="77777777" w:rsidR="00247AB8" w:rsidRPr="006276FC" w:rsidRDefault="00247AB8" w:rsidP="00F24337">
      <w:r w:rsidRPr="006276FC">
        <w:t>Class Sh-Data contains the following classes:</w:t>
      </w:r>
    </w:p>
    <w:p w14:paraId="20F09E8B" w14:textId="77777777" w:rsidR="00247AB8" w:rsidRPr="006276FC" w:rsidRDefault="00F24337" w:rsidP="00F24337">
      <w:pPr>
        <w:pStyle w:val="B10"/>
      </w:pPr>
      <w:r w:rsidRPr="006276FC">
        <w:t>-</w:t>
      </w:r>
      <w:r w:rsidRPr="006276FC">
        <w:tab/>
      </w:r>
      <w:r w:rsidR="00247AB8" w:rsidRPr="006276FC">
        <w:t>An optional instance of the class PublicIdentifiers.</w:t>
      </w:r>
    </w:p>
    <w:p w14:paraId="49FF0D71" w14:textId="77777777" w:rsidR="00247AB8" w:rsidRPr="006276FC" w:rsidRDefault="00F24337" w:rsidP="00F24337">
      <w:pPr>
        <w:pStyle w:val="B10"/>
      </w:pPr>
      <w:r w:rsidRPr="006276FC">
        <w:t>-</w:t>
      </w:r>
      <w:r w:rsidRPr="006276FC">
        <w:tab/>
      </w:r>
      <w:r w:rsidR="00247AB8" w:rsidRPr="006276FC">
        <w:t>Zero or moreinstances of the class RepositoryData.</w:t>
      </w:r>
    </w:p>
    <w:p w14:paraId="58B384D0" w14:textId="77777777" w:rsidR="00247AB8" w:rsidRPr="006276FC" w:rsidRDefault="00F24337" w:rsidP="00F24337">
      <w:pPr>
        <w:pStyle w:val="B10"/>
      </w:pPr>
      <w:r w:rsidRPr="006276FC">
        <w:t>-</w:t>
      </w:r>
      <w:r w:rsidRPr="006276FC">
        <w:tab/>
      </w:r>
      <w:r w:rsidR="00247AB8" w:rsidRPr="006276FC">
        <w:t>An optional instance of the class Sh-IMS-Data.</w:t>
      </w:r>
    </w:p>
    <w:p w14:paraId="79FAF474" w14:textId="77777777" w:rsidR="00247AB8" w:rsidRPr="006276FC" w:rsidRDefault="00F24337" w:rsidP="00F24337">
      <w:pPr>
        <w:pStyle w:val="B10"/>
      </w:pPr>
      <w:r w:rsidRPr="006276FC">
        <w:t>-</w:t>
      </w:r>
      <w:r w:rsidRPr="006276FC">
        <w:tab/>
      </w:r>
      <w:r w:rsidR="00247AB8" w:rsidRPr="006276FC">
        <w:t>An optional instance of the class CSLocationInformation.</w:t>
      </w:r>
    </w:p>
    <w:p w14:paraId="2B80FEA0" w14:textId="77777777" w:rsidR="00247AB8" w:rsidRPr="006276FC" w:rsidRDefault="00F24337" w:rsidP="00F24337">
      <w:pPr>
        <w:pStyle w:val="B10"/>
      </w:pPr>
      <w:r w:rsidRPr="006276FC">
        <w:t>-</w:t>
      </w:r>
      <w:r w:rsidRPr="006276FC">
        <w:tab/>
      </w:r>
      <w:r w:rsidR="00247AB8" w:rsidRPr="006276FC">
        <w:t>An optional instance of the class PSLocationInformation.</w:t>
      </w:r>
    </w:p>
    <w:p w14:paraId="0EB51CF7" w14:textId="77777777" w:rsidR="00247AB8" w:rsidRPr="006276FC" w:rsidRDefault="00F24337" w:rsidP="00F24337">
      <w:pPr>
        <w:pStyle w:val="B10"/>
      </w:pPr>
      <w:r w:rsidRPr="006276FC">
        <w:lastRenderedPageBreak/>
        <w:t>-</w:t>
      </w:r>
      <w:r w:rsidRPr="006276FC">
        <w:tab/>
      </w:r>
      <w:r w:rsidR="00247AB8" w:rsidRPr="006276FC">
        <w:t>An optional instance of the class RegisteredIdentities.</w:t>
      </w:r>
    </w:p>
    <w:p w14:paraId="5524E53A" w14:textId="77777777" w:rsidR="00247AB8" w:rsidRPr="006276FC" w:rsidRDefault="00F24337" w:rsidP="00F24337">
      <w:pPr>
        <w:pStyle w:val="B10"/>
      </w:pPr>
      <w:r w:rsidRPr="006276FC">
        <w:t>-</w:t>
      </w:r>
      <w:r w:rsidRPr="006276FC">
        <w:tab/>
      </w:r>
      <w:r w:rsidR="00247AB8" w:rsidRPr="006276FC">
        <w:t>An optional instance of the class ImplicitIdentities.</w:t>
      </w:r>
    </w:p>
    <w:p w14:paraId="037AD670" w14:textId="77777777" w:rsidR="00247AB8" w:rsidRPr="006276FC" w:rsidRDefault="00F24337" w:rsidP="00F24337">
      <w:pPr>
        <w:pStyle w:val="B10"/>
      </w:pPr>
      <w:r w:rsidRPr="006276FC">
        <w:t>-</w:t>
      </w:r>
      <w:r w:rsidRPr="006276FC">
        <w:tab/>
      </w:r>
      <w:r w:rsidR="00247AB8" w:rsidRPr="006276FC">
        <w:t>An optional instance of the class AllIdentities.</w:t>
      </w:r>
    </w:p>
    <w:p w14:paraId="1A813D8A" w14:textId="77777777" w:rsidR="00247AB8" w:rsidRPr="006276FC" w:rsidRDefault="00F24337" w:rsidP="00F24337">
      <w:pPr>
        <w:pStyle w:val="B10"/>
      </w:pPr>
      <w:r w:rsidRPr="006276FC">
        <w:t>-</w:t>
      </w:r>
      <w:r w:rsidRPr="006276FC">
        <w:tab/>
      </w:r>
      <w:r w:rsidR="00247AB8" w:rsidRPr="006276FC">
        <w:t>An optional instance of the class AliasIdentities.</w:t>
      </w:r>
    </w:p>
    <w:p w14:paraId="6B22891C" w14:textId="77777777"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14:paraId="26F2D6EF" w14:textId="77777777"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14:paraId="4D2C47B2" w14:textId="77777777"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36C74C55" w14:textId="77777777"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14:paraId="16C83C76" w14:textId="77777777" w:rsidR="00C9268D" w:rsidRPr="006276FC" w:rsidRDefault="00C9268D">
      <w:r w:rsidRPr="006276FC">
        <w:t xml:space="preserve">Class CSUserState contains the state of a user in the CS domain. Its only attribute, State, is an enumeration whose possible values are defined in </w:t>
      </w:r>
      <w:r w:rsidR="00C570D1">
        <w:t>clause</w:t>
      </w:r>
      <w:r w:rsidRPr="006276FC">
        <w:t xml:space="preserve"> 7.6.7.</w:t>
      </w:r>
    </w:p>
    <w:p w14:paraId="1AC43DB5" w14:textId="77777777" w:rsidR="00C9268D" w:rsidRPr="006276FC" w:rsidRDefault="00C9268D">
      <w:r w:rsidRPr="006276FC">
        <w:t>Class PSUserState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14:paraId="757FFD20" w14:textId="77777777" w:rsidR="00C9268D" w:rsidRPr="006276FC" w:rsidRDefault="00C9268D">
      <w:pPr>
        <w:pStyle w:val="NO"/>
      </w:pPr>
      <w:r w:rsidRPr="006276FC">
        <w:t>NOTE: the fact that attribute State is an enumeration is a difference from what can be carried in the MAP protocol.</w:t>
      </w:r>
    </w:p>
    <w:p w14:paraId="4A1EB38E" w14:textId="77777777" w:rsidR="006276FC" w:rsidRPr="006276FC" w:rsidRDefault="00EB6D04" w:rsidP="006276FC">
      <w:r w:rsidRPr="006276FC">
        <w:t xml:space="preserve">Class EPSUserState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14:paraId="16DB1D0A" w14:textId="77777777"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14:paraId="6EF5C2ED" w14:textId="77777777"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6543E413" w14:textId="77777777"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8918EFB" w14:textId="77777777" w:rsidR="00EB6D04" w:rsidRPr="006276FC" w:rsidRDefault="00EB6D04" w:rsidP="00EB6D04">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54" w:name="OLE_LINK4"/>
      <w:r w:rsidRPr="006276FC">
        <w:rPr>
          <w:rFonts w:hint="eastAsia"/>
          <w:lang w:eastAsia="zh-CN"/>
        </w:rPr>
        <w:t xml:space="preserve">, </w:t>
      </w:r>
      <w:r w:rsidRPr="006276FC">
        <w:rPr>
          <w:lang w:eastAsia="zh-CN"/>
        </w:rPr>
        <w:t xml:space="preserve">UserCSGInformation, </w:t>
      </w:r>
      <w:bookmarkEnd w:id="54"/>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14:paraId="03272A79" w14:textId="77777777"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14:paraId="10951E08" w14:textId="7A0DA79D" w:rsidR="001B5FB7" w:rsidRPr="006276FC" w:rsidRDefault="001B5FB7" w:rsidP="001B5FB7">
      <w:r w:rsidRPr="00B9671D">
        <w:rPr>
          <w:rPrChange w:id="55" w:author="Ulrich Wiehe" w:date="2020-09-28T09:05:00Z">
            <w:rPr>
              <w:highlight w:val="green"/>
            </w:rPr>
          </w:rPrChange>
        </w:rPr>
        <w:t xml:space="preserve">Class </w:t>
      </w:r>
      <w:r w:rsidR="003C3605" w:rsidRPr="00B9671D">
        <w:rPr>
          <w:rPrChange w:id="56" w:author="Ulrich Wiehe" w:date="2020-09-28T09:05:00Z">
            <w:rPr>
              <w:highlight w:val="green"/>
            </w:rPr>
          </w:rPrChange>
        </w:rPr>
        <w:t>Sh-</w:t>
      </w:r>
      <w:r w:rsidRPr="00B9671D">
        <w:rPr>
          <w:rPrChange w:id="57" w:author="Ulrich Wiehe" w:date="2020-09-28T09:05:00Z">
            <w:rPr>
              <w:highlight w:val="green"/>
            </w:rPr>
          </w:rPrChange>
        </w:rPr>
        <w:t>5GSLocationInformation has the attributes NRCellGlobalId, E-UTRANCellGlobalId, TrackingAreaID, GeographicalInformation, AMFAddress, SMSFAddress, AgeOfLocationInformation, CurrentLocationRetrieved, VisitedPLMNID, LocalTimeZone</w:t>
      </w:r>
      <w:ins w:id="58" w:author="Ulrich Wiehe" w:date="2020-09-28T09:02:00Z">
        <w:r w:rsidR="00B9671D" w:rsidRPr="00B9671D">
          <w:rPr>
            <w:rPrChange w:id="59" w:author="Ulrich Wiehe" w:date="2020-09-28T09:05:00Z">
              <w:rPr>
                <w:highlight w:val="green"/>
              </w:rPr>
            </w:rPrChange>
          </w:rPr>
          <w:t>,</w:t>
        </w:r>
      </w:ins>
      <w:del w:id="60" w:author="Ulrich Wiehe" w:date="2020-09-28T09:02:00Z">
        <w:r w:rsidRPr="00B9671D" w:rsidDel="00B9671D">
          <w:rPr>
            <w:rPrChange w:id="61" w:author="Ulrich Wiehe" w:date="2020-09-28T09:05:00Z">
              <w:rPr>
                <w:highlight w:val="green"/>
              </w:rPr>
            </w:rPrChange>
          </w:rPr>
          <w:delText xml:space="preserve"> and</w:delText>
        </w:r>
      </w:del>
      <w:r w:rsidRPr="00B9671D">
        <w:rPr>
          <w:rPrChange w:id="62" w:author="Ulrich Wiehe" w:date="2020-09-28T09:05:00Z">
            <w:rPr>
              <w:highlight w:val="green"/>
            </w:rPr>
          </w:rPrChange>
        </w:rPr>
        <w:t xml:space="preserve"> RATtype</w:t>
      </w:r>
      <w:ins w:id="63" w:author="Ulrich Wiehe" w:date="2020-09-28T09:02:00Z">
        <w:r w:rsidR="00B9671D" w:rsidRPr="00B9671D">
          <w:rPr>
            <w:rPrChange w:id="64" w:author="Ulrich Wiehe" w:date="2020-09-28T09:05:00Z">
              <w:rPr>
                <w:highlight w:val="green"/>
              </w:rPr>
            </w:rPrChange>
          </w:rPr>
          <w:t>, AdditionalGeographicalInformation,</w:t>
        </w:r>
      </w:ins>
      <w:ins w:id="65" w:author="Ulrich Wiehe" w:date="2020-09-28T09:03:00Z">
        <w:r w:rsidR="00B9671D" w:rsidRPr="00B9671D">
          <w:rPr>
            <w:rPrChange w:id="66" w:author="Ulrich Wiehe" w:date="2020-09-28T09:05:00Z">
              <w:rPr>
                <w:highlight w:val="green"/>
              </w:rPr>
            </w:rPrChange>
          </w:rPr>
          <w:t xml:space="preserve"> AdditionalTrackingAreaI</w:t>
        </w:r>
      </w:ins>
      <w:ins w:id="67" w:author="Ulrich Wiehe" w:date="2020-09-28T09:04:00Z">
        <w:r w:rsidR="00B9671D" w:rsidRPr="00B9671D">
          <w:rPr>
            <w:rPrChange w:id="68" w:author="Ulrich Wiehe" w:date="2020-09-28T09:05:00Z">
              <w:rPr>
                <w:highlight w:val="green"/>
              </w:rPr>
            </w:rPrChange>
          </w:rPr>
          <w:t>D and Additiona</w:t>
        </w:r>
      </w:ins>
      <w:ins w:id="69" w:author="Ulrich Wiehe" w:date="2020-09-28T09:05:00Z">
        <w:r w:rsidR="00B9671D" w:rsidRPr="00B9671D">
          <w:rPr>
            <w:rPrChange w:id="70" w:author="Ulrich Wiehe" w:date="2020-09-28T09:05:00Z">
              <w:rPr>
                <w:highlight w:val="green"/>
              </w:rPr>
            </w:rPrChange>
          </w:rPr>
          <w:t>lAgeOfLocationInformation</w:t>
        </w:r>
      </w:ins>
      <w:r w:rsidRPr="00B9671D">
        <w:rPr>
          <w:rPrChange w:id="71" w:author="Ulrich Wiehe" w:date="2020-09-28T09:05:00Z">
            <w:rPr>
              <w:highlight w:val="green"/>
            </w:rPr>
          </w:rPrChange>
        </w:rPr>
        <w:t>. They are defined in 7.6.</w:t>
      </w:r>
    </w:p>
    <w:p w14:paraId="43ADC39E" w14:textId="77777777" w:rsidR="00EB6D04" w:rsidRPr="006276FC" w:rsidRDefault="00EB6D04" w:rsidP="00EB6D04">
      <w:r w:rsidRPr="006276FC">
        <w:t>Class DeletedIdentities contains Public Identities (IMS Public User Identities or Public Service Identities) removed from the HSS.</w:t>
      </w:r>
    </w:p>
    <w:p w14:paraId="7C366367" w14:textId="77777777" w:rsidR="006276FC" w:rsidRPr="006276FC" w:rsidRDefault="006276FC" w:rsidP="00D27A33">
      <w:r w:rsidRPr="006276FC">
        <w:lastRenderedPageBreak/>
        <w:t xml:space="preserve">Class UEReachabilityForIP contains the UE reachability for IP. Its attributes, UEIPReachabilityMME, </w:t>
      </w:r>
      <w:bookmarkStart w:id="72" w:name="OLE_LINK3"/>
      <w:r w:rsidRPr="006276FC">
        <w:t>UEIPReachabilitySGSN</w:t>
      </w:r>
      <w:bookmarkEnd w:id="72"/>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14:paraId="4D9072E8" w14:textId="77777777" w:rsidR="00D27A33" w:rsidRPr="006276FC" w:rsidRDefault="00F45477" w:rsidP="00D27A33">
      <w:r w:rsidRPr="006276FC">
        <w:t xml:space="preserve">Class IMSVoiceOverPSSessionsSupport contains the support of IMS voice over PS at the current access. Its only attribute, SupportIndication, is an enumeration whose possible values are defined in </w:t>
      </w:r>
      <w:r w:rsidR="00C570D1">
        <w:t>clause</w:t>
      </w:r>
      <w:r w:rsidRPr="006276FC">
        <w:t xml:space="preserve"> 7.6.18.</w:t>
      </w:r>
    </w:p>
    <w:p w14:paraId="39951E4D" w14:textId="77777777" w:rsidR="00F120DE" w:rsidRPr="006276FC" w:rsidRDefault="00F120DE" w:rsidP="00D27A33">
      <w:r w:rsidRPr="006276FC">
        <w:t xml:space="preserve">Class IMSI contains the UE's IMSI. See </w:t>
      </w:r>
      <w:r w:rsidR="00C570D1">
        <w:t>clause</w:t>
      </w:r>
      <w:r w:rsidRPr="006276FC">
        <w:t xml:space="preserve"> 7.6.24.</w:t>
      </w:r>
    </w:p>
    <w:p w14:paraId="28B838A8" w14:textId="77777777"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5B892614" w14:textId="77777777" w:rsidR="00106C38" w:rsidRPr="006B5418" w:rsidRDefault="0022269B"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6FC">
        <w:br w:type="page"/>
      </w:r>
      <w:bookmarkStart w:id="73" w:name="_Toc2694402"/>
      <w:bookmarkStart w:id="74" w:name="_Toc20215982"/>
      <w:bookmarkStart w:id="75" w:name="_Toc27756268"/>
      <w:r w:rsidR="00106C38" w:rsidRPr="006B5418">
        <w:rPr>
          <w:rFonts w:ascii="Arial" w:hAnsi="Arial" w:cs="Arial"/>
          <w:color w:val="0000FF"/>
          <w:sz w:val="28"/>
          <w:szCs w:val="28"/>
          <w:lang w:val="en-US"/>
        </w:rPr>
        <w:lastRenderedPageBreak/>
        <w:t xml:space="preserve">* * * </w:t>
      </w:r>
      <w:r w:rsidR="00106C38">
        <w:rPr>
          <w:rFonts w:ascii="Arial" w:hAnsi="Arial" w:cs="Arial"/>
          <w:color w:val="0000FF"/>
          <w:sz w:val="28"/>
          <w:szCs w:val="28"/>
          <w:lang w:val="en-US"/>
        </w:rPr>
        <w:t>Next</w:t>
      </w:r>
      <w:r w:rsidR="00106C38" w:rsidRPr="006B5418">
        <w:rPr>
          <w:rFonts w:ascii="Arial" w:hAnsi="Arial" w:cs="Arial"/>
          <w:color w:val="0000FF"/>
          <w:sz w:val="28"/>
          <w:szCs w:val="28"/>
          <w:lang w:val="en-US"/>
        </w:rPr>
        <w:t xml:space="preserve"> Change * * * *</w:t>
      </w:r>
    </w:p>
    <w:p w14:paraId="28A5B2E0" w14:textId="40B1AF72" w:rsidR="00C9268D" w:rsidRPr="006276FC" w:rsidRDefault="00C9268D">
      <w:pPr>
        <w:pStyle w:val="Heading8"/>
      </w:pPr>
      <w:bookmarkStart w:id="76" w:name="_Toc2694404"/>
      <w:bookmarkStart w:id="77" w:name="_Toc20215984"/>
      <w:bookmarkStart w:id="78" w:name="_Toc27756270"/>
      <w:bookmarkEnd w:id="73"/>
      <w:bookmarkEnd w:id="74"/>
      <w:bookmarkEnd w:id="75"/>
      <w:r w:rsidRPr="006276FC">
        <w:t>Annex D (normative):</w:t>
      </w:r>
      <w:r w:rsidRPr="006276FC">
        <w:br/>
        <w:t>XML schema for the Sh interface user profile</w:t>
      </w:r>
      <w:bookmarkEnd w:id="76"/>
      <w:bookmarkEnd w:id="77"/>
      <w:bookmarkEnd w:id="78"/>
    </w:p>
    <w:p w14:paraId="77CBF78A" w14:textId="77777777"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66E463DD" w14:textId="77777777" w:rsidR="00C9268D" w:rsidRPr="006276FC" w:rsidRDefault="00C9268D" w:rsidP="0022269B">
      <w:pPr>
        <w:keepNext/>
      </w:pPr>
      <w:r w:rsidRPr="006276FC">
        <w:t>Tables D.1 and D.2 describe the data types and the dependencies among them that configure the user profile XML schema.</w:t>
      </w:r>
    </w:p>
    <w:p w14:paraId="62D80381" w14:textId="77777777"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59"/>
        <w:gridCol w:w="1195"/>
        <w:gridCol w:w="3140"/>
      </w:tblGrid>
      <w:tr w:rsidR="00C9268D" w:rsidRPr="006276FC" w14:paraId="0746EC2F" w14:textId="77777777" w:rsidTr="00D93599">
        <w:trPr>
          <w:cantSplit/>
          <w:tblHeader/>
          <w:jc w:val="center"/>
        </w:trPr>
        <w:tc>
          <w:tcPr>
            <w:tcW w:w="0" w:type="auto"/>
            <w:shd w:val="clear" w:color="auto" w:fill="D9D9D9"/>
          </w:tcPr>
          <w:p w14:paraId="140B4D20" w14:textId="77777777" w:rsidR="00C9268D" w:rsidRPr="006276FC" w:rsidRDefault="00C9268D" w:rsidP="00D93599">
            <w:pPr>
              <w:pStyle w:val="TAH"/>
            </w:pPr>
            <w:r w:rsidRPr="006276FC">
              <w:lastRenderedPageBreak/>
              <w:t>Data type</w:t>
            </w:r>
          </w:p>
        </w:tc>
        <w:tc>
          <w:tcPr>
            <w:tcW w:w="0" w:type="auto"/>
            <w:shd w:val="clear" w:color="auto" w:fill="D9D9D9"/>
          </w:tcPr>
          <w:p w14:paraId="109A6F43" w14:textId="77777777" w:rsidR="00C9268D" w:rsidRPr="006276FC" w:rsidRDefault="00C9268D" w:rsidP="00D93599">
            <w:pPr>
              <w:pStyle w:val="TAH"/>
            </w:pPr>
            <w:r w:rsidRPr="006276FC">
              <w:t>Tag</w:t>
            </w:r>
          </w:p>
        </w:tc>
        <w:tc>
          <w:tcPr>
            <w:tcW w:w="0" w:type="auto"/>
            <w:shd w:val="clear" w:color="auto" w:fill="D9D9D9"/>
          </w:tcPr>
          <w:p w14:paraId="0FAB1E62" w14:textId="77777777" w:rsidR="00C9268D" w:rsidRPr="006276FC" w:rsidRDefault="00C9268D" w:rsidP="00D93599">
            <w:pPr>
              <w:pStyle w:val="TAH"/>
            </w:pPr>
            <w:r w:rsidRPr="006276FC">
              <w:t>Base type</w:t>
            </w:r>
          </w:p>
        </w:tc>
        <w:tc>
          <w:tcPr>
            <w:tcW w:w="0" w:type="auto"/>
            <w:shd w:val="clear" w:color="auto" w:fill="D9D9D9"/>
          </w:tcPr>
          <w:p w14:paraId="32B93C31" w14:textId="77777777" w:rsidR="00C9268D" w:rsidRPr="006276FC" w:rsidRDefault="00C9268D" w:rsidP="00D93599">
            <w:pPr>
              <w:pStyle w:val="TAH"/>
            </w:pPr>
            <w:r w:rsidRPr="006276FC">
              <w:t>Comments</w:t>
            </w:r>
          </w:p>
        </w:tc>
      </w:tr>
      <w:tr w:rsidR="00C9268D" w:rsidRPr="006276FC" w14:paraId="60BE50A1" w14:textId="77777777" w:rsidTr="00D93599">
        <w:trPr>
          <w:cantSplit/>
          <w:tblHeader/>
          <w:jc w:val="center"/>
        </w:trPr>
        <w:tc>
          <w:tcPr>
            <w:tcW w:w="0" w:type="auto"/>
          </w:tcPr>
          <w:p w14:paraId="46DF8C62" w14:textId="77777777" w:rsidR="00C9268D" w:rsidRPr="006276FC" w:rsidRDefault="00C9268D" w:rsidP="00D93599">
            <w:pPr>
              <w:pStyle w:val="TAL"/>
              <w:rPr>
                <w:sz w:val="16"/>
                <w:szCs w:val="16"/>
              </w:rPr>
            </w:pPr>
            <w:r w:rsidRPr="006276FC">
              <w:rPr>
                <w:sz w:val="16"/>
                <w:szCs w:val="16"/>
              </w:rPr>
              <w:t>tPriority</w:t>
            </w:r>
          </w:p>
        </w:tc>
        <w:tc>
          <w:tcPr>
            <w:tcW w:w="0" w:type="auto"/>
          </w:tcPr>
          <w:p w14:paraId="0919661E" w14:textId="77777777" w:rsidR="00C9268D" w:rsidRPr="006276FC" w:rsidRDefault="00C9268D" w:rsidP="00D93599">
            <w:pPr>
              <w:pStyle w:val="TAL"/>
              <w:rPr>
                <w:sz w:val="16"/>
                <w:szCs w:val="16"/>
              </w:rPr>
            </w:pPr>
            <w:r w:rsidRPr="006276FC">
              <w:rPr>
                <w:sz w:val="16"/>
                <w:szCs w:val="16"/>
              </w:rPr>
              <w:t>Priority</w:t>
            </w:r>
          </w:p>
        </w:tc>
        <w:tc>
          <w:tcPr>
            <w:tcW w:w="0" w:type="auto"/>
          </w:tcPr>
          <w:p w14:paraId="2E6F508F" w14:textId="77777777" w:rsidR="00C9268D" w:rsidRPr="006276FC" w:rsidRDefault="00C9268D" w:rsidP="00D93599">
            <w:pPr>
              <w:pStyle w:val="TAL"/>
              <w:rPr>
                <w:sz w:val="16"/>
                <w:szCs w:val="16"/>
              </w:rPr>
            </w:pPr>
            <w:r w:rsidRPr="006276FC">
              <w:rPr>
                <w:sz w:val="16"/>
                <w:szCs w:val="16"/>
              </w:rPr>
              <w:t>integer</w:t>
            </w:r>
          </w:p>
        </w:tc>
        <w:tc>
          <w:tcPr>
            <w:tcW w:w="0" w:type="auto"/>
          </w:tcPr>
          <w:p w14:paraId="7F72589C" w14:textId="77777777" w:rsidR="00C9268D" w:rsidRPr="006276FC" w:rsidRDefault="00C9268D" w:rsidP="00D93599">
            <w:pPr>
              <w:pStyle w:val="TAL"/>
              <w:rPr>
                <w:sz w:val="16"/>
                <w:szCs w:val="16"/>
              </w:rPr>
            </w:pPr>
            <w:r w:rsidRPr="006276FC">
              <w:rPr>
                <w:sz w:val="16"/>
                <w:szCs w:val="16"/>
              </w:rPr>
              <w:t>&gt;= 0</w:t>
            </w:r>
          </w:p>
        </w:tc>
      </w:tr>
      <w:tr w:rsidR="00C9268D" w:rsidRPr="006276FC" w14:paraId="0A8F3154" w14:textId="77777777" w:rsidTr="00D93599">
        <w:trPr>
          <w:cantSplit/>
          <w:tblHeader/>
          <w:jc w:val="center"/>
        </w:trPr>
        <w:tc>
          <w:tcPr>
            <w:tcW w:w="0" w:type="auto"/>
          </w:tcPr>
          <w:p w14:paraId="0028295A" w14:textId="77777777" w:rsidR="00C9268D" w:rsidRPr="006276FC" w:rsidRDefault="00C9268D" w:rsidP="00D93599">
            <w:pPr>
              <w:pStyle w:val="TAL"/>
              <w:rPr>
                <w:sz w:val="16"/>
                <w:szCs w:val="16"/>
              </w:rPr>
            </w:pPr>
            <w:r w:rsidRPr="006276FC">
              <w:rPr>
                <w:sz w:val="16"/>
                <w:szCs w:val="16"/>
              </w:rPr>
              <w:t>tProfilePartIndicator</w:t>
            </w:r>
          </w:p>
        </w:tc>
        <w:tc>
          <w:tcPr>
            <w:tcW w:w="0" w:type="auto"/>
          </w:tcPr>
          <w:p w14:paraId="1FC714A6" w14:textId="77777777" w:rsidR="00C9268D" w:rsidRPr="006276FC" w:rsidRDefault="00C9268D" w:rsidP="00D93599">
            <w:pPr>
              <w:pStyle w:val="TAL"/>
              <w:rPr>
                <w:sz w:val="16"/>
                <w:szCs w:val="16"/>
              </w:rPr>
            </w:pPr>
            <w:r w:rsidRPr="006276FC">
              <w:rPr>
                <w:sz w:val="16"/>
                <w:szCs w:val="16"/>
              </w:rPr>
              <w:t>ProfilePartIndicator</w:t>
            </w:r>
          </w:p>
        </w:tc>
        <w:tc>
          <w:tcPr>
            <w:tcW w:w="0" w:type="auto"/>
          </w:tcPr>
          <w:p w14:paraId="336FEB90" w14:textId="77777777" w:rsidR="00C9268D" w:rsidRPr="006276FC" w:rsidRDefault="00C9268D" w:rsidP="00D93599">
            <w:pPr>
              <w:pStyle w:val="TAL"/>
              <w:rPr>
                <w:sz w:val="16"/>
                <w:szCs w:val="16"/>
              </w:rPr>
            </w:pPr>
            <w:r w:rsidRPr="006276FC">
              <w:rPr>
                <w:sz w:val="16"/>
                <w:szCs w:val="16"/>
              </w:rPr>
              <w:t>enumerated</w:t>
            </w:r>
          </w:p>
        </w:tc>
        <w:tc>
          <w:tcPr>
            <w:tcW w:w="0" w:type="auto"/>
          </w:tcPr>
          <w:p w14:paraId="67ACD192" w14:textId="77777777" w:rsidR="00C9268D" w:rsidRPr="006276FC" w:rsidRDefault="00C9268D" w:rsidP="00D93599">
            <w:pPr>
              <w:pStyle w:val="TAL"/>
              <w:rPr>
                <w:sz w:val="16"/>
                <w:szCs w:val="16"/>
              </w:rPr>
            </w:pPr>
            <w:r w:rsidRPr="006276FC">
              <w:rPr>
                <w:sz w:val="16"/>
                <w:szCs w:val="16"/>
              </w:rPr>
              <w:t>Possible values:</w:t>
            </w:r>
          </w:p>
          <w:p w14:paraId="6BF0BB35" w14:textId="77777777" w:rsidR="00C9268D" w:rsidRPr="006276FC" w:rsidRDefault="00C9268D" w:rsidP="00D93599">
            <w:pPr>
              <w:pStyle w:val="TAL"/>
              <w:rPr>
                <w:sz w:val="16"/>
                <w:szCs w:val="16"/>
              </w:rPr>
            </w:pPr>
            <w:r w:rsidRPr="006276FC">
              <w:rPr>
                <w:sz w:val="16"/>
                <w:szCs w:val="16"/>
              </w:rPr>
              <w:t>0 (REGISTERED)</w:t>
            </w:r>
          </w:p>
          <w:p w14:paraId="0D4AD30C" w14:textId="77777777" w:rsidR="00C9268D" w:rsidRPr="006276FC" w:rsidRDefault="00C9268D" w:rsidP="00D93599">
            <w:pPr>
              <w:pStyle w:val="TAL"/>
              <w:rPr>
                <w:sz w:val="16"/>
                <w:szCs w:val="16"/>
              </w:rPr>
            </w:pPr>
            <w:r w:rsidRPr="006276FC">
              <w:rPr>
                <w:sz w:val="16"/>
                <w:szCs w:val="16"/>
              </w:rPr>
              <w:t>1 (UNREGISTERED)</w:t>
            </w:r>
          </w:p>
        </w:tc>
      </w:tr>
      <w:tr w:rsidR="00C9268D" w:rsidRPr="006276FC" w14:paraId="17C8A807" w14:textId="77777777" w:rsidTr="00D93599">
        <w:trPr>
          <w:cantSplit/>
          <w:tblHeader/>
          <w:jc w:val="center"/>
        </w:trPr>
        <w:tc>
          <w:tcPr>
            <w:tcW w:w="0" w:type="auto"/>
          </w:tcPr>
          <w:p w14:paraId="32641F4F" w14:textId="77777777" w:rsidR="00C9268D" w:rsidRPr="006276FC" w:rsidRDefault="00C9268D" w:rsidP="00D93599">
            <w:pPr>
              <w:pStyle w:val="TAL"/>
              <w:rPr>
                <w:sz w:val="16"/>
                <w:szCs w:val="16"/>
              </w:rPr>
            </w:pPr>
            <w:r w:rsidRPr="006276FC">
              <w:rPr>
                <w:sz w:val="16"/>
                <w:szCs w:val="16"/>
              </w:rPr>
              <w:t>tGroupID</w:t>
            </w:r>
          </w:p>
        </w:tc>
        <w:tc>
          <w:tcPr>
            <w:tcW w:w="0" w:type="auto"/>
          </w:tcPr>
          <w:p w14:paraId="4611F197" w14:textId="77777777" w:rsidR="00C9268D" w:rsidRPr="006276FC" w:rsidRDefault="00C9268D" w:rsidP="00D93599">
            <w:pPr>
              <w:pStyle w:val="TAL"/>
              <w:rPr>
                <w:sz w:val="16"/>
                <w:szCs w:val="16"/>
              </w:rPr>
            </w:pPr>
            <w:r w:rsidRPr="006276FC">
              <w:rPr>
                <w:sz w:val="16"/>
                <w:szCs w:val="16"/>
              </w:rPr>
              <w:t>Group</w:t>
            </w:r>
          </w:p>
        </w:tc>
        <w:tc>
          <w:tcPr>
            <w:tcW w:w="0" w:type="auto"/>
          </w:tcPr>
          <w:p w14:paraId="396E0A2B" w14:textId="77777777" w:rsidR="00C9268D" w:rsidRPr="006276FC" w:rsidRDefault="00C9268D" w:rsidP="00D93599">
            <w:pPr>
              <w:pStyle w:val="TAL"/>
              <w:rPr>
                <w:sz w:val="16"/>
                <w:szCs w:val="16"/>
              </w:rPr>
            </w:pPr>
            <w:r w:rsidRPr="006276FC">
              <w:rPr>
                <w:sz w:val="16"/>
                <w:szCs w:val="16"/>
              </w:rPr>
              <w:t>integer</w:t>
            </w:r>
          </w:p>
        </w:tc>
        <w:tc>
          <w:tcPr>
            <w:tcW w:w="0" w:type="auto"/>
          </w:tcPr>
          <w:p w14:paraId="4D88E511" w14:textId="77777777" w:rsidR="00C9268D" w:rsidRPr="006276FC" w:rsidRDefault="00C9268D" w:rsidP="00D93599">
            <w:pPr>
              <w:pStyle w:val="TAL"/>
              <w:rPr>
                <w:sz w:val="16"/>
                <w:szCs w:val="16"/>
              </w:rPr>
            </w:pPr>
            <w:r w:rsidRPr="006276FC">
              <w:rPr>
                <w:sz w:val="16"/>
                <w:szCs w:val="16"/>
              </w:rPr>
              <w:t>&gt;= 0</w:t>
            </w:r>
          </w:p>
        </w:tc>
      </w:tr>
      <w:tr w:rsidR="00C9268D" w:rsidRPr="006276FC" w14:paraId="3960E20C" w14:textId="77777777" w:rsidTr="00D93599">
        <w:trPr>
          <w:cantSplit/>
          <w:tblHeader/>
          <w:jc w:val="center"/>
        </w:trPr>
        <w:tc>
          <w:tcPr>
            <w:tcW w:w="0" w:type="auto"/>
          </w:tcPr>
          <w:p w14:paraId="07E2C8C6" w14:textId="77777777" w:rsidR="00C9268D" w:rsidRPr="006276FC" w:rsidRDefault="00C9268D" w:rsidP="00D93599">
            <w:pPr>
              <w:pStyle w:val="TAL"/>
              <w:rPr>
                <w:sz w:val="16"/>
                <w:szCs w:val="16"/>
              </w:rPr>
            </w:pPr>
            <w:r w:rsidRPr="006276FC">
              <w:rPr>
                <w:sz w:val="16"/>
                <w:szCs w:val="16"/>
              </w:rPr>
              <w:t>tRegistrationType</w:t>
            </w:r>
          </w:p>
        </w:tc>
        <w:tc>
          <w:tcPr>
            <w:tcW w:w="0" w:type="auto"/>
          </w:tcPr>
          <w:p w14:paraId="223CF832" w14:textId="77777777" w:rsidR="00C9268D" w:rsidRPr="006276FC" w:rsidRDefault="00C9268D" w:rsidP="00D93599">
            <w:pPr>
              <w:pStyle w:val="TAL"/>
              <w:rPr>
                <w:sz w:val="16"/>
                <w:szCs w:val="16"/>
              </w:rPr>
            </w:pPr>
            <w:r w:rsidRPr="006276FC">
              <w:rPr>
                <w:sz w:val="16"/>
                <w:szCs w:val="16"/>
              </w:rPr>
              <w:t>RegistrationType</w:t>
            </w:r>
          </w:p>
        </w:tc>
        <w:tc>
          <w:tcPr>
            <w:tcW w:w="0" w:type="auto"/>
          </w:tcPr>
          <w:p w14:paraId="180A6CB6" w14:textId="77777777" w:rsidR="00C9268D" w:rsidRPr="006276FC" w:rsidRDefault="00C9268D" w:rsidP="00D93599">
            <w:pPr>
              <w:pStyle w:val="TAL"/>
              <w:rPr>
                <w:sz w:val="16"/>
                <w:szCs w:val="16"/>
              </w:rPr>
            </w:pPr>
            <w:r w:rsidRPr="006276FC">
              <w:rPr>
                <w:sz w:val="16"/>
                <w:szCs w:val="16"/>
              </w:rPr>
              <w:t>enumerated</w:t>
            </w:r>
          </w:p>
        </w:tc>
        <w:tc>
          <w:tcPr>
            <w:tcW w:w="0" w:type="auto"/>
          </w:tcPr>
          <w:p w14:paraId="62F92DB9" w14:textId="77777777" w:rsidR="00C9268D" w:rsidRPr="006276FC" w:rsidRDefault="00C9268D" w:rsidP="00D93599">
            <w:pPr>
              <w:pStyle w:val="TAL"/>
              <w:rPr>
                <w:sz w:val="16"/>
                <w:szCs w:val="16"/>
              </w:rPr>
            </w:pPr>
            <w:r w:rsidRPr="006276FC">
              <w:rPr>
                <w:sz w:val="16"/>
                <w:szCs w:val="16"/>
              </w:rPr>
              <w:t>Possible values:</w:t>
            </w:r>
          </w:p>
          <w:p w14:paraId="0C5C0779" w14:textId="77777777"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41976AB3" w14:textId="77777777" w:rsidR="00C9268D" w:rsidRPr="006276FC" w:rsidRDefault="00C9268D" w:rsidP="00D93599">
            <w:pPr>
              <w:pStyle w:val="TAL"/>
              <w:rPr>
                <w:sz w:val="16"/>
                <w:szCs w:val="16"/>
              </w:rPr>
            </w:pPr>
            <w:r w:rsidRPr="006276FC">
              <w:rPr>
                <w:sz w:val="16"/>
                <w:szCs w:val="16"/>
              </w:rPr>
              <w:t>1 (RE-REGISTRATION)</w:t>
            </w:r>
          </w:p>
          <w:p w14:paraId="68E52247" w14:textId="77777777" w:rsidR="00C9268D" w:rsidRPr="006276FC" w:rsidRDefault="00C9268D" w:rsidP="00D93599">
            <w:pPr>
              <w:pStyle w:val="TAL"/>
              <w:rPr>
                <w:sz w:val="16"/>
                <w:szCs w:val="16"/>
              </w:rPr>
            </w:pPr>
            <w:r w:rsidRPr="006276FC">
              <w:rPr>
                <w:sz w:val="16"/>
                <w:szCs w:val="16"/>
              </w:rPr>
              <w:t>2 (DE-REGISTRATION)</w:t>
            </w:r>
          </w:p>
        </w:tc>
      </w:tr>
      <w:tr w:rsidR="00C9268D" w:rsidRPr="006276FC" w14:paraId="75F29FE0" w14:textId="77777777" w:rsidTr="00D93599">
        <w:trPr>
          <w:cantSplit/>
          <w:tblHeader/>
          <w:jc w:val="center"/>
        </w:trPr>
        <w:tc>
          <w:tcPr>
            <w:tcW w:w="0" w:type="auto"/>
          </w:tcPr>
          <w:p w14:paraId="54CCC18C" w14:textId="77777777" w:rsidR="00C9268D" w:rsidRPr="006276FC" w:rsidRDefault="00C9268D" w:rsidP="00D93599">
            <w:pPr>
              <w:pStyle w:val="TAL"/>
              <w:rPr>
                <w:sz w:val="16"/>
                <w:szCs w:val="16"/>
              </w:rPr>
            </w:pPr>
            <w:r w:rsidRPr="006276FC">
              <w:rPr>
                <w:sz w:val="16"/>
                <w:szCs w:val="16"/>
              </w:rPr>
              <w:t>tDefaultHandling</w:t>
            </w:r>
          </w:p>
        </w:tc>
        <w:tc>
          <w:tcPr>
            <w:tcW w:w="0" w:type="auto"/>
          </w:tcPr>
          <w:p w14:paraId="4E29F3DF" w14:textId="77777777" w:rsidR="00C9268D" w:rsidRPr="006276FC" w:rsidRDefault="00C9268D" w:rsidP="00D93599">
            <w:pPr>
              <w:pStyle w:val="TAL"/>
              <w:rPr>
                <w:sz w:val="16"/>
                <w:szCs w:val="16"/>
              </w:rPr>
            </w:pPr>
            <w:r w:rsidRPr="006276FC">
              <w:rPr>
                <w:sz w:val="16"/>
                <w:szCs w:val="16"/>
              </w:rPr>
              <w:t>DefaultHandling</w:t>
            </w:r>
          </w:p>
        </w:tc>
        <w:tc>
          <w:tcPr>
            <w:tcW w:w="0" w:type="auto"/>
          </w:tcPr>
          <w:p w14:paraId="3A7D8DF3" w14:textId="77777777" w:rsidR="00C9268D" w:rsidRPr="006276FC" w:rsidRDefault="00C9268D" w:rsidP="00D93599">
            <w:pPr>
              <w:pStyle w:val="TAL"/>
              <w:rPr>
                <w:sz w:val="16"/>
                <w:szCs w:val="16"/>
              </w:rPr>
            </w:pPr>
            <w:r w:rsidRPr="006276FC">
              <w:rPr>
                <w:sz w:val="16"/>
                <w:szCs w:val="16"/>
              </w:rPr>
              <w:t>enumerated</w:t>
            </w:r>
          </w:p>
        </w:tc>
        <w:tc>
          <w:tcPr>
            <w:tcW w:w="0" w:type="auto"/>
          </w:tcPr>
          <w:p w14:paraId="7DBB783E" w14:textId="77777777" w:rsidR="00C9268D" w:rsidRPr="006276FC" w:rsidRDefault="00C9268D" w:rsidP="00D93599">
            <w:pPr>
              <w:pStyle w:val="TAL"/>
              <w:rPr>
                <w:sz w:val="16"/>
                <w:szCs w:val="16"/>
              </w:rPr>
            </w:pPr>
            <w:r w:rsidRPr="006276FC">
              <w:rPr>
                <w:sz w:val="16"/>
                <w:szCs w:val="16"/>
              </w:rPr>
              <w:t xml:space="preserve">Possible values: </w:t>
            </w:r>
          </w:p>
          <w:p w14:paraId="1C00E1FB" w14:textId="77777777" w:rsidR="00C9268D" w:rsidRPr="006276FC" w:rsidRDefault="00C9268D" w:rsidP="00D93599">
            <w:pPr>
              <w:pStyle w:val="TAL"/>
              <w:rPr>
                <w:sz w:val="16"/>
                <w:szCs w:val="16"/>
              </w:rPr>
            </w:pPr>
            <w:r w:rsidRPr="006276FC">
              <w:rPr>
                <w:sz w:val="16"/>
                <w:szCs w:val="16"/>
              </w:rPr>
              <w:t>0 (SESSION_CONTINUED)</w:t>
            </w:r>
          </w:p>
          <w:p w14:paraId="68EA0C9C" w14:textId="77777777" w:rsidR="00C9268D" w:rsidRPr="006276FC" w:rsidRDefault="00C9268D" w:rsidP="00D93599">
            <w:pPr>
              <w:pStyle w:val="TAL"/>
              <w:rPr>
                <w:sz w:val="16"/>
                <w:szCs w:val="16"/>
              </w:rPr>
            </w:pPr>
            <w:r w:rsidRPr="006276FC">
              <w:rPr>
                <w:sz w:val="16"/>
                <w:szCs w:val="16"/>
              </w:rPr>
              <w:t>1 (SESSION_TERMINATED)</w:t>
            </w:r>
          </w:p>
        </w:tc>
      </w:tr>
      <w:tr w:rsidR="00C9268D" w:rsidRPr="006276FC" w14:paraId="1D14EDDF" w14:textId="77777777" w:rsidTr="00D93599">
        <w:trPr>
          <w:cantSplit/>
          <w:tblHeader/>
          <w:jc w:val="center"/>
        </w:trPr>
        <w:tc>
          <w:tcPr>
            <w:tcW w:w="0" w:type="auto"/>
          </w:tcPr>
          <w:p w14:paraId="77EC4118" w14:textId="77777777" w:rsidR="00C9268D" w:rsidRPr="006276FC" w:rsidRDefault="00C9268D" w:rsidP="00D93599">
            <w:pPr>
              <w:pStyle w:val="TAL"/>
              <w:rPr>
                <w:sz w:val="16"/>
                <w:szCs w:val="16"/>
              </w:rPr>
            </w:pPr>
            <w:r w:rsidRPr="006276FC">
              <w:rPr>
                <w:sz w:val="16"/>
                <w:szCs w:val="16"/>
              </w:rPr>
              <w:t>tDirectionOfRequest</w:t>
            </w:r>
          </w:p>
        </w:tc>
        <w:tc>
          <w:tcPr>
            <w:tcW w:w="0" w:type="auto"/>
          </w:tcPr>
          <w:p w14:paraId="3D8A2523" w14:textId="77777777" w:rsidR="00C9268D" w:rsidRPr="006276FC" w:rsidRDefault="00C9268D" w:rsidP="00D93599">
            <w:pPr>
              <w:pStyle w:val="TAL"/>
              <w:rPr>
                <w:sz w:val="16"/>
                <w:szCs w:val="16"/>
              </w:rPr>
            </w:pPr>
            <w:r w:rsidRPr="006276FC">
              <w:rPr>
                <w:sz w:val="16"/>
                <w:szCs w:val="16"/>
              </w:rPr>
              <w:t>SessionCase</w:t>
            </w:r>
          </w:p>
        </w:tc>
        <w:tc>
          <w:tcPr>
            <w:tcW w:w="0" w:type="auto"/>
          </w:tcPr>
          <w:p w14:paraId="77BF8D72" w14:textId="77777777" w:rsidR="00C9268D" w:rsidRPr="006276FC" w:rsidRDefault="00C9268D" w:rsidP="00D93599">
            <w:pPr>
              <w:pStyle w:val="TAL"/>
              <w:rPr>
                <w:sz w:val="16"/>
                <w:szCs w:val="16"/>
              </w:rPr>
            </w:pPr>
            <w:r w:rsidRPr="006276FC">
              <w:rPr>
                <w:sz w:val="16"/>
                <w:szCs w:val="16"/>
              </w:rPr>
              <w:t>enumerated</w:t>
            </w:r>
          </w:p>
        </w:tc>
        <w:tc>
          <w:tcPr>
            <w:tcW w:w="0" w:type="auto"/>
          </w:tcPr>
          <w:p w14:paraId="0AA25789" w14:textId="77777777" w:rsidR="00C9268D" w:rsidRPr="006276FC" w:rsidRDefault="00C9268D" w:rsidP="00D93599">
            <w:pPr>
              <w:pStyle w:val="TAL"/>
              <w:rPr>
                <w:sz w:val="16"/>
                <w:szCs w:val="16"/>
              </w:rPr>
            </w:pPr>
            <w:r w:rsidRPr="006276FC">
              <w:rPr>
                <w:sz w:val="16"/>
                <w:szCs w:val="16"/>
              </w:rPr>
              <w:t xml:space="preserve">Possible values: </w:t>
            </w:r>
          </w:p>
          <w:p w14:paraId="1104E5D5" w14:textId="77777777" w:rsidR="00C9268D" w:rsidRPr="006276FC" w:rsidRDefault="00C9268D" w:rsidP="00D93599">
            <w:pPr>
              <w:pStyle w:val="TAL"/>
              <w:rPr>
                <w:sz w:val="16"/>
                <w:szCs w:val="16"/>
              </w:rPr>
            </w:pPr>
            <w:r w:rsidRPr="006276FC">
              <w:rPr>
                <w:sz w:val="16"/>
                <w:szCs w:val="16"/>
              </w:rPr>
              <w:t>0 (ORIGINATING_SESSION)</w:t>
            </w:r>
          </w:p>
          <w:p w14:paraId="03F1E5AA" w14:textId="77777777" w:rsidR="00C9268D" w:rsidRPr="006276FC" w:rsidRDefault="00C9268D" w:rsidP="00D93599">
            <w:pPr>
              <w:pStyle w:val="TAL"/>
              <w:rPr>
                <w:sz w:val="16"/>
                <w:szCs w:val="16"/>
              </w:rPr>
            </w:pPr>
            <w:r w:rsidRPr="006276FC">
              <w:rPr>
                <w:sz w:val="16"/>
                <w:szCs w:val="16"/>
              </w:rPr>
              <w:t xml:space="preserve">1 TERMINATING_SESSION </w:t>
            </w:r>
          </w:p>
          <w:p w14:paraId="72045098" w14:textId="77777777" w:rsidR="00C9268D" w:rsidRPr="006276FC" w:rsidRDefault="00C9268D" w:rsidP="00D93599">
            <w:pPr>
              <w:pStyle w:val="TAL"/>
              <w:rPr>
                <w:sz w:val="16"/>
                <w:szCs w:val="16"/>
              </w:rPr>
            </w:pPr>
            <w:r w:rsidRPr="006276FC">
              <w:rPr>
                <w:sz w:val="16"/>
                <w:szCs w:val="16"/>
              </w:rPr>
              <w:t>2 (TERMINATING_UNREGISTERED)</w:t>
            </w:r>
          </w:p>
          <w:p w14:paraId="2A94CD02" w14:textId="77777777"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14:paraId="29898DE2" w14:textId="77777777" w:rsidR="005C5AAF" w:rsidRPr="006276FC" w:rsidRDefault="00A91DBE" w:rsidP="00A91DBE">
            <w:pPr>
              <w:pStyle w:val="TAL"/>
              <w:rPr>
                <w:sz w:val="16"/>
                <w:szCs w:val="16"/>
              </w:rPr>
            </w:pPr>
            <w:r w:rsidRPr="006276FC">
              <w:rPr>
                <w:sz w:val="16"/>
                <w:szCs w:val="16"/>
              </w:rPr>
              <w:t>4 (ORIGINATING_CDIV)</w:t>
            </w:r>
          </w:p>
        </w:tc>
      </w:tr>
      <w:tr w:rsidR="00C9268D" w:rsidRPr="006276FC" w14:paraId="12B495C5" w14:textId="77777777" w:rsidTr="00D93599">
        <w:trPr>
          <w:cantSplit/>
          <w:tblHeader/>
          <w:jc w:val="center"/>
        </w:trPr>
        <w:tc>
          <w:tcPr>
            <w:tcW w:w="0" w:type="auto"/>
          </w:tcPr>
          <w:p w14:paraId="46F64486" w14:textId="77777777" w:rsidR="00C9268D" w:rsidRPr="006276FC" w:rsidRDefault="00C9268D" w:rsidP="00D93599">
            <w:pPr>
              <w:pStyle w:val="TAL"/>
              <w:rPr>
                <w:sz w:val="16"/>
                <w:szCs w:val="16"/>
              </w:rPr>
            </w:pPr>
            <w:r w:rsidRPr="006276FC">
              <w:rPr>
                <w:sz w:val="16"/>
                <w:szCs w:val="16"/>
              </w:rPr>
              <w:t>tIMSUserState</w:t>
            </w:r>
          </w:p>
        </w:tc>
        <w:tc>
          <w:tcPr>
            <w:tcW w:w="0" w:type="auto"/>
          </w:tcPr>
          <w:p w14:paraId="70AFB194" w14:textId="77777777" w:rsidR="00C9268D" w:rsidRPr="006276FC" w:rsidRDefault="00C9268D" w:rsidP="00D93599">
            <w:pPr>
              <w:pStyle w:val="TAL"/>
              <w:rPr>
                <w:sz w:val="16"/>
                <w:szCs w:val="16"/>
              </w:rPr>
            </w:pPr>
            <w:r w:rsidRPr="006276FC">
              <w:rPr>
                <w:sz w:val="16"/>
                <w:szCs w:val="16"/>
              </w:rPr>
              <w:t>IMSUserState</w:t>
            </w:r>
          </w:p>
        </w:tc>
        <w:tc>
          <w:tcPr>
            <w:tcW w:w="0" w:type="auto"/>
          </w:tcPr>
          <w:p w14:paraId="1F3C5FFF" w14:textId="77777777" w:rsidR="00C9268D" w:rsidRPr="006276FC" w:rsidRDefault="00C9268D" w:rsidP="00D93599">
            <w:pPr>
              <w:pStyle w:val="TAL"/>
              <w:rPr>
                <w:sz w:val="16"/>
                <w:szCs w:val="16"/>
              </w:rPr>
            </w:pPr>
            <w:r w:rsidRPr="006276FC">
              <w:rPr>
                <w:sz w:val="16"/>
                <w:szCs w:val="16"/>
              </w:rPr>
              <w:t>Enumerated</w:t>
            </w:r>
          </w:p>
        </w:tc>
        <w:tc>
          <w:tcPr>
            <w:tcW w:w="0" w:type="auto"/>
          </w:tcPr>
          <w:p w14:paraId="6A3B7C65" w14:textId="77777777" w:rsidR="00C9268D" w:rsidRPr="006276FC" w:rsidRDefault="00C9268D" w:rsidP="00D93599">
            <w:pPr>
              <w:pStyle w:val="TAL"/>
              <w:rPr>
                <w:sz w:val="16"/>
                <w:szCs w:val="16"/>
              </w:rPr>
            </w:pPr>
            <w:r w:rsidRPr="006276FC">
              <w:rPr>
                <w:sz w:val="16"/>
                <w:szCs w:val="16"/>
              </w:rPr>
              <w:t>Possible values:</w:t>
            </w:r>
          </w:p>
          <w:p w14:paraId="072028D4" w14:textId="77777777" w:rsidR="00C9268D" w:rsidRPr="006276FC" w:rsidRDefault="00C9268D" w:rsidP="00D93599">
            <w:pPr>
              <w:pStyle w:val="TAL"/>
              <w:rPr>
                <w:sz w:val="16"/>
                <w:szCs w:val="16"/>
              </w:rPr>
            </w:pPr>
            <w:r w:rsidRPr="006276FC">
              <w:rPr>
                <w:sz w:val="16"/>
                <w:szCs w:val="16"/>
              </w:rPr>
              <w:t>0 (NOT_REGISTERED)</w:t>
            </w:r>
          </w:p>
          <w:p w14:paraId="77CB0356" w14:textId="77777777" w:rsidR="00C9268D" w:rsidRPr="006276FC" w:rsidRDefault="00C9268D" w:rsidP="00D93599">
            <w:pPr>
              <w:pStyle w:val="TAL"/>
              <w:rPr>
                <w:sz w:val="16"/>
                <w:szCs w:val="16"/>
              </w:rPr>
            </w:pPr>
            <w:r w:rsidRPr="006276FC">
              <w:rPr>
                <w:sz w:val="16"/>
                <w:szCs w:val="16"/>
              </w:rPr>
              <w:t>1 (REGISTERED)</w:t>
            </w:r>
          </w:p>
          <w:p w14:paraId="424BEE88" w14:textId="77777777" w:rsidR="00C9268D" w:rsidRPr="006276FC" w:rsidRDefault="00C9268D" w:rsidP="00D93599">
            <w:pPr>
              <w:pStyle w:val="TAL"/>
              <w:rPr>
                <w:sz w:val="16"/>
                <w:szCs w:val="16"/>
              </w:rPr>
            </w:pPr>
            <w:r w:rsidRPr="006276FC">
              <w:rPr>
                <w:sz w:val="16"/>
                <w:szCs w:val="16"/>
              </w:rPr>
              <w:t>2 (REGISTERED_UNREG_SERVICES)</w:t>
            </w:r>
          </w:p>
          <w:p w14:paraId="760AADA5" w14:textId="77777777" w:rsidR="00C9268D" w:rsidRPr="006276FC" w:rsidRDefault="00C9268D" w:rsidP="00D93599">
            <w:pPr>
              <w:pStyle w:val="TAL"/>
              <w:rPr>
                <w:sz w:val="16"/>
                <w:szCs w:val="16"/>
              </w:rPr>
            </w:pPr>
            <w:r w:rsidRPr="006276FC">
              <w:rPr>
                <w:sz w:val="16"/>
                <w:szCs w:val="16"/>
              </w:rPr>
              <w:t>3 (AUTHENTICATION_PENDING)</w:t>
            </w:r>
          </w:p>
        </w:tc>
      </w:tr>
      <w:tr w:rsidR="00C9268D" w:rsidRPr="006276FC" w14:paraId="5331E8A0" w14:textId="77777777" w:rsidTr="00D93599">
        <w:trPr>
          <w:cantSplit/>
          <w:tblHeader/>
          <w:jc w:val="center"/>
        </w:trPr>
        <w:tc>
          <w:tcPr>
            <w:tcW w:w="0" w:type="auto"/>
          </w:tcPr>
          <w:p w14:paraId="34E25FBD" w14:textId="77777777" w:rsidR="00C9268D" w:rsidRPr="006276FC" w:rsidRDefault="00C9268D" w:rsidP="00D93599">
            <w:pPr>
              <w:pStyle w:val="TAL"/>
              <w:rPr>
                <w:sz w:val="16"/>
                <w:szCs w:val="16"/>
                <w:u w:val="single"/>
              </w:rPr>
            </w:pPr>
            <w:r w:rsidRPr="006276FC">
              <w:rPr>
                <w:sz w:val="16"/>
                <w:szCs w:val="16"/>
              </w:rPr>
              <w:t>tCSUserState</w:t>
            </w:r>
          </w:p>
        </w:tc>
        <w:tc>
          <w:tcPr>
            <w:tcW w:w="0" w:type="auto"/>
          </w:tcPr>
          <w:p w14:paraId="6B7F9FD6" w14:textId="77777777" w:rsidR="00C9268D" w:rsidRPr="006276FC" w:rsidRDefault="00C9268D" w:rsidP="00D93599">
            <w:pPr>
              <w:pStyle w:val="TAL"/>
              <w:rPr>
                <w:sz w:val="16"/>
                <w:szCs w:val="16"/>
              </w:rPr>
            </w:pPr>
            <w:r w:rsidRPr="006276FC">
              <w:rPr>
                <w:sz w:val="16"/>
                <w:szCs w:val="16"/>
              </w:rPr>
              <w:t>CSUserState</w:t>
            </w:r>
          </w:p>
        </w:tc>
        <w:tc>
          <w:tcPr>
            <w:tcW w:w="0" w:type="auto"/>
          </w:tcPr>
          <w:p w14:paraId="1A23CE34" w14:textId="77777777" w:rsidR="00C9268D" w:rsidRPr="006276FC" w:rsidRDefault="00C9268D" w:rsidP="00D93599">
            <w:pPr>
              <w:pStyle w:val="TAL"/>
              <w:rPr>
                <w:sz w:val="16"/>
                <w:szCs w:val="16"/>
              </w:rPr>
            </w:pPr>
            <w:r w:rsidRPr="006276FC">
              <w:rPr>
                <w:sz w:val="16"/>
                <w:szCs w:val="16"/>
              </w:rPr>
              <w:t>Enumerated</w:t>
            </w:r>
          </w:p>
        </w:tc>
        <w:tc>
          <w:tcPr>
            <w:tcW w:w="0" w:type="auto"/>
          </w:tcPr>
          <w:p w14:paraId="6AAA654C" w14:textId="77777777" w:rsidR="00C9268D" w:rsidRPr="006276FC" w:rsidRDefault="00C9268D" w:rsidP="00D93599">
            <w:pPr>
              <w:pStyle w:val="TAL"/>
              <w:rPr>
                <w:sz w:val="16"/>
                <w:szCs w:val="16"/>
              </w:rPr>
            </w:pPr>
            <w:r w:rsidRPr="006276FC">
              <w:rPr>
                <w:sz w:val="16"/>
                <w:szCs w:val="16"/>
              </w:rPr>
              <w:t>Possible values (as defined in 3GPP TS 23.078 [14]):</w:t>
            </w:r>
          </w:p>
          <w:p w14:paraId="25FD0E98" w14:textId="77777777" w:rsidR="00C9268D" w:rsidRPr="006276FC" w:rsidRDefault="00C9268D" w:rsidP="00D93599">
            <w:pPr>
              <w:pStyle w:val="TAL"/>
              <w:rPr>
                <w:sz w:val="16"/>
                <w:szCs w:val="16"/>
              </w:rPr>
            </w:pPr>
            <w:r w:rsidRPr="006276FC">
              <w:rPr>
                <w:sz w:val="16"/>
                <w:szCs w:val="16"/>
              </w:rPr>
              <w:t>0 (CAMELBusy)</w:t>
            </w:r>
          </w:p>
          <w:p w14:paraId="7825ABF7" w14:textId="77777777" w:rsidR="00C9268D" w:rsidRPr="006276FC" w:rsidRDefault="00C9268D" w:rsidP="00D93599">
            <w:pPr>
              <w:pStyle w:val="TAL"/>
              <w:rPr>
                <w:sz w:val="16"/>
                <w:szCs w:val="16"/>
              </w:rPr>
            </w:pPr>
            <w:r w:rsidRPr="006276FC">
              <w:rPr>
                <w:sz w:val="16"/>
                <w:szCs w:val="16"/>
              </w:rPr>
              <w:t>1 (NetworkDeterminedNotReachable)</w:t>
            </w:r>
          </w:p>
          <w:p w14:paraId="58431F43" w14:textId="77777777" w:rsidR="00C9268D" w:rsidRPr="006276FC" w:rsidRDefault="00C9268D" w:rsidP="00D93599">
            <w:pPr>
              <w:pStyle w:val="TAL"/>
              <w:rPr>
                <w:sz w:val="16"/>
                <w:szCs w:val="16"/>
              </w:rPr>
            </w:pPr>
            <w:r w:rsidRPr="006276FC">
              <w:rPr>
                <w:sz w:val="16"/>
                <w:szCs w:val="16"/>
              </w:rPr>
              <w:t>2 (AssumedIdle)</w:t>
            </w:r>
          </w:p>
          <w:p w14:paraId="221322FC" w14:textId="77777777" w:rsidR="00C9268D" w:rsidRPr="006276FC" w:rsidRDefault="00C9268D" w:rsidP="00D93599">
            <w:pPr>
              <w:pStyle w:val="TAL"/>
              <w:rPr>
                <w:sz w:val="16"/>
                <w:szCs w:val="16"/>
              </w:rPr>
            </w:pPr>
            <w:r w:rsidRPr="006276FC">
              <w:rPr>
                <w:sz w:val="16"/>
                <w:szCs w:val="16"/>
              </w:rPr>
              <w:t>3 (NotProvidedfromVLR)</w:t>
            </w:r>
          </w:p>
        </w:tc>
      </w:tr>
      <w:tr w:rsidR="00C9268D" w:rsidRPr="006276FC" w14:paraId="483EC37F" w14:textId="77777777" w:rsidTr="00D93599">
        <w:trPr>
          <w:cantSplit/>
          <w:tblHeader/>
          <w:jc w:val="center"/>
        </w:trPr>
        <w:tc>
          <w:tcPr>
            <w:tcW w:w="0" w:type="auto"/>
          </w:tcPr>
          <w:p w14:paraId="3CB61C1D" w14:textId="77777777" w:rsidR="00C9268D" w:rsidRPr="006276FC" w:rsidRDefault="00C9268D" w:rsidP="00D93599">
            <w:pPr>
              <w:pStyle w:val="TAL"/>
              <w:rPr>
                <w:sz w:val="16"/>
                <w:szCs w:val="16"/>
              </w:rPr>
            </w:pPr>
            <w:r w:rsidRPr="006276FC">
              <w:rPr>
                <w:sz w:val="16"/>
                <w:szCs w:val="16"/>
              </w:rPr>
              <w:t>tPSUserState</w:t>
            </w:r>
          </w:p>
        </w:tc>
        <w:tc>
          <w:tcPr>
            <w:tcW w:w="0" w:type="auto"/>
          </w:tcPr>
          <w:p w14:paraId="31616425" w14:textId="77777777" w:rsidR="00C9268D" w:rsidRPr="006276FC" w:rsidRDefault="00C9268D" w:rsidP="00D93599">
            <w:pPr>
              <w:pStyle w:val="TAL"/>
              <w:rPr>
                <w:sz w:val="16"/>
                <w:szCs w:val="16"/>
              </w:rPr>
            </w:pPr>
            <w:r w:rsidRPr="006276FC">
              <w:rPr>
                <w:sz w:val="16"/>
                <w:szCs w:val="16"/>
              </w:rPr>
              <w:t>PSUserState</w:t>
            </w:r>
          </w:p>
        </w:tc>
        <w:tc>
          <w:tcPr>
            <w:tcW w:w="0" w:type="auto"/>
          </w:tcPr>
          <w:p w14:paraId="004BB098" w14:textId="77777777" w:rsidR="00C9268D" w:rsidRPr="006276FC" w:rsidRDefault="00C9268D" w:rsidP="00D93599">
            <w:pPr>
              <w:pStyle w:val="TAL"/>
              <w:rPr>
                <w:sz w:val="16"/>
                <w:szCs w:val="16"/>
              </w:rPr>
            </w:pPr>
            <w:r w:rsidRPr="006276FC">
              <w:rPr>
                <w:sz w:val="16"/>
                <w:szCs w:val="16"/>
              </w:rPr>
              <w:t>Enumerated</w:t>
            </w:r>
          </w:p>
        </w:tc>
        <w:tc>
          <w:tcPr>
            <w:tcW w:w="0" w:type="auto"/>
          </w:tcPr>
          <w:p w14:paraId="72C25FD4" w14:textId="77777777" w:rsidR="00C9268D" w:rsidRPr="006276FC" w:rsidRDefault="00C9268D" w:rsidP="00D93599">
            <w:pPr>
              <w:pStyle w:val="TAL"/>
              <w:rPr>
                <w:sz w:val="16"/>
                <w:szCs w:val="16"/>
              </w:rPr>
            </w:pPr>
            <w:r w:rsidRPr="006276FC">
              <w:rPr>
                <w:sz w:val="16"/>
                <w:szCs w:val="16"/>
              </w:rPr>
              <w:t>Possible values (as defined in 3GPP TS 23.078 [14]):</w:t>
            </w:r>
          </w:p>
          <w:p w14:paraId="25E33317" w14:textId="77777777" w:rsidR="00C9268D" w:rsidRPr="006276FC" w:rsidRDefault="00C9268D" w:rsidP="00D93599">
            <w:pPr>
              <w:pStyle w:val="TAL"/>
              <w:rPr>
                <w:sz w:val="16"/>
                <w:szCs w:val="16"/>
              </w:rPr>
            </w:pPr>
            <w:r w:rsidRPr="006276FC">
              <w:rPr>
                <w:sz w:val="16"/>
                <w:szCs w:val="16"/>
              </w:rPr>
              <w:t>0 (Detached)</w:t>
            </w:r>
          </w:p>
          <w:p w14:paraId="182BD0F3" w14:textId="77777777" w:rsidR="00C9268D" w:rsidRPr="006276FC" w:rsidRDefault="00C9268D" w:rsidP="00D93599">
            <w:pPr>
              <w:pStyle w:val="TAL"/>
              <w:rPr>
                <w:sz w:val="16"/>
                <w:szCs w:val="16"/>
              </w:rPr>
            </w:pPr>
            <w:r w:rsidRPr="006276FC">
              <w:rPr>
                <w:sz w:val="16"/>
                <w:szCs w:val="16"/>
              </w:rPr>
              <w:t>1 (AttachedNotReachableForPaging)</w:t>
            </w:r>
          </w:p>
          <w:p w14:paraId="63FBBAB7" w14:textId="77777777" w:rsidR="00C9268D" w:rsidRPr="006276FC" w:rsidRDefault="00C9268D" w:rsidP="00D93599">
            <w:pPr>
              <w:pStyle w:val="TAL"/>
              <w:rPr>
                <w:sz w:val="16"/>
                <w:szCs w:val="16"/>
              </w:rPr>
            </w:pPr>
            <w:r w:rsidRPr="006276FC">
              <w:rPr>
                <w:sz w:val="16"/>
                <w:szCs w:val="16"/>
              </w:rPr>
              <w:t>2 (AttachedReachableForPaging)</w:t>
            </w:r>
          </w:p>
          <w:p w14:paraId="4B36E069" w14:textId="77777777" w:rsidR="00C9268D" w:rsidRPr="006276FC" w:rsidRDefault="00C9268D" w:rsidP="00D93599">
            <w:pPr>
              <w:pStyle w:val="TAL"/>
              <w:rPr>
                <w:sz w:val="16"/>
                <w:szCs w:val="16"/>
              </w:rPr>
            </w:pPr>
            <w:r w:rsidRPr="006276FC">
              <w:rPr>
                <w:sz w:val="16"/>
                <w:szCs w:val="16"/>
              </w:rPr>
              <w:t>3 (ConnectedNotReachableForPaging)</w:t>
            </w:r>
          </w:p>
          <w:p w14:paraId="134C057F" w14:textId="77777777" w:rsidR="00C9268D" w:rsidRPr="006276FC" w:rsidRDefault="00C9268D" w:rsidP="00D93599">
            <w:pPr>
              <w:pStyle w:val="TAL"/>
              <w:rPr>
                <w:sz w:val="16"/>
                <w:szCs w:val="16"/>
              </w:rPr>
            </w:pPr>
            <w:r w:rsidRPr="006276FC">
              <w:rPr>
                <w:sz w:val="16"/>
                <w:szCs w:val="16"/>
              </w:rPr>
              <w:t>4 (ConnectedReachableForPaging)</w:t>
            </w:r>
          </w:p>
          <w:p w14:paraId="667B9B72" w14:textId="77777777"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14:paraId="2F075B1A" w14:textId="77777777" w:rsidR="00C9268D" w:rsidRPr="006276FC" w:rsidRDefault="00C9268D" w:rsidP="00D93599">
            <w:pPr>
              <w:pStyle w:val="TAL"/>
              <w:rPr>
                <w:sz w:val="16"/>
                <w:szCs w:val="16"/>
              </w:rPr>
            </w:pPr>
            <w:r w:rsidRPr="006276FC">
              <w:rPr>
                <w:sz w:val="16"/>
                <w:szCs w:val="16"/>
              </w:rPr>
              <w:t>6 (NetworkDeterminedNotReachable)</w:t>
            </w:r>
          </w:p>
        </w:tc>
      </w:tr>
      <w:tr w:rsidR="00C9268D" w:rsidRPr="006276FC" w14:paraId="5DD16748" w14:textId="77777777" w:rsidTr="00D93599">
        <w:trPr>
          <w:cantSplit/>
          <w:tblHeader/>
          <w:jc w:val="center"/>
        </w:trPr>
        <w:tc>
          <w:tcPr>
            <w:tcW w:w="0" w:type="auto"/>
          </w:tcPr>
          <w:p w14:paraId="2ADEAAD1" w14:textId="77777777" w:rsidR="00C9268D" w:rsidRPr="006276FC" w:rsidRDefault="00C9268D" w:rsidP="00D93599">
            <w:pPr>
              <w:pStyle w:val="TAL"/>
              <w:rPr>
                <w:sz w:val="16"/>
                <w:szCs w:val="16"/>
              </w:rPr>
            </w:pPr>
            <w:r w:rsidRPr="006276FC">
              <w:rPr>
                <w:sz w:val="16"/>
                <w:szCs w:val="16"/>
              </w:rPr>
              <w:t>tLocationNumber</w:t>
            </w:r>
          </w:p>
        </w:tc>
        <w:tc>
          <w:tcPr>
            <w:tcW w:w="0" w:type="auto"/>
          </w:tcPr>
          <w:p w14:paraId="3B4BD8EF" w14:textId="77777777" w:rsidR="00C9268D" w:rsidRPr="006276FC" w:rsidRDefault="00C9268D" w:rsidP="00D93599">
            <w:pPr>
              <w:pStyle w:val="TAL"/>
              <w:rPr>
                <w:sz w:val="16"/>
                <w:szCs w:val="16"/>
              </w:rPr>
            </w:pPr>
            <w:r w:rsidRPr="006276FC">
              <w:rPr>
                <w:sz w:val="16"/>
                <w:szCs w:val="16"/>
              </w:rPr>
              <w:t>LocationNumber</w:t>
            </w:r>
          </w:p>
        </w:tc>
        <w:tc>
          <w:tcPr>
            <w:tcW w:w="0" w:type="auto"/>
          </w:tcPr>
          <w:p w14:paraId="67CE2DD3" w14:textId="77777777" w:rsidR="00C9268D" w:rsidRPr="006276FC" w:rsidRDefault="00C9268D" w:rsidP="00D93599">
            <w:pPr>
              <w:pStyle w:val="TAL"/>
              <w:rPr>
                <w:sz w:val="16"/>
                <w:szCs w:val="16"/>
              </w:rPr>
            </w:pPr>
            <w:r w:rsidRPr="006276FC">
              <w:rPr>
                <w:sz w:val="16"/>
                <w:szCs w:val="16"/>
              </w:rPr>
              <w:t>string</w:t>
            </w:r>
          </w:p>
        </w:tc>
        <w:tc>
          <w:tcPr>
            <w:tcW w:w="0" w:type="auto"/>
          </w:tcPr>
          <w:p w14:paraId="6BC0F228" w14:textId="77777777"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14:paraId="6416E80F" w14:textId="77777777" w:rsidR="00C9268D" w:rsidRPr="006276FC" w:rsidRDefault="00C9268D" w:rsidP="00D93599">
            <w:pPr>
              <w:pStyle w:val="TAL"/>
              <w:rPr>
                <w:sz w:val="16"/>
                <w:szCs w:val="16"/>
              </w:rPr>
            </w:pPr>
            <w:r w:rsidRPr="006276FC">
              <w:rPr>
                <w:sz w:val="16"/>
                <w:szCs w:val="16"/>
              </w:rPr>
              <w:t>Length &gt;=4 and &lt;=16 (multiples of 4).</w:t>
            </w:r>
          </w:p>
        </w:tc>
      </w:tr>
      <w:tr w:rsidR="00C9268D" w:rsidRPr="006276FC" w14:paraId="6E4294B2" w14:textId="77777777" w:rsidTr="00D93599">
        <w:trPr>
          <w:cantSplit/>
          <w:tblHeader/>
          <w:jc w:val="center"/>
        </w:trPr>
        <w:tc>
          <w:tcPr>
            <w:tcW w:w="0" w:type="auto"/>
          </w:tcPr>
          <w:p w14:paraId="45741B35" w14:textId="77777777" w:rsidR="00C9268D" w:rsidRPr="006276FC" w:rsidRDefault="00C9268D" w:rsidP="00D93599">
            <w:pPr>
              <w:pStyle w:val="TAL"/>
              <w:rPr>
                <w:sz w:val="16"/>
                <w:szCs w:val="16"/>
              </w:rPr>
            </w:pPr>
            <w:r w:rsidRPr="006276FC">
              <w:rPr>
                <w:sz w:val="16"/>
                <w:szCs w:val="16"/>
              </w:rPr>
              <w:t>tCellGlobalId</w:t>
            </w:r>
          </w:p>
        </w:tc>
        <w:tc>
          <w:tcPr>
            <w:tcW w:w="0" w:type="auto"/>
          </w:tcPr>
          <w:p w14:paraId="1244A93B" w14:textId="77777777" w:rsidR="00C9268D" w:rsidRPr="006276FC" w:rsidRDefault="00C9268D" w:rsidP="00D93599">
            <w:pPr>
              <w:pStyle w:val="TAL"/>
              <w:rPr>
                <w:sz w:val="16"/>
                <w:szCs w:val="16"/>
              </w:rPr>
            </w:pPr>
            <w:r w:rsidRPr="006276FC">
              <w:rPr>
                <w:sz w:val="16"/>
                <w:szCs w:val="16"/>
              </w:rPr>
              <w:t>CellGlobalId</w:t>
            </w:r>
          </w:p>
        </w:tc>
        <w:tc>
          <w:tcPr>
            <w:tcW w:w="0" w:type="auto"/>
          </w:tcPr>
          <w:p w14:paraId="6F1D0244" w14:textId="77777777" w:rsidR="00C9268D" w:rsidRPr="006276FC" w:rsidRDefault="00C9268D" w:rsidP="00D93599">
            <w:pPr>
              <w:pStyle w:val="TAL"/>
              <w:rPr>
                <w:sz w:val="16"/>
                <w:szCs w:val="16"/>
              </w:rPr>
            </w:pPr>
            <w:r w:rsidRPr="006276FC">
              <w:rPr>
                <w:sz w:val="16"/>
                <w:szCs w:val="16"/>
              </w:rPr>
              <w:t>string</w:t>
            </w:r>
          </w:p>
        </w:tc>
        <w:tc>
          <w:tcPr>
            <w:tcW w:w="0" w:type="auto"/>
          </w:tcPr>
          <w:p w14:paraId="46ECCFA2"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05E6471B" w14:textId="77777777" w:rsidR="00C9268D" w:rsidRPr="006276FC" w:rsidRDefault="00C9268D" w:rsidP="00D93599">
            <w:pPr>
              <w:pStyle w:val="TAL"/>
              <w:rPr>
                <w:sz w:val="16"/>
                <w:szCs w:val="16"/>
              </w:rPr>
            </w:pPr>
            <w:r w:rsidRPr="006276FC">
              <w:rPr>
                <w:sz w:val="16"/>
                <w:szCs w:val="16"/>
              </w:rPr>
              <w:t>Length = 12.</w:t>
            </w:r>
          </w:p>
        </w:tc>
      </w:tr>
      <w:tr w:rsidR="00C9268D" w:rsidRPr="006276FC" w14:paraId="62F27E82" w14:textId="77777777" w:rsidTr="00D93599">
        <w:trPr>
          <w:cantSplit/>
          <w:tblHeader/>
          <w:jc w:val="center"/>
        </w:trPr>
        <w:tc>
          <w:tcPr>
            <w:tcW w:w="0" w:type="auto"/>
          </w:tcPr>
          <w:p w14:paraId="0B4F7238" w14:textId="77777777" w:rsidR="00C9268D" w:rsidRPr="006276FC" w:rsidRDefault="00C9268D" w:rsidP="00D93599">
            <w:pPr>
              <w:pStyle w:val="TAL"/>
              <w:rPr>
                <w:sz w:val="16"/>
                <w:szCs w:val="16"/>
              </w:rPr>
            </w:pPr>
            <w:r w:rsidRPr="006276FC">
              <w:rPr>
                <w:sz w:val="16"/>
                <w:szCs w:val="16"/>
              </w:rPr>
              <w:t>tServiceAreaId</w:t>
            </w:r>
          </w:p>
        </w:tc>
        <w:tc>
          <w:tcPr>
            <w:tcW w:w="0" w:type="auto"/>
          </w:tcPr>
          <w:p w14:paraId="01DD8412" w14:textId="77777777" w:rsidR="00C9268D" w:rsidRPr="006276FC" w:rsidRDefault="00C9268D" w:rsidP="00D93599">
            <w:pPr>
              <w:pStyle w:val="TAL"/>
              <w:rPr>
                <w:sz w:val="16"/>
                <w:szCs w:val="16"/>
              </w:rPr>
            </w:pPr>
            <w:r w:rsidRPr="006276FC">
              <w:rPr>
                <w:sz w:val="16"/>
                <w:szCs w:val="16"/>
              </w:rPr>
              <w:t>ServiceAreaId</w:t>
            </w:r>
          </w:p>
        </w:tc>
        <w:tc>
          <w:tcPr>
            <w:tcW w:w="0" w:type="auto"/>
          </w:tcPr>
          <w:p w14:paraId="2A206315" w14:textId="77777777" w:rsidR="00C9268D" w:rsidRPr="006276FC" w:rsidRDefault="00C9268D" w:rsidP="00D93599">
            <w:pPr>
              <w:pStyle w:val="TAL"/>
              <w:rPr>
                <w:sz w:val="16"/>
                <w:szCs w:val="16"/>
              </w:rPr>
            </w:pPr>
            <w:r w:rsidRPr="006276FC">
              <w:rPr>
                <w:sz w:val="16"/>
                <w:szCs w:val="16"/>
              </w:rPr>
              <w:t>string</w:t>
            </w:r>
          </w:p>
        </w:tc>
        <w:tc>
          <w:tcPr>
            <w:tcW w:w="0" w:type="auto"/>
          </w:tcPr>
          <w:p w14:paraId="3785ED7B"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7F451CA" w14:textId="77777777" w:rsidR="00C9268D" w:rsidRPr="006276FC" w:rsidRDefault="00C9268D" w:rsidP="00D93599">
            <w:pPr>
              <w:pStyle w:val="TAL"/>
              <w:rPr>
                <w:sz w:val="16"/>
                <w:szCs w:val="16"/>
              </w:rPr>
            </w:pPr>
            <w:r w:rsidRPr="006276FC">
              <w:rPr>
                <w:sz w:val="16"/>
                <w:szCs w:val="16"/>
              </w:rPr>
              <w:t>Length = 12.</w:t>
            </w:r>
          </w:p>
        </w:tc>
      </w:tr>
      <w:tr w:rsidR="00C9268D" w:rsidRPr="006276FC" w14:paraId="1F7F1770" w14:textId="77777777" w:rsidTr="00D93599">
        <w:trPr>
          <w:cantSplit/>
          <w:tblHeader/>
          <w:jc w:val="center"/>
        </w:trPr>
        <w:tc>
          <w:tcPr>
            <w:tcW w:w="0" w:type="auto"/>
          </w:tcPr>
          <w:p w14:paraId="0BEC300D" w14:textId="77777777" w:rsidR="00C9268D" w:rsidRPr="006276FC" w:rsidRDefault="00C9268D" w:rsidP="00D93599">
            <w:pPr>
              <w:pStyle w:val="TAL"/>
              <w:rPr>
                <w:sz w:val="16"/>
                <w:szCs w:val="16"/>
              </w:rPr>
            </w:pPr>
            <w:r w:rsidRPr="006276FC">
              <w:rPr>
                <w:sz w:val="16"/>
                <w:szCs w:val="16"/>
              </w:rPr>
              <w:t>tLocationAreaId</w:t>
            </w:r>
          </w:p>
        </w:tc>
        <w:tc>
          <w:tcPr>
            <w:tcW w:w="0" w:type="auto"/>
          </w:tcPr>
          <w:p w14:paraId="7EFC08A2" w14:textId="77777777" w:rsidR="00C9268D" w:rsidRPr="006276FC" w:rsidRDefault="00C9268D" w:rsidP="00D93599">
            <w:pPr>
              <w:pStyle w:val="TAL"/>
              <w:rPr>
                <w:sz w:val="16"/>
                <w:szCs w:val="16"/>
              </w:rPr>
            </w:pPr>
            <w:r w:rsidRPr="006276FC">
              <w:rPr>
                <w:sz w:val="16"/>
                <w:szCs w:val="16"/>
              </w:rPr>
              <w:t>LocationAreaId</w:t>
            </w:r>
          </w:p>
        </w:tc>
        <w:tc>
          <w:tcPr>
            <w:tcW w:w="0" w:type="auto"/>
          </w:tcPr>
          <w:p w14:paraId="25E42B9C" w14:textId="77777777" w:rsidR="00C9268D" w:rsidRPr="006276FC" w:rsidRDefault="00C9268D" w:rsidP="00D93599">
            <w:pPr>
              <w:pStyle w:val="TAL"/>
              <w:rPr>
                <w:sz w:val="16"/>
                <w:szCs w:val="16"/>
              </w:rPr>
            </w:pPr>
            <w:r w:rsidRPr="006276FC">
              <w:rPr>
                <w:sz w:val="16"/>
                <w:szCs w:val="16"/>
              </w:rPr>
              <w:t>string</w:t>
            </w:r>
          </w:p>
        </w:tc>
        <w:tc>
          <w:tcPr>
            <w:tcW w:w="0" w:type="auto"/>
          </w:tcPr>
          <w:p w14:paraId="3D69C3C8"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1D88ADC5" w14:textId="77777777" w:rsidR="00C9268D" w:rsidRPr="006276FC" w:rsidRDefault="00C9268D" w:rsidP="00D93599">
            <w:pPr>
              <w:pStyle w:val="TAL"/>
              <w:rPr>
                <w:sz w:val="16"/>
                <w:szCs w:val="16"/>
              </w:rPr>
            </w:pPr>
            <w:r w:rsidRPr="006276FC">
              <w:rPr>
                <w:sz w:val="16"/>
                <w:szCs w:val="16"/>
              </w:rPr>
              <w:t>Length = 8.</w:t>
            </w:r>
          </w:p>
        </w:tc>
      </w:tr>
      <w:tr w:rsidR="00C9268D" w:rsidRPr="006276FC" w14:paraId="3F71C671" w14:textId="77777777" w:rsidTr="00D93599">
        <w:trPr>
          <w:cantSplit/>
          <w:tblHeader/>
          <w:jc w:val="center"/>
        </w:trPr>
        <w:tc>
          <w:tcPr>
            <w:tcW w:w="0" w:type="auto"/>
          </w:tcPr>
          <w:p w14:paraId="69B2F85B" w14:textId="77777777" w:rsidR="00C9268D" w:rsidRPr="006276FC" w:rsidRDefault="00C9268D" w:rsidP="00D93599">
            <w:pPr>
              <w:pStyle w:val="TAL"/>
              <w:rPr>
                <w:sz w:val="16"/>
                <w:szCs w:val="16"/>
              </w:rPr>
            </w:pPr>
            <w:r w:rsidRPr="006276FC">
              <w:rPr>
                <w:sz w:val="16"/>
                <w:szCs w:val="16"/>
              </w:rPr>
              <w:t>tRoutingAreaId</w:t>
            </w:r>
          </w:p>
        </w:tc>
        <w:tc>
          <w:tcPr>
            <w:tcW w:w="0" w:type="auto"/>
          </w:tcPr>
          <w:p w14:paraId="11EE9EA4" w14:textId="77777777" w:rsidR="00C9268D" w:rsidRPr="006276FC" w:rsidRDefault="00C9268D" w:rsidP="00D93599">
            <w:pPr>
              <w:pStyle w:val="TAL"/>
              <w:rPr>
                <w:sz w:val="16"/>
                <w:szCs w:val="16"/>
              </w:rPr>
            </w:pPr>
            <w:r w:rsidRPr="006276FC">
              <w:rPr>
                <w:sz w:val="16"/>
                <w:szCs w:val="16"/>
              </w:rPr>
              <w:t>RoutingAreaId</w:t>
            </w:r>
          </w:p>
        </w:tc>
        <w:tc>
          <w:tcPr>
            <w:tcW w:w="0" w:type="auto"/>
          </w:tcPr>
          <w:p w14:paraId="0A48BC6B" w14:textId="77777777" w:rsidR="00C9268D" w:rsidRPr="006276FC" w:rsidRDefault="00C9268D" w:rsidP="00D93599">
            <w:pPr>
              <w:pStyle w:val="TAL"/>
              <w:rPr>
                <w:sz w:val="16"/>
                <w:szCs w:val="16"/>
              </w:rPr>
            </w:pPr>
            <w:r w:rsidRPr="006276FC">
              <w:rPr>
                <w:sz w:val="16"/>
                <w:szCs w:val="16"/>
              </w:rPr>
              <w:t>string</w:t>
            </w:r>
          </w:p>
        </w:tc>
        <w:tc>
          <w:tcPr>
            <w:tcW w:w="0" w:type="auto"/>
          </w:tcPr>
          <w:p w14:paraId="2371093F"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427C8E74" w14:textId="77777777" w:rsidR="00C9268D" w:rsidRPr="006276FC" w:rsidRDefault="00C9268D" w:rsidP="00D93599">
            <w:pPr>
              <w:pStyle w:val="TAL"/>
              <w:rPr>
                <w:sz w:val="16"/>
                <w:szCs w:val="16"/>
              </w:rPr>
            </w:pPr>
            <w:r w:rsidRPr="006276FC">
              <w:rPr>
                <w:sz w:val="16"/>
                <w:szCs w:val="16"/>
              </w:rPr>
              <w:t>Length = 8.</w:t>
            </w:r>
          </w:p>
        </w:tc>
      </w:tr>
      <w:tr w:rsidR="00C9268D" w:rsidRPr="006276FC" w14:paraId="6977E1F8" w14:textId="77777777" w:rsidTr="00D93599">
        <w:trPr>
          <w:cantSplit/>
          <w:tblHeader/>
          <w:jc w:val="center"/>
        </w:trPr>
        <w:tc>
          <w:tcPr>
            <w:tcW w:w="0" w:type="auto"/>
          </w:tcPr>
          <w:p w14:paraId="0AD6AFC6" w14:textId="77777777" w:rsidR="00C9268D" w:rsidRPr="006276FC" w:rsidRDefault="00C9268D" w:rsidP="00D93599">
            <w:pPr>
              <w:pStyle w:val="TAL"/>
              <w:rPr>
                <w:sz w:val="16"/>
                <w:szCs w:val="16"/>
              </w:rPr>
            </w:pPr>
            <w:r w:rsidRPr="006276FC">
              <w:rPr>
                <w:sz w:val="16"/>
                <w:szCs w:val="16"/>
              </w:rPr>
              <w:t>tGeographicalInformation</w:t>
            </w:r>
          </w:p>
        </w:tc>
        <w:tc>
          <w:tcPr>
            <w:tcW w:w="0" w:type="auto"/>
          </w:tcPr>
          <w:p w14:paraId="692206C9" w14:textId="77777777" w:rsidR="00C9268D" w:rsidRPr="006276FC" w:rsidRDefault="00C9268D" w:rsidP="00D93599">
            <w:pPr>
              <w:pStyle w:val="TAL"/>
              <w:rPr>
                <w:sz w:val="16"/>
                <w:szCs w:val="16"/>
              </w:rPr>
            </w:pPr>
            <w:r w:rsidRPr="006276FC">
              <w:rPr>
                <w:sz w:val="16"/>
                <w:szCs w:val="16"/>
              </w:rPr>
              <w:t>GeographicalInformation</w:t>
            </w:r>
          </w:p>
        </w:tc>
        <w:tc>
          <w:tcPr>
            <w:tcW w:w="0" w:type="auto"/>
          </w:tcPr>
          <w:p w14:paraId="596B2E46" w14:textId="77777777" w:rsidR="00C9268D" w:rsidRPr="006276FC" w:rsidRDefault="00C9268D" w:rsidP="00D93599">
            <w:pPr>
              <w:pStyle w:val="TAL"/>
              <w:rPr>
                <w:sz w:val="16"/>
                <w:szCs w:val="16"/>
              </w:rPr>
            </w:pPr>
            <w:r w:rsidRPr="006276FC">
              <w:rPr>
                <w:sz w:val="16"/>
                <w:szCs w:val="16"/>
              </w:rPr>
              <w:t>string</w:t>
            </w:r>
          </w:p>
        </w:tc>
        <w:tc>
          <w:tcPr>
            <w:tcW w:w="0" w:type="auto"/>
          </w:tcPr>
          <w:p w14:paraId="7FDB2AC9" w14:textId="77777777"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14:paraId="16056EC9" w14:textId="77777777" w:rsidR="00C9268D" w:rsidRPr="006276FC" w:rsidRDefault="00C9268D" w:rsidP="00D93599">
            <w:pPr>
              <w:pStyle w:val="TAL"/>
              <w:rPr>
                <w:sz w:val="16"/>
                <w:szCs w:val="16"/>
              </w:rPr>
            </w:pPr>
            <w:r w:rsidRPr="006276FC">
              <w:rPr>
                <w:sz w:val="16"/>
                <w:szCs w:val="16"/>
              </w:rPr>
              <w:t>Length = 12.</w:t>
            </w:r>
          </w:p>
        </w:tc>
      </w:tr>
      <w:tr w:rsidR="00C9268D" w:rsidRPr="006276FC" w14:paraId="20F70151" w14:textId="77777777" w:rsidTr="00D93599">
        <w:trPr>
          <w:cantSplit/>
          <w:tblHeader/>
          <w:jc w:val="center"/>
        </w:trPr>
        <w:tc>
          <w:tcPr>
            <w:tcW w:w="0" w:type="auto"/>
          </w:tcPr>
          <w:p w14:paraId="3724D5D7" w14:textId="77777777" w:rsidR="00C9268D" w:rsidRPr="006276FC" w:rsidRDefault="00C9268D" w:rsidP="00D93599">
            <w:pPr>
              <w:pStyle w:val="TAL"/>
              <w:rPr>
                <w:sz w:val="16"/>
                <w:szCs w:val="16"/>
              </w:rPr>
            </w:pPr>
            <w:r w:rsidRPr="006276FC">
              <w:rPr>
                <w:sz w:val="16"/>
                <w:szCs w:val="16"/>
              </w:rPr>
              <w:t>tGeodeticInformation</w:t>
            </w:r>
          </w:p>
        </w:tc>
        <w:tc>
          <w:tcPr>
            <w:tcW w:w="0" w:type="auto"/>
          </w:tcPr>
          <w:p w14:paraId="1B2C5E6B" w14:textId="77777777" w:rsidR="00C9268D" w:rsidRPr="006276FC" w:rsidRDefault="00C9268D" w:rsidP="00D93599">
            <w:pPr>
              <w:pStyle w:val="TAL"/>
              <w:rPr>
                <w:sz w:val="16"/>
                <w:szCs w:val="16"/>
              </w:rPr>
            </w:pPr>
            <w:r w:rsidRPr="006276FC">
              <w:rPr>
                <w:sz w:val="16"/>
                <w:szCs w:val="16"/>
              </w:rPr>
              <w:t>GeodeticInformation</w:t>
            </w:r>
          </w:p>
        </w:tc>
        <w:tc>
          <w:tcPr>
            <w:tcW w:w="0" w:type="auto"/>
          </w:tcPr>
          <w:p w14:paraId="102EE306" w14:textId="77777777" w:rsidR="00C9268D" w:rsidRPr="006276FC" w:rsidRDefault="00C9268D" w:rsidP="00D93599">
            <w:pPr>
              <w:pStyle w:val="TAL"/>
              <w:rPr>
                <w:sz w:val="16"/>
                <w:szCs w:val="16"/>
              </w:rPr>
            </w:pPr>
            <w:r w:rsidRPr="006276FC">
              <w:rPr>
                <w:sz w:val="16"/>
                <w:szCs w:val="16"/>
              </w:rPr>
              <w:t>string</w:t>
            </w:r>
          </w:p>
        </w:tc>
        <w:tc>
          <w:tcPr>
            <w:tcW w:w="0" w:type="auto"/>
          </w:tcPr>
          <w:p w14:paraId="71C820D6"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5A0B2C5" w14:textId="77777777" w:rsidR="00C9268D" w:rsidRPr="006276FC" w:rsidRDefault="00C9268D" w:rsidP="00D93599">
            <w:pPr>
              <w:pStyle w:val="TAL"/>
              <w:rPr>
                <w:sz w:val="16"/>
                <w:szCs w:val="16"/>
              </w:rPr>
            </w:pPr>
            <w:r w:rsidRPr="006276FC">
              <w:rPr>
                <w:sz w:val="16"/>
                <w:szCs w:val="16"/>
              </w:rPr>
              <w:t>Length = 16.</w:t>
            </w:r>
          </w:p>
        </w:tc>
      </w:tr>
      <w:tr w:rsidR="00C9268D" w:rsidRPr="006276FC" w14:paraId="0E83D065" w14:textId="77777777" w:rsidTr="00D93599">
        <w:trPr>
          <w:cantSplit/>
          <w:tblHeader/>
          <w:jc w:val="center"/>
        </w:trPr>
        <w:tc>
          <w:tcPr>
            <w:tcW w:w="0" w:type="auto"/>
          </w:tcPr>
          <w:p w14:paraId="3EFA3A6C" w14:textId="77777777" w:rsidR="00C9268D" w:rsidRPr="006276FC" w:rsidRDefault="00C9268D" w:rsidP="00D93599">
            <w:pPr>
              <w:pStyle w:val="TAL"/>
              <w:rPr>
                <w:sz w:val="16"/>
                <w:szCs w:val="16"/>
              </w:rPr>
            </w:pPr>
            <w:r w:rsidRPr="006276FC">
              <w:rPr>
                <w:sz w:val="16"/>
                <w:szCs w:val="16"/>
              </w:rPr>
              <w:t>tAgeOfLocationInformation</w:t>
            </w:r>
          </w:p>
        </w:tc>
        <w:tc>
          <w:tcPr>
            <w:tcW w:w="0" w:type="auto"/>
          </w:tcPr>
          <w:p w14:paraId="20A00B57" w14:textId="77777777" w:rsidR="00C9268D" w:rsidRPr="006276FC" w:rsidRDefault="00C9268D" w:rsidP="00D93599">
            <w:pPr>
              <w:pStyle w:val="TAL"/>
              <w:rPr>
                <w:sz w:val="16"/>
                <w:szCs w:val="16"/>
              </w:rPr>
            </w:pPr>
            <w:r w:rsidRPr="006276FC">
              <w:rPr>
                <w:sz w:val="16"/>
                <w:szCs w:val="16"/>
              </w:rPr>
              <w:t>AgeOfLocationInformation</w:t>
            </w:r>
          </w:p>
        </w:tc>
        <w:tc>
          <w:tcPr>
            <w:tcW w:w="0" w:type="auto"/>
          </w:tcPr>
          <w:p w14:paraId="36DFD4BC" w14:textId="77777777" w:rsidR="00C9268D" w:rsidRPr="006276FC" w:rsidRDefault="00C9268D" w:rsidP="00D93599">
            <w:pPr>
              <w:pStyle w:val="TAL"/>
              <w:rPr>
                <w:sz w:val="16"/>
                <w:szCs w:val="16"/>
              </w:rPr>
            </w:pPr>
            <w:r w:rsidRPr="006276FC">
              <w:rPr>
                <w:sz w:val="16"/>
                <w:szCs w:val="16"/>
              </w:rPr>
              <w:t>integer</w:t>
            </w:r>
          </w:p>
        </w:tc>
        <w:tc>
          <w:tcPr>
            <w:tcW w:w="0" w:type="auto"/>
          </w:tcPr>
          <w:p w14:paraId="43F0F8C1" w14:textId="77777777" w:rsidR="00C9268D" w:rsidRPr="006276FC" w:rsidRDefault="00C9268D" w:rsidP="00D93599">
            <w:pPr>
              <w:pStyle w:val="TAL"/>
              <w:rPr>
                <w:sz w:val="16"/>
                <w:szCs w:val="16"/>
              </w:rPr>
            </w:pPr>
            <w:r w:rsidRPr="006276FC">
              <w:rPr>
                <w:sz w:val="16"/>
                <w:szCs w:val="16"/>
              </w:rPr>
              <w:t>&gt;=0, &lt;=32767</w:t>
            </w:r>
          </w:p>
        </w:tc>
      </w:tr>
      <w:tr w:rsidR="00F31B5F" w:rsidRPr="006276FC" w14:paraId="63688328" w14:textId="77777777" w:rsidTr="00D93599">
        <w:trPr>
          <w:cantSplit/>
          <w:tblHeader/>
          <w:jc w:val="center"/>
        </w:trPr>
        <w:tc>
          <w:tcPr>
            <w:tcW w:w="0" w:type="auto"/>
          </w:tcPr>
          <w:p w14:paraId="71DE62B8" w14:textId="77777777"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14:paraId="7B7E173D" w14:textId="77777777"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14:paraId="2F4E7CAB"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7111692F"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43FD31B3" w14:textId="77777777" w:rsidR="00F31B5F" w:rsidRPr="006276FC" w:rsidRDefault="009D5A61" w:rsidP="009D5A61">
            <w:pPr>
              <w:pStyle w:val="TAL"/>
              <w:rPr>
                <w:sz w:val="16"/>
                <w:szCs w:val="16"/>
              </w:rPr>
            </w:pPr>
            <w:r w:rsidRPr="006276FC">
              <w:rPr>
                <w:sz w:val="16"/>
                <w:szCs w:val="16"/>
              </w:rPr>
              <w:t>Length = 8.</w:t>
            </w:r>
          </w:p>
        </w:tc>
      </w:tr>
      <w:tr w:rsidR="00F31B5F" w:rsidRPr="006276FC" w14:paraId="1A6E6215" w14:textId="77777777" w:rsidTr="00D93599">
        <w:trPr>
          <w:cantSplit/>
          <w:tblHeader/>
          <w:jc w:val="center"/>
        </w:trPr>
        <w:tc>
          <w:tcPr>
            <w:tcW w:w="0" w:type="auto"/>
          </w:tcPr>
          <w:p w14:paraId="3B7C7B49" w14:textId="77777777" w:rsidR="00F31B5F" w:rsidRPr="006276FC" w:rsidRDefault="00F31B5F" w:rsidP="00D93599">
            <w:pPr>
              <w:pStyle w:val="TAL"/>
              <w:rPr>
                <w:sz w:val="16"/>
                <w:szCs w:val="16"/>
              </w:rPr>
            </w:pPr>
            <w:r w:rsidRPr="006276FC">
              <w:rPr>
                <w:rFonts w:hint="eastAsia"/>
                <w:sz w:val="16"/>
                <w:szCs w:val="16"/>
                <w:lang w:eastAsia="zh-CN"/>
              </w:rPr>
              <w:lastRenderedPageBreak/>
              <w:t>tAccessMode</w:t>
            </w:r>
          </w:p>
        </w:tc>
        <w:tc>
          <w:tcPr>
            <w:tcW w:w="0" w:type="auto"/>
          </w:tcPr>
          <w:p w14:paraId="31926C9F" w14:textId="77777777"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14:paraId="595DE614"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025070B3"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630037ED" w14:textId="77777777" w:rsidR="00F31B5F" w:rsidRPr="006276FC" w:rsidRDefault="009D5A61" w:rsidP="009D5A61">
            <w:pPr>
              <w:pStyle w:val="TAL"/>
              <w:rPr>
                <w:sz w:val="16"/>
                <w:szCs w:val="16"/>
              </w:rPr>
            </w:pPr>
            <w:r w:rsidRPr="006276FC">
              <w:rPr>
                <w:sz w:val="16"/>
                <w:szCs w:val="16"/>
              </w:rPr>
              <w:t>Length = 4.</w:t>
            </w:r>
          </w:p>
        </w:tc>
      </w:tr>
      <w:tr w:rsidR="00DB64A9" w:rsidRPr="006276FC" w14:paraId="581286CE" w14:textId="77777777" w:rsidTr="00D93599">
        <w:trPr>
          <w:cantSplit/>
          <w:tblHeader/>
          <w:jc w:val="center"/>
        </w:trPr>
        <w:tc>
          <w:tcPr>
            <w:tcW w:w="0" w:type="auto"/>
          </w:tcPr>
          <w:p w14:paraId="17B58816" w14:textId="77777777"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2A328045" w14:textId="77777777"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6E6FAD75" w14:textId="77777777" w:rsidR="00DB64A9" w:rsidRPr="006276FC" w:rsidRDefault="00DB64A9" w:rsidP="00D93599">
            <w:pPr>
              <w:pStyle w:val="TAL"/>
              <w:rPr>
                <w:sz w:val="16"/>
                <w:szCs w:val="16"/>
              </w:rPr>
            </w:pPr>
            <w:r w:rsidRPr="006276FC">
              <w:rPr>
                <w:sz w:val="16"/>
                <w:szCs w:val="16"/>
              </w:rPr>
              <w:t>string</w:t>
            </w:r>
          </w:p>
        </w:tc>
        <w:tc>
          <w:tcPr>
            <w:tcW w:w="0" w:type="auto"/>
          </w:tcPr>
          <w:p w14:paraId="4D5E4BE7" w14:textId="77777777"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14:paraId="3592B40F" w14:textId="77777777" w:rsidR="00DB64A9" w:rsidRPr="006276FC" w:rsidRDefault="009D5A61" w:rsidP="009D5A61">
            <w:pPr>
              <w:pStyle w:val="TAL"/>
              <w:rPr>
                <w:sz w:val="16"/>
                <w:szCs w:val="16"/>
              </w:rPr>
            </w:pPr>
            <w:r w:rsidRPr="006276FC">
              <w:rPr>
                <w:sz w:val="16"/>
                <w:szCs w:val="16"/>
              </w:rPr>
              <w:t>Length = 8.</w:t>
            </w:r>
          </w:p>
        </w:tc>
      </w:tr>
      <w:tr w:rsidR="00DB64A9" w:rsidRPr="006276FC" w14:paraId="6A2AB829" w14:textId="77777777" w:rsidTr="00D93599">
        <w:trPr>
          <w:cantSplit/>
          <w:tblHeader/>
          <w:jc w:val="center"/>
        </w:trPr>
        <w:tc>
          <w:tcPr>
            <w:tcW w:w="0" w:type="auto"/>
          </w:tcPr>
          <w:p w14:paraId="59CA6121" w14:textId="77777777"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14:paraId="43FD1617" w14:textId="77777777"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14:paraId="5F4547CC" w14:textId="77777777" w:rsidR="00DB64A9" w:rsidRPr="006276FC" w:rsidRDefault="00DB64A9" w:rsidP="00D93599">
            <w:pPr>
              <w:pStyle w:val="TAL"/>
              <w:rPr>
                <w:sz w:val="16"/>
                <w:szCs w:val="16"/>
              </w:rPr>
            </w:pPr>
            <w:r w:rsidRPr="006276FC">
              <w:rPr>
                <w:sz w:val="16"/>
                <w:szCs w:val="16"/>
              </w:rPr>
              <w:t>string</w:t>
            </w:r>
          </w:p>
        </w:tc>
        <w:tc>
          <w:tcPr>
            <w:tcW w:w="0" w:type="auto"/>
          </w:tcPr>
          <w:p w14:paraId="7FE035F9" w14:textId="77777777"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14:paraId="57837BA1" w14:textId="77777777" w:rsidR="00DB64A9" w:rsidRPr="006276FC" w:rsidRDefault="00DB64A9" w:rsidP="00DB64A9">
            <w:pPr>
              <w:pStyle w:val="TAL"/>
              <w:rPr>
                <w:sz w:val="16"/>
                <w:szCs w:val="16"/>
              </w:rPr>
            </w:pPr>
            <w:r w:rsidRPr="006276FC">
              <w:rPr>
                <w:sz w:val="16"/>
                <w:szCs w:val="16"/>
              </w:rPr>
              <w:t>Length = 12.</w:t>
            </w:r>
          </w:p>
        </w:tc>
      </w:tr>
      <w:tr w:rsidR="000249B0" w:rsidRPr="006276FC" w14:paraId="6C695C79" w14:textId="77777777" w:rsidTr="00252A43">
        <w:trPr>
          <w:cantSplit/>
          <w:tblHeader/>
          <w:jc w:val="center"/>
        </w:trPr>
        <w:tc>
          <w:tcPr>
            <w:tcW w:w="0" w:type="auto"/>
          </w:tcPr>
          <w:p w14:paraId="03E7F396" w14:textId="77777777"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14:paraId="74786A2D" w14:textId="77777777"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14:paraId="4A8E3263" w14:textId="77777777" w:rsidR="000249B0" w:rsidRPr="006276FC" w:rsidRDefault="000249B0" w:rsidP="00252A43">
            <w:pPr>
              <w:pStyle w:val="TAL"/>
              <w:rPr>
                <w:sz w:val="16"/>
                <w:szCs w:val="16"/>
              </w:rPr>
            </w:pPr>
            <w:r w:rsidRPr="006276FC">
              <w:rPr>
                <w:sz w:val="16"/>
                <w:szCs w:val="16"/>
              </w:rPr>
              <w:t>string</w:t>
            </w:r>
          </w:p>
        </w:tc>
        <w:tc>
          <w:tcPr>
            <w:tcW w:w="0" w:type="auto"/>
          </w:tcPr>
          <w:p w14:paraId="4C2FEB7D" w14:textId="77777777" w:rsidR="001B5FB7" w:rsidRPr="00D45681" w:rsidRDefault="001B5FB7" w:rsidP="001B5FB7">
            <w:pPr>
              <w:pStyle w:val="TAL"/>
              <w:rPr>
                <w:sz w:val="16"/>
                <w:szCs w:val="16"/>
              </w:rPr>
            </w:pPr>
            <w:r w:rsidRPr="00D45681">
              <w:rPr>
                <w:sz w:val="16"/>
                <w:szCs w:val="16"/>
              </w:rPr>
              <w:t>Concatenation of MCC, MNC and NrCellId.</w:t>
            </w:r>
          </w:p>
          <w:p w14:paraId="6569E6FC" w14:textId="77777777"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2ACF43D0" w14:textId="77777777"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14:paraId="746955D3" w14:textId="77777777" w:rsidTr="00D93599">
        <w:trPr>
          <w:cantSplit/>
          <w:tblHeader/>
          <w:jc w:val="center"/>
        </w:trPr>
        <w:tc>
          <w:tcPr>
            <w:tcW w:w="0" w:type="auto"/>
          </w:tcPr>
          <w:p w14:paraId="210D8CF6" w14:textId="77777777" w:rsidR="00C9268D" w:rsidRPr="006276FC" w:rsidRDefault="00C9268D" w:rsidP="00D93599">
            <w:pPr>
              <w:pStyle w:val="TAL"/>
              <w:rPr>
                <w:sz w:val="16"/>
                <w:szCs w:val="16"/>
              </w:rPr>
            </w:pPr>
            <w:r w:rsidRPr="006276FC">
              <w:rPr>
                <w:sz w:val="16"/>
                <w:szCs w:val="16"/>
              </w:rPr>
              <w:t>tAddressString</w:t>
            </w:r>
          </w:p>
        </w:tc>
        <w:tc>
          <w:tcPr>
            <w:tcW w:w="0" w:type="auto"/>
          </w:tcPr>
          <w:p w14:paraId="1FE58EB6" w14:textId="77777777" w:rsidR="00C9268D" w:rsidRPr="006276FC" w:rsidRDefault="00C9268D" w:rsidP="00D93599">
            <w:pPr>
              <w:pStyle w:val="TAL"/>
              <w:rPr>
                <w:sz w:val="16"/>
                <w:szCs w:val="16"/>
              </w:rPr>
            </w:pPr>
            <w:r w:rsidRPr="006276FC">
              <w:rPr>
                <w:sz w:val="16"/>
                <w:szCs w:val="16"/>
              </w:rPr>
              <w:t>Address</w:t>
            </w:r>
          </w:p>
        </w:tc>
        <w:tc>
          <w:tcPr>
            <w:tcW w:w="0" w:type="auto"/>
          </w:tcPr>
          <w:p w14:paraId="44A0B1AF" w14:textId="77777777" w:rsidR="00C9268D" w:rsidRPr="006276FC" w:rsidRDefault="00C9268D" w:rsidP="00D93599">
            <w:pPr>
              <w:pStyle w:val="TAL"/>
              <w:rPr>
                <w:sz w:val="16"/>
                <w:szCs w:val="16"/>
              </w:rPr>
            </w:pPr>
            <w:r w:rsidRPr="006276FC">
              <w:rPr>
                <w:sz w:val="16"/>
                <w:szCs w:val="16"/>
              </w:rPr>
              <w:t>string</w:t>
            </w:r>
          </w:p>
        </w:tc>
        <w:tc>
          <w:tcPr>
            <w:tcW w:w="0" w:type="auto"/>
          </w:tcPr>
          <w:p w14:paraId="63CD710C"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5B76B778" w14:textId="77777777" w:rsidR="00C9268D" w:rsidRPr="006276FC" w:rsidRDefault="00C9268D" w:rsidP="00D93599">
            <w:pPr>
              <w:pStyle w:val="TAL"/>
              <w:rPr>
                <w:sz w:val="16"/>
                <w:szCs w:val="16"/>
              </w:rPr>
            </w:pPr>
            <w:r w:rsidRPr="006276FC">
              <w:rPr>
                <w:sz w:val="16"/>
                <w:szCs w:val="16"/>
              </w:rPr>
              <w:t>Length &gt;= 4 and &lt;=28 (multiples of 4).</w:t>
            </w:r>
          </w:p>
        </w:tc>
      </w:tr>
      <w:tr w:rsidR="00C9268D" w:rsidRPr="006276FC" w14:paraId="37BA6170" w14:textId="77777777" w:rsidTr="00D93599">
        <w:trPr>
          <w:cantSplit/>
          <w:tblHeader/>
          <w:jc w:val="center"/>
        </w:trPr>
        <w:tc>
          <w:tcPr>
            <w:tcW w:w="0" w:type="auto"/>
          </w:tcPr>
          <w:p w14:paraId="080E7AB0" w14:textId="77777777" w:rsidR="00C9268D" w:rsidRPr="006276FC" w:rsidRDefault="00C9268D" w:rsidP="00D93599">
            <w:pPr>
              <w:pStyle w:val="TAL"/>
              <w:rPr>
                <w:sz w:val="16"/>
                <w:szCs w:val="16"/>
              </w:rPr>
            </w:pPr>
            <w:r w:rsidRPr="006276FC">
              <w:rPr>
                <w:sz w:val="16"/>
                <w:szCs w:val="16"/>
              </w:rPr>
              <w:t>tMSISDN</w:t>
            </w:r>
          </w:p>
        </w:tc>
        <w:tc>
          <w:tcPr>
            <w:tcW w:w="0" w:type="auto"/>
          </w:tcPr>
          <w:p w14:paraId="2E856F4E" w14:textId="77777777"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14:paraId="500BD41C" w14:textId="77777777" w:rsidR="00C9268D" w:rsidRPr="006276FC" w:rsidRDefault="00C9268D" w:rsidP="00D93599">
            <w:pPr>
              <w:pStyle w:val="TAL"/>
              <w:rPr>
                <w:sz w:val="16"/>
                <w:szCs w:val="16"/>
              </w:rPr>
            </w:pPr>
            <w:r w:rsidRPr="006276FC">
              <w:rPr>
                <w:sz w:val="16"/>
                <w:szCs w:val="16"/>
              </w:rPr>
              <w:t>string</w:t>
            </w:r>
          </w:p>
        </w:tc>
        <w:tc>
          <w:tcPr>
            <w:tcW w:w="0" w:type="auto"/>
          </w:tcPr>
          <w:p w14:paraId="70D508AA" w14:textId="77777777"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14:paraId="1BDB3831" w14:textId="77777777" w:rsidTr="00D93599">
        <w:trPr>
          <w:cantSplit/>
          <w:tblHeader/>
          <w:jc w:val="center"/>
        </w:trPr>
        <w:tc>
          <w:tcPr>
            <w:tcW w:w="0" w:type="auto"/>
          </w:tcPr>
          <w:p w14:paraId="0438CCF3" w14:textId="77777777" w:rsidR="00C8603F" w:rsidRPr="006276FC" w:rsidRDefault="00C8603F" w:rsidP="00C8603F">
            <w:pPr>
              <w:pStyle w:val="TAL"/>
              <w:rPr>
                <w:sz w:val="16"/>
                <w:szCs w:val="16"/>
              </w:rPr>
            </w:pPr>
            <w:r w:rsidRPr="006276FC">
              <w:rPr>
                <w:sz w:val="16"/>
                <w:szCs w:val="16"/>
              </w:rPr>
              <w:t>tSIP_URL</w:t>
            </w:r>
          </w:p>
        </w:tc>
        <w:tc>
          <w:tcPr>
            <w:tcW w:w="0" w:type="auto"/>
          </w:tcPr>
          <w:p w14:paraId="121B2FCA" w14:textId="77777777" w:rsidR="00C8603F" w:rsidRPr="006276FC" w:rsidRDefault="00C8603F" w:rsidP="00C8603F">
            <w:pPr>
              <w:pStyle w:val="TAL"/>
              <w:rPr>
                <w:sz w:val="16"/>
                <w:szCs w:val="16"/>
              </w:rPr>
            </w:pPr>
            <w:r w:rsidRPr="006276FC">
              <w:rPr>
                <w:sz w:val="16"/>
                <w:szCs w:val="16"/>
              </w:rPr>
              <w:t>IMSPublicIdentity</w:t>
            </w:r>
          </w:p>
        </w:tc>
        <w:tc>
          <w:tcPr>
            <w:tcW w:w="0" w:type="auto"/>
          </w:tcPr>
          <w:p w14:paraId="380523FC" w14:textId="77777777" w:rsidR="00C8603F" w:rsidRPr="006276FC" w:rsidRDefault="00C8603F" w:rsidP="00C8603F">
            <w:pPr>
              <w:pStyle w:val="TAL"/>
              <w:rPr>
                <w:sz w:val="16"/>
                <w:szCs w:val="16"/>
              </w:rPr>
            </w:pPr>
            <w:r w:rsidRPr="006276FC">
              <w:rPr>
                <w:sz w:val="16"/>
                <w:szCs w:val="16"/>
              </w:rPr>
              <w:t>anyURI</w:t>
            </w:r>
          </w:p>
        </w:tc>
        <w:tc>
          <w:tcPr>
            <w:tcW w:w="0" w:type="auto"/>
          </w:tcPr>
          <w:p w14:paraId="38425EF4" w14:textId="77777777" w:rsidR="00C8603F" w:rsidRPr="006276FC" w:rsidRDefault="00C8603F" w:rsidP="00C8603F">
            <w:pPr>
              <w:pStyle w:val="TAL"/>
              <w:rPr>
                <w:sz w:val="16"/>
                <w:szCs w:val="16"/>
              </w:rPr>
            </w:pPr>
            <w:r w:rsidRPr="006276FC">
              <w:rPr>
                <w:sz w:val="16"/>
                <w:szCs w:val="16"/>
              </w:rPr>
              <w:t>Syntax described in IETF RFC 3261 [16].</w:t>
            </w:r>
          </w:p>
          <w:p w14:paraId="65417966" w14:textId="77777777"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14:paraId="73D15A11" w14:textId="77777777" w:rsidTr="00D93599">
        <w:trPr>
          <w:cantSplit/>
          <w:tblHeader/>
          <w:jc w:val="center"/>
        </w:trPr>
        <w:tc>
          <w:tcPr>
            <w:tcW w:w="0" w:type="auto"/>
          </w:tcPr>
          <w:p w14:paraId="44076620" w14:textId="77777777" w:rsidR="00C8603F" w:rsidRPr="006276FC" w:rsidRDefault="00C8603F" w:rsidP="00C8603F">
            <w:pPr>
              <w:pStyle w:val="TAL"/>
              <w:rPr>
                <w:sz w:val="16"/>
                <w:szCs w:val="16"/>
              </w:rPr>
            </w:pPr>
            <w:r w:rsidRPr="006276FC">
              <w:rPr>
                <w:sz w:val="16"/>
                <w:szCs w:val="16"/>
              </w:rPr>
              <w:t>tTEL_URL</w:t>
            </w:r>
          </w:p>
        </w:tc>
        <w:tc>
          <w:tcPr>
            <w:tcW w:w="0" w:type="auto"/>
          </w:tcPr>
          <w:p w14:paraId="6AE5A78C" w14:textId="77777777" w:rsidR="00C8603F" w:rsidRPr="006276FC" w:rsidRDefault="00C8603F" w:rsidP="00C8603F">
            <w:pPr>
              <w:pStyle w:val="TAL"/>
              <w:rPr>
                <w:sz w:val="16"/>
                <w:szCs w:val="16"/>
              </w:rPr>
            </w:pPr>
            <w:r w:rsidRPr="006276FC">
              <w:rPr>
                <w:sz w:val="16"/>
                <w:szCs w:val="16"/>
              </w:rPr>
              <w:t>IMSPublicIdentity</w:t>
            </w:r>
          </w:p>
        </w:tc>
        <w:tc>
          <w:tcPr>
            <w:tcW w:w="0" w:type="auto"/>
          </w:tcPr>
          <w:p w14:paraId="0759A278" w14:textId="77777777" w:rsidR="00C8603F" w:rsidRPr="006276FC" w:rsidRDefault="00C8603F" w:rsidP="00C8603F">
            <w:pPr>
              <w:pStyle w:val="TAL"/>
              <w:rPr>
                <w:sz w:val="16"/>
                <w:szCs w:val="16"/>
              </w:rPr>
            </w:pPr>
            <w:r w:rsidRPr="006276FC">
              <w:rPr>
                <w:sz w:val="16"/>
                <w:szCs w:val="16"/>
              </w:rPr>
              <w:t>anyURI</w:t>
            </w:r>
          </w:p>
        </w:tc>
        <w:tc>
          <w:tcPr>
            <w:tcW w:w="0" w:type="auto"/>
          </w:tcPr>
          <w:p w14:paraId="14BA8BC5" w14:textId="77777777" w:rsidR="00C8603F" w:rsidRPr="006276FC" w:rsidRDefault="00C8603F" w:rsidP="00C8603F">
            <w:pPr>
              <w:pStyle w:val="TAL"/>
              <w:rPr>
                <w:sz w:val="16"/>
                <w:szCs w:val="16"/>
              </w:rPr>
            </w:pPr>
            <w:r w:rsidRPr="006276FC">
              <w:rPr>
                <w:sz w:val="16"/>
                <w:szCs w:val="16"/>
              </w:rPr>
              <w:t>Syntax described in IETF RFC 3966 [17].</w:t>
            </w:r>
          </w:p>
          <w:p w14:paraId="5390C48E" w14:textId="77777777"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14:paraId="16BE4B31" w14:textId="77777777" w:rsidTr="00D93599">
        <w:trPr>
          <w:cantSplit/>
          <w:tblHeader/>
          <w:jc w:val="center"/>
        </w:trPr>
        <w:tc>
          <w:tcPr>
            <w:tcW w:w="0" w:type="auto"/>
          </w:tcPr>
          <w:p w14:paraId="41794040" w14:textId="77777777" w:rsidR="00D93599" w:rsidRPr="006276FC" w:rsidRDefault="00D93599" w:rsidP="00D93599">
            <w:pPr>
              <w:pStyle w:val="TAL"/>
              <w:rPr>
                <w:sz w:val="16"/>
                <w:szCs w:val="16"/>
              </w:rPr>
            </w:pPr>
            <w:r w:rsidRPr="006276FC">
              <w:rPr>
                <w:sz w:val="16"/>
                <w:szCs w:val="16"/>
              </w:rPr>
              <w:t>tDiameterURI</w:t>
            </w:r>
          </w:p>
        </w:tc>
        <w:tc>
          <w:tcPr>
            <w:tcW w:w="0" w:type="auto"/>
          </w:tcPr>
          <w:p w14:paraId="63A2BDAD" w14:textId="77777777" w:rsidR="00D93599" w:rsidRPr="006276FC" w:rsidRDefault="00D93599" w:rsidP="00D93599">
            <w:pPr>
              <w:pStyle w:val="TAL"/>
              <w:rPr>
                <w:sz w:val="16"/>
                <w:szCs w:val="16"/>
              </w:rPr>
            </w:pPr>
            <w:r w:rsidRPr="006276FC">
              <w:rPr>
                <w:sz w:val="16"/>
                <w:szCs w:val="16"/>
              </w:rPr>
              <w:t>DiameterURI</w:t>
            </w:r>
          </w:p>
        </w:tc>
        <w:tc>
          <w:tcPr>
            <w:tcW w:w="0" w:type="auto"/>
          </w:tcPr>
          <w:p w14:paraId="75537B4C" w14:textId="77777777" w:rsidR="00D93599" w:rsidRPr="006276FC" w:rsidRDefault="00D93599" w:rsidP="00D93599">
            <w:pPr>
              <w:pStyle w:val="TAL"/>
              <w:rPr>
                <w:sz w:val="16"/>
                <w:szCs w:val="16"/>
              </w:rPr>
            </w:pPr>
            <w:r w:rsidRPr="006276FC">
              <w:rPr>
                <w:sz w:val="16"/>
                <w:szCs w:val="16"/>
              </w:rPr>
              <w:t>string</w:t>
            </w:r>
          </w:p>
        </w:tc>
        <w:tc>
          <w:tcPr>
            <w:tcW w:w="0" w:type="auto"/>
          </w:tcPr>
          <w:p w14:paraId="1EAE1091" w14:textId="77777777"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14:paraId="7C239CD4" w14:textId="77777777" w:rsidTr="00D93599">
        <w:trPr>
          <w:cantSplit/>
          <w:tblHeader/>
          <w:jc w:val="center"/>
        </w:trPr>
        <w:tc>
          <w:tcPr>
            <w:tcW w:w="0" w:type="auto"/>
          </w:tcPr>
          <w:p w14:paraId="1D575957" w14:textId="77777777" w:rsidR="00D93599" w:rsidRPr="006276FC" w:rsidRDefault="00D93599" w:rsidP="00D93599">
            <w:pPr>
              <w:pStyle w:val="TAL"/>
              <w:rPr>
                <w:sz w:val="16"/>
                <w:szCs w:val="16"/>
              </w:rPr>
            </w:pPr>
            <w:r w:rsidRPr="006276FC">
              <w:rPr>
                <w:sz w:val="16"/>
                <w:szCs w:val="16"/>
              </w:rPr>
              <w:t>tIMSPublicIdentity</w:t>
            </w:r>
          </w:p>
        </w:tc>
        <w:tc>
          <w:tcPr>
            <w:tcW w:w="0" w:type="auto"/>
          </w:tcPr>
          <w:p w14:paraId="3B0B1D79" w14:textId="77777777" w:rsidR="00D93599" w:rsidRPr="006276FC" w:rsidRDefault="00D93599" w:rsidP="00D93599">
            <w:pPr>
              <w:pStyle w:val="TAL"/>
              <w:rPr>
                <w:sz w:val="16"/>
                <w:szCs w:val="16"/>
              </w:rPr>
            </w:pPr>
            <w:r w:rsidRPr="006276FC">
              <w:rPr>
                <w:sz w:val="16"/>
                <w:szCs w:val="16"/>
              </w:rPr>
              <w:t>IMSPublicIdentity</w:t>
            </w:r>
          </w:p>
        </w:tc>
        <w:tc>
          <w:tcPr>
            <w:tcW w:w="0" w:type="auto"/>
          </w:tcPr>
          <w:p w14:paraId="34766DA5" w14:textId="77777777" w:rsidR="00D93599" w:rsidRPr="006276FC" w:rsidRDefault="00D93599" w:rsidP="00D93599">
            <w:pPr>
              <w:pStyle w:val="TAL"/>
              <w:rPr>
                <w:sz w:val="16"/>
                <w:szCs w:val="16"/>
              </w:rPr>
            </w:pPr>
            <w:r w:rsidRPr="006276FC">
              <w:rPr>
                <w:sz w:val="16"/>
                <w:szCs w:val="16"/>
              </w:rPr>
              <w:t>(union)</w:t>
            </w:r>
          </w:p>
        </w:tc>
        <w:tc>
          <w:tcPr>
            <w:tcW w:w="0" w:type="auto"/>
          </w:tcPr>
          <w:p w14:paraId="3E591FBE" w14:textId="77777777"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14:paraId="44B94ED3" w14:textId="77777777" w:rsidTr="00D93599">
        <w:trPr>
          <w:cantSplit/>
          <w:tblHeader/>
          <w:jc w:val="center"/>
        </w:trPr>
        <w:tc>
          <w:tcPr>
            <w:tcW w:w="0" w:type="auto"/>
          </w:tcPr>
          <w:p w14:paraId="7D4464ED" w14:textId="77777777" w:rsidR="00D93599" w:rsidRPr="006276FC" w:rsidRDefault="00D93599" w:rsidP="00D93599">
            <w:pPr>
              <w:pStyle w:val="TAL"/>
              <w:rPr>
                <w:sz w:val="16"/>
                <w:szCs w:val="16"/>
              </w:rPr>
            </w:pPr>
            <w:r w:rsidRPr="006276FC">
              <w:rPr>
                <w:sz w:val="16"/>
                <w:szCs w:val="16"/>
              </w:rPr>
              <w:t>tIdentityType</w:t>
            </w:r>
          </w:p>
        </w:tc>
        <w:tc>
          <w:tcPr>
            <w:tcW w:w="0" w:type="auto"/>
          </w:tcPr>
          <w:p w14:paraId="43E0D84D" w14:textId="77777777" w:rsidR="00D93599" w:rsidRPr="006276FC" w:rsidRDefault="00D93599" w:rsidP="00D93599">
            <w:pPr>
              <w:pStyle w:val="TAL"/>
              <w:rPr>
                <w:sz w:val="16"/>
                <w:szCs w:val="16"/>
              </w:rPr>
            </w:pPr>
            <w:r w:rsidRPr="006276FC">
              <w:rPr>
                <w:sz w:val="16"/>
                <w:szCs w:val="16"/>
              </w:rPr>
              <w:t>IdentityType</w:t>
            </w:r>
          </w:p>
        </w:tc>
        <w:tc>
          <w:tcPr>
            <w:tcW w:w="0" w:type="auto"/>
          </w:tcPr>
          <w:p w14:paraId="23D6D3B9" w14:textId="77777777" w:rsidR="00D93599" w:rsidRPr="006276FC" w:rsidRDefault="00D93599" w:rsidP="00D93599">
            <w:pPr>
              <w:pStyle w:val="TAL"/>
              <w:rPr>
                <w:sz w:val="16"/>
                <w:szCs w:val="16"/>
              </w:rPr>
            </w:pPr>
            <w:r w:rsidRPr="006276FC">
              <w:rPr>
                <w:sz w:val="16"/>
                <w:szCs w:val="16"/>
              </w:rPr>
              <w:t>enumerated</w:t>
            </w:r>
          </w:p>
        </w:tc>
        <w:tc>
          <w:tcPr>
            <w:tcW w:w="0" w:type="auto"/>
          </w:tcPr>
          <w:p w14:paraId="03851A35" w14:textId="77777777" w:rsidR="00D93599" w:rsidRPr="006276FC" w:rsidRDefault="00D93599" w:rsidP="00D93599">
            <w:pPr>
              <w:pStyle w:val="TAL"/>
              <w:rPr>
                <w:sz w:val="16"/>
                <w:szCs w:val="16"/>
                <w:lang w:val="fr-FR"/>
              </w:rPr>
            </w:pPr>
            <w:r w:rsidRPr="006276FC">
              <w:rPr>
                <w:sz w:val="16"/>
                <w:szCs w:val="16"/>
                <w:lang w:val="fr-FR"/>
              </w:rPr>
              <w:t>Possible values:</w:t>
            </w:r>
          </w:p>
          <w:p w14:paraId="244B06FF" w14:textId="77777777" w:rsidR="00D93599" w:rsidRPr="006276FC" w:rsidRDefault="00D93599" w:rsidP="00D93599">
            <w:pPr>
              <w:pStyle w:val="TAL"/>
              <w:rPr>
                <w:sz w:val="16"/>
                <w:szCs w:val="16"/>
                <w:lang w:val="fr-FR"/>
              </w:rPr>
            </w:pPr>
            <w:r w:rsidRPr="006276FC">
              <w:rPr>
                <w:sz w:val="16"/>
                <w:szCs w:val="16"/>
                <w:lang w:val="fr-FR"/>
              </w:rPr>
              <w:t>0 (PUBLIC_USER_IDENTITY)</w:t>
            </w:r>
          </w:p>
          <w:p w14:paraId="6D5830C3" w14:textId="77777777" w:rsidR="00D93599" w:rsidRPr="006276FC" w:rsidRDefault="00D93599" w:rsidP="00D93599">
            <w:pPr>
              <w:pStyle w:val="TAL"/>
              <w:rPr>
                <w:sz w:val="16"/>
                <w:szCs w:val="16"/>
              </w:rPr>
            </w:pPr>
            <w:r w:rsidRPr="006276FC">
              <w:rPr>
                <w:sz w:val="16"/>
                <w:szCs w:val="16"/>
              </w:rPr>
              <w:t>1 (DISTINCT_PSI)</w:t>
            </w:r>
          </w:p>
          <w:p w14:paraId="6B5397A8" w14:textId="77777777" w:rsidR="00D93599" w:rsidRPr="006276FC" w:rsidRDefault="00D93599" w:rsidP="00D93599">
            <w:pPr>
              <w:pStyle w:val="TAL"/>
              <w:rPr>
                <w:sz w:val="16"/>
                <w:szCs w:val="16"/>
              </w:rPr>
            </w:pPr>
            <w:r w:rsidRPr="006276FC">
              <w:rPr>
                <w:sz w:val="16"/>
                <w:szCs w:val="16"/>
              </w:rPr>
              <w:t>2 (WILDCARDED_PSI)</w:t>
            </w:r>
          </w:p>
          <w:p w14:paraId="00EDFAC0" w14:textId="77777777" w:rsidR="00D93599" w:rsidRPr="006276FC" w:rsidRDefault="00D93599" w:rsidP="00D93599">
            <w:pPr>
              <w:pStyle w:val="TAL"/>
              <w:rPr>
                <w:sz w:val="16"/>
                <w:szCs w:val="16"/>
              </w:rPr>
            </w:pPr>
            <w:r w:rsidRPr="006276FC">
              <w:rPr>
                <w:sz w:val="16"/>
                <w:szCs w:val="16"/>
              </w:rPr>
              <w:t>3 (WILDCARDED_IMPU)</w:t>
            </w:r>
          </w:p>
        </w:tc>
      </w:tr>
      <w:tr w:rsidR="00D93599" w:rsidRPr="006276FC" w14:paraId="7759AC3B" w14:textId="77777777" w:rsidTr="00D93599">
        <w:trPr>
          <w:cantSplit/>
          <w:tblHeader/>
          <w:jc w:val="center"/>
        </w:trPr>
        <w:tc>
          <w:tcPr>
            <w:tcW w:w="0" w:type="auto"/>
          </w:tcPr>
          <w:p w14:paraId="1411BB8A" w14:textId="77777777" w:rsidR="00D93599" w:rsidRPr="006276FC" w:rsidRDefault="00D93599" w:rsidP="00D93599">
            <w:pPr>
              <w:pStyle w:val="TAL"/>
              <w:rPr>
                <w:sz w:val="16"/>
                <w:szCs w:val="16"/>
              </w:rPr>
            </w:pPr>
            <w:r w:rsidRPr="006276FC">
              <w:rPr>
                <w:sz w:val="16"/>
                <w:szCs w:val="16"/>
              </w:rPr>
              <w:t>tWildcardedPSI</w:t>
            </w:r>
          </w:p>
        </w:tc>
        <w:tc>
          <w:tcPr>
            <w:tcW w:w="0" w:type="auto"/>
          </w:tcPr>
          <w:p w14:paraId="075455A2" w14:textId="77777777" w:rsidR="00D93599" w:rsidRPr="006276FC" w:rsidRDefault="00D93599" w:rsidP="00D93599">
            <w:pPr>
              <w:pStyle w:val="TAL"/>
              <w:rPr>
                <w:sz w:val="16"/>
                <w:szCs w:val="16"/>
              </w:rPr>
            </w:pPr>
            <w:r w:rsidRPr="006276FC">
              <w:rPr>
                <w:sz w:val="16"/>
                <w:szCs w:val="16"/>
              </w:rPr>
              <w:t>WildcardedPSI</w:t>
            </w:r>
          </w:p>
        </w:tc>
        <w:tc>
          <w:tcPr>
            <w:tcW w:w="0" w:type="auto"/>
          </w:tcPr>
          <w:p w14:paraId="4965D9AE" w14:textId="77777777" w:rsidR="00D93599" w:rsidRPr="006276FC" w:rsidRDefault="00D93599" w:rsidP="00D93599">
            <w:pPr>
              <w:pStyle w:val="TAL"/>
              <w:rPr>
                <w:sz w:val="16"/>
                <w:szCs w:val="16"/>
              </w:rPr>
            </w:pPr>
            <w:r w:rsidRPr="006276FC">
              <w:rPr>
                <w:sz w:val="16"/>
                <w:szCs w:val="16"/>
              </w:rPr>
              <w:t>anyURI</w:t>
            </w:r>
          </w:p>
        </w:tc>
        <w:tc>
          <w:tcPr>
            <w:tcW w:w="0" w:type="auto"/>
          </w:tcPr>
          <w:p w14:paraId="635CBA08"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7F39DB64" w14:textId="77777777" w:rsidTr="00D93599">
        <w:trPr>
          <w:cantSplit/>
          <w:tblHeader/>
          <w:jc w:val="center"/>
        </w:trPr>
        <w:tc>
          <w:tcPr>
            <w:tcW w:w="0" w:type="auto"/>
          </w:tcPr>
          <w:p w14:paraId="46313FC8" w14:textId="77777777" w:rsidR="00D93599" w:rsidRPr="006276FC" w:rsidRDefault="00D93599" w:rsidP="00D93599">
            <w:pPr>
              <w:pStyle w:val="TAL"/>
              <w:rPr>
                <w:sz w:val="16"/>
                <w:szCs w:val="16"/>
              </w:rPr>
            </w:pPr>
            <w:r w:rsidRPr="006276FC">
              <w:rPr>
                <w:sz w:val="16"/>
                <w:szCs w:val="16"/>
              </w:rPr>
              <w:t>tWildcardedIMPU</w:t>
            </w:r>
          </w:p>
        </w:tc>
        <w:tc>
          <w:tcPr>
            <w:tcW w:w="0" w:type="auto"/>
          </w:tcPr>
          <w:p w14:paraId="6A68A84E" w14:textId="77777777" w:rsidR="00D93599" w:rsidRPr="006276FC" w:rsidRDefault="00D93599" w:rsidP="00D93599">
            <w:pPr>
              <w:pStyle w:val="TAL"/>
              <w:rPr>
                <w:sz w:val="16"/>
                <w:szCs w:val="16"/>
              </w:rPr>
            </w:pPr>
            <w:r w:rsidRPr="006276FC">
              <w:rPr>
                <w:sz w:val="16"/>
                <w:szCs w:val="16"/>
              </w:rPr>
              <w:t>WildcardedIMPU</w:t>
            </w:r>
          </w:p>
        </w:tc>
        <w:tc>
          <w:tcPr>
            <w:tcW w:w="0" w:type="auto"/>
          </w:tcPr>
          <w:p w14:paraId="4C0DB192" w14:textId="77777777" w:rsidR="00D93599" w:rsidRPr="006276FC" w:rsidRDefault="00D93599" w:rsidP="00D93599">
            <w:pPr>
              <w:pStyle w:val="TAL"/>
              <w:rPr>
                <w:sz w:val="16"/>
                <w:szCs w:val="16"/>
              </w:rPr>
            </w:pPr>
            <w:r w:rsidRPr="006276FC">
              <w:rPr>
                <w:sz w:val="16"/>
                <w:szCs w:val="16"/>
              </w:rPr>
              <w:t>anyURI</w:t>
            </w:r>
          </w:p>
        </w:tc>
        <w:tc>
          <w:tcPr>
            <w:tcW w:w="0" w:type="auto"/>
          </w:tcPr>
          <w:p w14:paraId="446203D5"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709D6514" w14:textId="77777777" w:rsidTr="00D93599">
        <w:trPr>
          <w:cantSplit/>
          <w:tblHeader/>
          <w:jc w:val="center"/>
        </w:trPr>
        <w:tc>
          <w:tcPr>
            <w:tcW w:w="0" w:type="auto"/>
          </w:tcPr>
          <w:p w14:paraId="69A28370" w14:textId="77777777" w:rsidR="00D93599" w:rsidRPr="006276FC" w:rsidRDefault="00D93599" w:rsidP="00D93599">
            <w:pPr>
              <w:pStyle w:val="TAL"/>
              <w:rPr>
                <w:sz w:val="16"/>
                <w:szCs w:val="16"/>
              </w:rPr>
            </w:pPr>
            <w:r w:rsidRPr="006276FC">
              <w:rPr>
                <w:sz w:val="16"/>
                <w:szCs w:val="16"/>
              </w:rPr>
              <w:t>tServiceInfo</w:t>
            </w:r>
          </w:p>
        </w:tc>
        <w:tc>
          <w:tcPr>
            <w:tcW w:w="0" w:type="auto"/>
          </w:tcPr>
          <w:p w14:paraId="1A99401F" w14:textId="77777777" w:rsidR="00D93599" w:rsidRPr="006276FC" w:rsidRDefault="00D93599" w:rsidP="00D93599">
            <w:pPr>
              <w:pStyle w:val="TAL"/>
              <w:rPr>
                <w:sz w:val="16"/>
                <w:szCs w:val="16"/>
              </w:rPr>
            </w:pPr>
            <w:r w:rsidRPr="006276FC">
              <w:rPr>
                <w:sz w:val="16"/>
                <w:szCs w:val="16"/>
              </w:rPr>
              <w:t>ServiceInfo</w:t>
            </w:r>
          </w:p>
        </w:tc>
        <w:tc>
          <w:tcPr>
            <w:tcW w:w="0" w:type="auto"/>
          </w:tcPr>
          <w:p w14:paraId="043DB657" w14:textId="77777777" w:rsidR="00D93599" w:rsidRPr="006276FC" w:rsidRDefault="00D93599" w:rsidP="00D93599">
            <w:pPr>
              <w:pStyle w:val="TAL"/>
              <w:rPr>
                <w:sz w:val="16"/>
                <w:szCs w:val="16"/>
              </w:rPr>
            </w:pPr>
            <w:r w:rsidRPr="006276FC">
              <w:rPr>
                <w:sz w:val="16"/>
                <w:szCs w:val="16"/>
              </w:rPr>
              <w:t>string</w:t>
            </w:r>
          </w:p>
        </w:tc>
        <w:tc>
          <w:tcPr>
            <w:tcW w:w="0" w:type="auto"/>
          </w:tcPr>
          <w:p w14:paraId="4E88C93F" w14:textId="77777777" w:rsidR="00D93599" w:rsidRPr="006276FC" w:rsidRDefault="00D93599" w:rsidP="00D93599">
            <w:pPr>
              <w:pStyle w:val="TAL"/>
              <w:rPr>
                <w:sz w:val="16"/>
                <w:szCs w:val="16"/>
              </w:rPr>
            </w:pPr>
          </w:p>
        </w:tc>
      </w:tr>
      <w:tr w:rsidR="00D93599" w:rsidRPr="006276FC" w14:paraId="2D1C28BD" w14:textId="77777777" w:rsidTr="00D93599">
        <w:trPr>
          <w:cantSplit/>
          <w:tblHeader/>
          <w:jc w:val="center"/>
        </w:trPr>
        <w:tc>
          <w:tcPr>
            <w:tcW w:w="0" w:type="auto"/>
          </w:tcPr>
          <w:p w14:paraId="613B9F62" w14:textId="77777777" w:rsidR="00D93599" w:rsidRPr="006276FC" w:rsidRDefault="00D93599" w:rsidP="00D93599">
            <w:pPr>
              <w:pStyle w:val="TAL"/>
              <w:rPr>
                <w:sz w:val="16"/>
                <w:szCs w:val="16"/>
              </w:rPr>
            </w:pPr>
            <w:r w:rsidRPr="006276FC">
              <w:rPr>
                <w:sz w:val="16"/>
                <w:szCs w:val="16"/>
              </w:rPr>
              <w:t>tDSAI-Tag</w:t>
            </w:r>
          </w:p>
        </w:tc>
        <w:tc>
          <w:tcPr>
            <w:tcW w:w="0" w:type="auto"/>
          </w:tcPr>
          <w:p w14:paraId="475E5AD4" w14:textId="77777777" w:rsidR="00D93599" w:rsidRPr="006276FC" w:rsidRDefault="00D93599" w:rsidP="00D93599">
            <w:pPr>
              <w:pStyle w:val="TAL"/>
              <w:rPr>
                <w:sz w:val="16"/>
                <w:szCs w:val="16"/>
              </w:rPr>
            </w:pPr>
            <w:r w:rsidRPr="006276FC">
              <w:rPr>
                <w:sz w:val="16"/>
                <w:szCs w:val="16"/>
              </w:rPr>
              <w:t>DSAI-Tag</w:t>
            </w:r>
          </w:p>
        </w:tc>
        <w:tc>
          <w:tcPr>
            <w:tcW w:w="0" w:type="auto"/>
          </w:tcPr>
          <w:p w14:paraId="09CF43E5" w14:textId="77777777" w:rsidR="00D93599" w:rsidRPr="006276FC" w:rsidRDefault="00D93599" w:rsidP="00D93599">
            <w:pPr>
              <w:pStyle w:val="TAL"/>
              <w:rPr>
                <w:sz w:val="16"/>
                <w:szCs w:val="16"/>
              </w:rPr>
            </w:pPr>
            <w:r w:rsidRPr="006276FC">
              <w:rPr>
                <w:sz w:val="16"/>
                <w:szCs w:val="16"/>
              </w:rPr>
              <w:t>string</w:t>
            </w:r>
          </w:p>
        </w:tc>
        <w:tc>
          <w:tcPr>
            <w:tcW w:w="0" w:type="auto"/>
          </w:tcPr>
          <w:p w14:paraId="6F6C699A" w14:textId="77777777" w:rsidR="00D93599" w:rsidRPr="006276FC" w:rsidRDefault="00D93599" w:rsidP="00D93599">
            <w:pPr>
              <w:pStyle w:val="TAL"/>
              <w:rPr>
                <w:sz w:val="16"/>
                <w:szCs w:val="16"/>
              </w:rPr>
            </w:pPr>
          </w:p>
        </w:tc>
      </w:tr>
      <w:tr w:rsidR="00D93599" w:rsidRPr="006276FC" w14:paraId="68CD88AC" w14:textId="77777777" w:rsidTr="00D93599">
        <w:trPr>
          <w:cantSplit/>
          <w:tblHeader/>
          <w:jc w:val="center"/>
        </w:trPr>
        <w:tc>
          <w:tcPr>
            <w:tcW w:w="0" w:type="auto"/>
          </w:tcPr>
          <w:p w14:paraId="2C53B4CD" w14:textId="77777777" w:rsidR="00D93599" w:rsidRPr="006276FC" w:rsidRDefault="00D93599" w:rsidP="00D93599">
            <w:pPr>
              <w:pStyle w:val="TAL"/>
              <w:rPr>
                <w:sz w:val="16"/>
                <w:szCs w:val="16"/>
              </w:rPr>
            </w:pPr>
            <w:r w:rsidRPr="006276FC">
              <w:rPr>
                <w:sz w:val="16"/>
                <w:szCs w:val="16"/>
              </w:rPr>
              <w:t>tString</w:t>
            </w:r>
          </w:p>
        </w:tc>
        <w:tc>
          <w:tcPr>
            <w:tcW w:w="0" w:type="auto"/>
          </w:tcPr>
          <w:p w14:paraId="224BE3A8" w14:textId="77777777"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14:paraId="54696CF0" w14:textId="77777777" w:rsidR="00D93599" w:rsidRPr="006276FC" w:rsidRDefault="00D93599" w:rsidP="00D93599">
            <w:pPr>
              <w:pStyle w:val="TAL"/>
              <w:rPr>
                <w:sz w:val="16"/>
                <w:szCs w:val="16"/>
              </w:rPr>
            </w:pPr>
            <w:r w:rsidRPr="006276FC">
              <w:rPr>
                <w:sz w:val="16"/>
                <w:szCs w:val="16"/>
              </w:rPr>
              <w:t>string</w:t>
            </w:r>
          </w:p>
        </w:tc>
        <w:tc>
          <w:tcPr>
            <w:tcW w:w="0" w:type="auto"/>
          </w:tcPr>
          <w:p w14:paraId="6B8502E9" w14:textId="77777777" w:rsidR="00D93599" w:rsidRPr="006276FC" w:rsidRDefault="00D93599" w:rsidP="00D93599">
            <w:pPr>
              <w:pStyle w:val="TAL"/>
              <w:rPr>
                <w:sz w:val="16"/>
                <w:szCs w:val="16"/>
              </w:rPr>
            </w:pPr>
          </w:p>
        </w:tc>
      </w:tr>
      <w:tr w:rsidR="00D93599" w:rsidRPr="006276FC" w14:paraId="523C6F46" w14:textId="77777777" w:rsidTr="00D93599">
        <w:trPr>
          <w:cantSplit/>
          <w:tblHeader/>
          <w:jc w:val="center"/>
        </w:trPr>
        <w:tc>
          <w:tcPr>
            <w:tcW w:w="0" w:type="auto"/>
          </w:tcPr>
          <w:p w14:paraId="30011B35" w14:textId="77777777" w:rsidR="00D93599" w:rsidRPr="006276FC" w:rsidRDefault="00D93599" w:rsidP="00D93599">
            <w:pPr>
              <w:pStyle w:val="TAL"/>
              <w:rPr>
                <w:sz w:val="16"/>
                <w:szCs w:val="16"/>
              </w:rPr>
            </w:pPr>
            <w:r w:rsidRPr="006276FC">
              <w:rPr>
                <w:sz w:val="16"/>
                <w:szCs w:val="16"/>
              </w:rPr>
              <w:t>tBool</w:t>
            </w:r>
          </w:p>
        </w:tc>
        <w:tc>
          <w:tcPr>
            <w:tcW w:w="0" w:type="auto"/>
          </w:tcPr>
          <w:p w14:paraId="357D893C" w14:textId="77777777" w:rsidR="00D93599" w:rsidRPr="006276FC" w:rsidRDefault="00D93599" w:rsidP="00D93599">
            <w:pPr>
              <w:pStyle w:val="TAL"/>
              <w:rPr>
                <w:sz w:val="16"/>
                <w:szCs w:val="16"/>
              </w:rPr>
            </w:pPr>
            <w:r w:rsidRPr="006276FC">
              <w:rPr>
                <w:sz w:val="16"/>
                <w:szCs w:val="16"/>
              </w:rPr>
              <w:t>ConditionTypeCNF, ConditionNegated</w:t>
            </w:r>
          </w:p>
        </w:tc>
        <w:tc>
          <w:tcPr>
            <w:tcW w:w="0" w:type="auto"/>
          </w:tcPr>
          <w:p w14:paraId="2C06997E" w14:textId="77777777" w:rsidR="00D93599" w:rsidRPr="006276FC" w:rsidRDefault="00D93599" w:rsidP="00D93599">
            <w:pPr>
              <w:pStyle w:val="TAL"/>
              <w:rPr>
                <w:sz w:val="16"/>
                <w:szCs w:val="16"/>
              </w:rPr>
            </w:pPr>
            <w:r w:rsidRPr="006276FC">
              <w:rPr>
                <w:sz w:val="16"/>
                <w:szCs w:val="16"/>
              </w:rPr>
              <w:t>boolean</w:t>
            </w:r>
          </w:p>
        </w:tc>
        <w:tc>
          <w:tcPr>
            <w:tcW w:w="0" w:type="auto"/>
          </w:tcPr>
          <w:p w14:paraId="143B3052" w14:textId="77777777" w:rsidR="00D93599" w:rsidRPr="006276FC" w:rsidRDefault="00D93599" w:rsidP="00D93599">
            <w:pPr>
              <w:pStyle w:val="TAL"/>
              <w:rPr>
                <w:sz w:val="16"/>
                <w:szCs w:val="16"/>
              </w:rPr>
            </w:pPr>
            <w:r w:rsidRPr="006276FC">
              <w:rPr>
                <w:sz w:val="16"/>
                <w:szCs w:val="16"/>
              </w:rPr>
              <w:t xml:space="preserve">Possible values: </w:t>
            </w:r>
          </w:p>
          <w:p w14:paraId="3DB98072" w14:textId="77777777" w:rsidR="00D93599" w:rsidRPr="006276FC" w:rsidRDefault="00D93599" w:rsidP="00D93599">
            <w:pPr>
              <w:pStyle w:val="TAL"/>
              <w:rPr>
                <w:sz w:val="16"/>
                <w:szCs w:val="16"/>
              </w:rPr>
            </w:pPr>
            <w:r w:rsidRPr="006276FC">
              <w:rPr>
                <w:sz w:val="16"/>
                <w:szCs w:val="16"/>
              </w:rPr>
              <w:t>0 (false)</w:t>
            </w:r>
          </w:p>
          <w:p w14:paraId="10817A45" w14:textId="77777777" w:rsidR="00D93599" w:rsidRPr="006276FC" w:rsidRDefault="00D93599" w:rsidP="00D93599">
            <w:pPr>
              <w:pStyle w:val="TAL"/>
              <w:rPr>
                <w:sz w:val="16"/>
                <w:szCs w:val="16"/>
              </w:rPr>
            </w:pPr>
            <w:r w:rsidRPr="006276FC">
              <w:rPr>
                <w:sz w:val="16"/>
                <w:szCs w:val="16"/>
              </w:rPr>
              <w:t>1 (true)</w:t>
            </w:r>
          </w:p>
        </w:tc>
      </w:tr>
      <w:tr w:rsidR="00D93599" w:rsidRPr="006276FC" w14:paraId="26D45610" w14:textId="77777777" w:rsidTr="00D93599">
        <w:trPr>
          <w:cantSplit/>
          <w:tblHeader/>
          <w:jc w:val="center"/>
        </w:trPr>
        <w:tc>
          <w:tcPr>
            <w:tcW w:w="0" w:type="auto"/>
          </w:tcPr>
          <w:p w14:paraId="7385B1D5" w14:textId="77777777" w:rsidR="00D93599" w:rsidRPr="006276FC" w:rsidRDefault="00D93599" w:rsidP="00D93599">
            <w:pPr>
              <w:pStyle w:val="TAL"/>
              <w:rPr>
                <w:sz w:val="16"/>
                <w:szCs w:val="16"/>
              </w:rPr>
            </w:pPr>
            <w:r w:rsidRPr="006276FC">
              <w:rPr>
                <w:sz w:val="16"/>
                <w:szCs w:val="16"/>
              </w:rPr>
              <w:t>tSequenceNumber</w:t>
            </w:r>
          </w:p>
        </w:tc>
        <w:tc>
          <w:tcPr>
            <w:tcW w:w="0" w:type="auto"/>
          </w:tcPr>
          <w:p w14:paraId="6B043DAD" w14:textId="77777777" w:rsidR="00D93599" w:rsidRPr="006276FC" w:rsidRDefault="00D93599" w:rsidP="00D93599">
            <w:pPr>
              <w:pStyle w:val="TAL"/>
              <w:rPr>
                <w:sz w:val="16"/>
                <w:szCs w:val="16"/>
              </w:rPr>
            </w:pPr>
            <w:r w:rsidRPr="006276FC">
              <w:rPr>
                <w:sz w:val="16"/>
                <w:szCs w:val="16"/>
              </w:rPr>
              <w:t>SequenceNumber</w:t>
            </w:r>
          </w:p>
        </w:tc>
        <w:tc>
          <w:tcPr>
            <w:tcW w:w="0" w:type="auto"/>
          </w:tcPr>
          <w:p w14:paraId="1CBEF516" w14:textId="77777777" w:rsidR="00D93599" w:rsidRPr="006276FC" w:rsidRDefault="00D93599" w:rsidP="00D93599">
            <w:pPr>
              <w:pStyle w:val="TAL"/>
              <w:rPr>
                <w:sz w:val="16"/>
                <w:szCs w:val="16"/>
              </w:rPr>
            </w:pPr>
            <w:r w:rsidRPr="006276FC">
              <w:rPr>
                <w:sz w:val="16"/>
                <w:szCs w:val="16"/>
              </w:rPr>
              <w:t>integer</w:t>
            </w:r>
          </w:p>
        </w:tc>
        <w:tc>
          <w:tcPr>
            <w:tcW w:w="0" w:type="auto"/>
          </w:tcPr>
          <w:p w14:paraId="64CCFB5F" w14:textId="77777777" w:rsidR="00D93599" w:rsidRPr="006276FC" w:rsidRDefault="00D93599" w:rsidP="00D93599">
            <w:pPr>
              <w:pStyle w:val="TAL"/>
              <w:rPr>
                <w:sz w:val="16"/>
                <w:szCs w:val="16"/>
              </w:rPr>
            </w:pPr>
            <w:r w:rsidRPr="006276FC">
              <w:rPr>
                <w:sz w:val="16"/>
                <w:szCs w:val="16"/>
              </w:rPr>
              <w:t>&gt;=0, &lt;=65535</w:t>
            </w:r>
          </w:p>
        </w:tc>
      </w:tr>
      <w:tr w:rsidR="00D93599" w:rsidRPr="006276FC" w14:paraId="046845A5" w14:textId="77777777" w:rsidTr="00D93599">
        <w:trPr>
          <w:cantSplit/>
          <w:tblHeader/>
          <w:jc w:val="center"/>
        </w:trPr>
        <w:tc>
          <w:tcPr>
            <w:tcW w:w="0" w:type="auto"/>
          </w:tcPr>
          <w:p w14:paraId="3AF66287" w14:textId="77777777" w:rsidR="00D93599" w:rsidRPr="006276FC" w:rsidRDefault="00D93599" w:rsidP="00D93599">
            <w:pPr>
              <w:pStyle w:val="TAL"/>
              <w:rPr>
                <w:sz w:val="16"/>
                <w:szCs w:val="16"/>
              </w:rPr>
            </w:pPr>
            <w:r w:rsidRPr="006276FC">
              <w:rPr>
                <w:sz w:val="16"/>
                <w:szCs w:val="16"/>
              </w:rPr>
              <w:t>tPSIActivation</w:t>
            </w:r>
          </w:p>
        </w:tc>
        <w:tc>
          <w:tcPr>
            <w:tcW w:w="0" w:type="auto"/>
          </w:tcPr>
          <w:p w14:paraId="192EB029" w14:textId="77777777" w:rsidR="00D93599" w:rsidRPr="006276FC" w:rsidRDefault="00D93599" w:rsidP="00D93599">
            <w:pPr>
              <w:pStyle w:val="TAL"/>
              <w:rPr>
                <w:sz w:val="16"/>
                <w:szCs w:val="16"/>
              </w:rPr>
            </w:pPr>
            <w:r w:rsidRPr="006276FC">
              <w:rPr>
                <w:sz w:val="16"/>
                <w:szCs w:val="16"/>
              </w:rPr>
              <w:t>PSIActivation</w:t>
            </w:r>
          </w:p>
        </w:tc>
        <w:tc>
          <w:tcPr>
            <w:tcW w:w="0" w:type="auto"/>
          </w:tcPr>
          <w:p w14:paraId="2F28C394" w14:textId="77777777" w:rsidR="00D93599" w:rsidRPr="006276FC" w:rsidRDefault="00D4136D" w:rsidP="00D93599">
            <w:pPr>
              <w:pStyle w:val="TAL"/>
              <w:rPr>
                <w:sz w:val="16"/>
                <w:szCs w:val="16"/>
              </w:rPr>
            </w:pPr>
            <w:r w:rsidRPr="006276FC">
              <w:rPr>
                <w:sz w:val="16"/>
                <w:szCs w:val="16"/>
              </w:rPr>
              <w:t>enumerated</w:t>
            </w:r>
          </w:p>
        </w:tc>
        <w:tc>
          <w:tcPr>
            <w:tcW w:w="0" w:type="auto"/>
          </w:tcPr>
          <w:p w14:paraId="49E3BE76" w14:textId="77777777" w:rsidR="00D93599" w:rsidRPr="006276FC" w:rsidRDefault="00D93599" w:rsidP="00D93599">
            <w:pPr>
              <w:pStyle w:val="TAL"/>
              <w:rPr>
                <w:sz w:val="16"/>
                <w:szCs w:val="16"/>
              </w:rPr>
            </w:pPr>
            <w:r w:rsidRPr="006276FC">
              <w:rPr>
                <w:sz w:val="16"/>
                <w:szCs w:val="16"/>
              </w:rPr>
              <w:t>Possible Values:</w:t>
            </w:r>
          </w:p>
          <w:p w14:paraId="410E8976" w14:textId="77777777" w:rsidR="00D93599" w:rsidRPr="006276FC" w:rsidRDefault="00D93599" w:rsidP="00D93599">
            <w:pPr>
              <w:pStyle w:val="TAL"/>
              <w:rPr>
                <w:sz w:val="16"/>
                <w:szCs w:val="16"/>
              </w:rPr>
            </w:pPr>
            <w:r w:rsidRPr="006276FC">
              <w:rPr>
                <w:sz w:val="16"/>
                <w:szCs w:val="16"/>
              </w:rPr>
              <w:t>0 (INACTIVE)</w:t>
            </w:r>
          </w:p>
          <w:p w14:paraId="65BC507A" w14:textId="77777777" w:rsidR="00D93599" w:rsidRPr="006276FC" w:rsidRDefault="00D93599" w:rsidP="00D93599">
            <w:pPr>
              <w:pStyle w:val="TAL"/>
              <w:rPr>
                <w:sz w:val="16"/>
                <w:szCs w:val="16"/>
              </w:rPr>
            </w:pPr>
            <w:r w:rsidRPr="006276FC">
              <w:rPr>
                <w:sz w:val="16"/>
                <w:szCs w:val="16"/>
              </w:rPr>
              <w:t>1 (ACTIVE)</w:t>
            </w:r>
          </w:p>
        </w:tc>
      </w:tr>
      <w:tr w:rsidR="00D93599" w:rsidRPr="006276FC" w14:paraId="2DA8FBD1" w14:textId="77777777" w:rsidTr="00D93599">
        <w:trPr>
          <w:cantSplit/>
          <w:tblHeader/>
          <w:jc w:val="center"/>
        </w:trPr>
        <w:tc>
          <w:tcPr>
            <w:tcW w:w="0" w:type="auto"/>
          </w:tcPr>
          <w:p w14:paraId="2F447EF1" w14:textId="77777777" w:rsidR="00D93599" w:rsidRPr="006276FC" w:rsidRDefault="00D93599" w:rsidP="00D93599">
            <w:pPr>
              <w:pStyle w:val="TAL"/>
              <w:rPr>
                <w:sz w:val="16"/>
                <w:szCs w:val="16"/>
              </w:rPr>
            </w:pPr>
            <w:r w:rsidRPr="006276FC">
              <w:rPr>
                <w:sz w:val="16"/>
                <w:szCs w:val="16"/>
              </w:rPr>
              <w:t>tDSAI-Value</w:t>
            </w:r>
          </w:p>
        </w:tc>
        <w:tc>
          <w:tcPr>
            <w:tcW w:w="0" w:type="auto"/>
          </w:tcPr>
          <w:p w14:paraId="71C6BFA3" w14:textId="77777777" w:rsidR="00D93599" w:rsidRPr="006276FC" w:rsidRDefault="00D93599" w:rsidP="00D93599">
            <w:pPr>
              <w:pStyle w:val="TAL"/>
              <w:rPr>
                <w:sz w:val="16"/>
                <w:szCs w:val="16"/>
              </w:rPr>
            </w:pPr>
            <w:r w:rsidRPr="006276FC">
              <w:rPr>
                <w:sz w:val="16"/>
                <w:szCs w:val="16"/>
              </w:rPr>
              <w:t>DSAI-Value</w:t>
            </w:r>
          </w:p>
        </w:tc>
        <w:tc>
          <w:tcPr>
            <w:tcW w:w="0" w:type="auto"/>
          </w:tcPr>
          <w:p w14:paraId="70B2B31E" w14:textId="77777777" w:rsidR="00D93599" w:rsidRPr="006276FC" w:rsidRDefault="00D93599" w:rsidP="00D93599">
            <w:pPr>
              <w:pStyle w:val="TAL"/>
              <w:rPr>
                <w:sz w:val="16"/>
                <w:szCs w:val="16"/>
              </w:rPr>
            </w:pPr>
            <w:r w:rsidRPr="006276FC">
              <w:rPr>
                <w:sz w:val="16"/>
                <w:szCs w:val="16"/>
              </w:rPr>
              <w:t>enumerated</w:t>
            </w:r>
          </w:p>
        </w:tc>
        <w:tc>
          <w:tcPr>
            <w:tcW w:w="0" w:type="auto"/>
          </w:tcPr>
          <w:p w14:paraId="128E7D1D"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14:paraId="7F6274B5"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14:paraId="7F244647" w14:textId="77777777"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14:paraId="16CE5D25" w14:textId="77777777" w:rsidTr="00D93599">
        <w:trPr>
          <w:cantSplit/>
          <w:tblHeader/>
          <w:jc w:val="center"/>
        </w:trPr>
        <w:tc>
          <w:tcPr>
            <w:tcW w:w="0" w:type="auto"/>
          </w:tcPr>
          <w:p w14:paraId="46D15BAA" w14:textId="77777777" w:rsidR="00D93599" w:rsidRPr="006276FC" w:rsidRDefault="00D93599" w:rsidP="00D93599">
            <w:pPr>
              <w:pStyle w:val="TAL"/>
              <w:rPr>
                <w:sz w:val="16"/>
                <w:szCs w:val="16"/>
              </w:rPr>
            </w:pPr>
            <w:r w:rsidRPr="006276FC">
              <w:rPr>
                <w:sz w:val="16"/>
                <w:szCs w:val="16"/>
              </w:rPr>
              <w:t>tServiceLevelTraceInfo</w:t>
            </w:r>
          </w:p>
        </w:tc>
        <w:tc>
          <w:tcPr>
            <w:tcW w:w="0" w:type="auto"/>
          </w:tcPr>
          <w:p w14:paraId="68B66152" w14:textId="77777777" w:rsidR="00D93599" w:rsidRPr="006276FC" w:rsidRDefault="00D93599" w:rsidP="00D93599">
            <w:pPr>
              <w:pStyle w:val="TAL"/>
              <w:rPr>
                <w:sz w:val="16"/>
                <w:szCs w:val="16"/>
              </w:rPr>
            </w:pPr>
            <w:r w:rsidRPr="006276FC">
              <w:rPr>
                <w:sz w:val="16"/>
                <w:szCs w:val="16"/>
              </w:rPr>
              <w:t>ServiceLevelTraceInfo</w:t>
            </w:r>
          </w:p>
        </w:tc>
        <w:tc>
          <w:tcPr>
            <w:tcW w:w="0" w:type="auto"/>
          </w:tcPr>
          <w:p w14:paraId="37C07B74" w14:textId="77777777" w:rsidR="00D93599" w:rsidRPr="006276FC" w:rsidRDefault="00D93599" w:rsidP="00D93599">
            <w:pPr>
              <w:pStyle w:val="TAL"/>
              <w:rPr>
                <w:sz w:val="16"/>
                <w:szCs w:val="16"/>
              </w:rPr>
            </w:pPr>
            <w:r w:rsidRPr="006276FC">
              <w:rPr>
                <w:sz w:val="16"/>
                <w:szCs w:val="16"/>
              </w:rPr>
              <w:t>String</w:t>
            </w:r>
          </w:p>
        </w:tc>
        <w:tc>
          <w:tcPr>
            <w:tcW w:w="0" w:type="auto"/>
          </w:tcPr>
          <w:p w14:paraId="6E4CE3DC" w14:textId="77777777"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14:paraId="62967373" w14:textId="77777777" w:rsidTr="00614663">
        <w:trPr>
          <w:cantSplit/>
          <w:tblHeader/>
          <w:jc w:val="center"/>
        </w:trPr>
        <w:tc>
          <w:tcPr>
            <w:tcW w:w="0" w:type="auto"/>
          </w:tcPr>
          <w:p w14:paraId="05D80F6A"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14:paraId="4CD4071C"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14:paraId="7D21A073"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0E154F78" w14:textId="77777777"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14:paraId="698299F6" w14:textId="77777777" w:rsidTr="00614663">
        <w:trPr>
          <w:cantSplit/>
          <w:tblHeader/>
          <w:jc w:val="center"/>
        </w:trPr>
        <w:tc>
          <w:tcPr>
            <w:tcW w:w="0" w:type="auto"/>
          </w:tcPr>
          <w:p w14:paraId="40D80035"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14:paraId="398CCDA4"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14:paraId="69B9E4FE"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1B92CB01"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14:paraId="2AA143A5" w14:textId="77777777" w:rsidTr="00614663">
        <w:trPr>
          <w:cantSplit/>
          <w:tblHeader/>
          <w:jc w:val="center"/>
        </w:trPr>
        <w:tc>
          <w:tcPr>
            <w:tcW w:w="0" w:type="auto"/>
          </w:tcPr>
          <w:p w14:paraId="52595FD6"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49BE7D0B"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2BCFE2D8"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613E35C2"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14:paraId="47A05FE4" w14:textId="77777777"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7ACE790"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lastRenderedPageBreak/>
              <w:t>tServicePriorityLevel</w:t>
            </w:r>
          </w:p>
        </w:tc>
        <w:tc>
          <w:tcPr>
            <w:tcW w:w="0" w:type="auto"/>
            <w:tcBorders>
              <w:top w:val="single" w:sz="4" w:space="0" w:color="auto"/>
              <w:left w:val="single" w:sz="4" w:space="0" w:color="auto"/>
              <w:bottom w:val="single" w:sz="4" w:space="0" w:color="auto"/>
              <w:right w:val="single" w:sz="4" w:space="0" w:color="auto"/>
            </w:tcBorders>
          </w:tcPr>
          <w:p w14:paraId="0F3C31E4"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1352C29C"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690098C9"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14:paraId="56F2471C"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14:paraId="279EF330"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14:paraId="17E42F23"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14:paraId="27F11C1F"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14:paraId="67D092E6"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14:paraId="36A6C878" w14:textId="77777777"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E8B7B9A"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7811B19C"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59D7B8D0"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3D9E93E"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14:paraId="19D5B5A9"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14:paraId="68059E21" w14:textId="77777777"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76586A6" w14:textId="77777777"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4CEB6D17" w14:textId="77777777"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7EC4DC93"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614EEFB5"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14:paraId="2C4ED9C8"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14:paraId="0C50C058"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A9034FA"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494D1E41"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2E8E8FBC"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E2CFD42"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0EFC9E47"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14:paraId="00A95A65"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0EFAC70"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55B70E91"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6AB6AE42"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D481528"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5160910C"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14:paraId="3DDCA34B" w14:textId="77777777" w:rsidTr="004A4FAA">
        <w:trPr>
          <w:cantSplit/>
          <w:tblHeader/>
          <w:jc w:val="center"/>
        </w:trPr>
        <w:tc>
          <w:tcPr>
            <w:tcW w:w="0" w:type="auto"/>
          </w:tcPr>
          <w:p w14:paraId="7BFD90C8"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14:paraId="49A83C6C"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14:paraId="5622D2AD"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14:paraId="10F90FB7" w14:textId="77777777"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14:paraId="730A986E" w14:textId="77777777" w:rsidTr="00614663">
        <w:trPr>
          <w:cantSplit/>
          <w:tblHeader/>
          <w:jc w:val="center"/>
        </w:trPr>
        <w:tc>
          <w:tcPr>
            <w:tcW w:w="0" w:type="auto"/>
          </w:tcPr>
          <w:p w14:paraId="5471367B"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1643FC68"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4936CE97"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56A04228"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14:paraId="5D16E76C"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14:paraId="52B913D8"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14:paraId="213B17BE" w14:textId="77777777"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14:paraId="0B2AE141" w14:textId="77777777" w:rsidTr="00614663">
        <w:trPr>
          <w:cantSplit/>
          <w:tblHeader/>
          <w:jc w:val="center"/>
        </w:trPr>
        <w:tc>
          <w:tcPr>
            <w:tcW w:w="0" w:type="auto"/>
          </w:tcPr>
          <w:p w14:paraId="7886ADF1"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14:paraId="61CBEBA9"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14:paraId="671CAF00"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52726F76"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14:paraId="08490A91" w14:textId="77777777" w:rsidTr="00614663">
        <w:trPr>
          <w:cantSplit/>
          <w:tblHeader/>
          <w:jc w:val="center"/>
        </w:trPr>
        <w:tc>
          <w:tcPr>
            <w:tcW w:w="0" w:type="auto"/>
          </w:tcPr>
          <w:p w14:paraId="071036DC" w14:textId="77777777"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14:paraId="14154AE6" w14:textId="77777777"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14:paraId="0FE71D25" w14:textId="77777777"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14:paraId="3055C1C6" w14:textId="77777777" w:rsidR="005C5314" w:rsidRDefault="005C5314" w:rsidP="005C5314">
            <w:pPr>
              <w:keepNext/>
              <w:keepLines/>
              <w:spacing w:after="0"/>
              <w:rPr>
                <w:rFonts w:ascii="Arial" w:hAnsi="Arial"/>
                <w:sz w:val="16"/>
                <w:szCs w:val="16"/>
              </w:rPr>
            </w:pPr>
            <w:r>
              <w:rPr>
                <w:rFonts w:ascii="Arial" w:hAnsi="Arial"/>
                <w:sz w:val="16"/>
                <w:szCs w:val="16"/>
              </w:rPr>
              <w:t>Possible Values:</w:t>
            </w:r>
          </w:p>
          <w:p w14:paraId="64F79EA5" w14:textId="77777777" w:rsidR="005C5314" w:rsidRDefault="005C5314" w:rsidP="005C5314">
            <w:pPr>
              <w:keepNext/>
              <w:keepLines/>
              <w:spacing w:after="0"/>
              <w:rPr>
                <w:rFonts w:ascii="Arial" w:hAnsi="Arial"/>
                <w:sz w:val="16"/>
                <w:szCs w:val="16"/>
              </w:rPr>
            </w:pPr>
            <w:r>
              <w:rPr>
                <w:rFonts w:ascii="Arial" w:hAnsi="Arial"/>
                <w:sz w:val="16"/>
                <w:szCs w:val="16"/>
              </w:rPr>
              <w:t>0 (3GPP-ACCESS)</w:t>
            </w:r>
          </w:p>
          <w:p w14:paraId="0A8E185B" w14:textId="77777777"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14:paraId="5CA00BAA" w14:textId="77777777" w:rsidTr="00614663">
        <w:trPr>
          <w:cantSplit/>
          <w:tblHeader/>
          <w:jc w:val="center"/>
        </w:trPr>
        <w:tc>
          <w:tcPr>
            <w:tcW w:w="0" w:type="auto"/>
          </w:tcPr>
          <w:p w14:paraId="7527164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14:paraId="778F2F3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4B13F187"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14:paraId="5725B510" w14:textId="77777777" w:rsidR="005C5314" w:rsidRPr="006276FC" w:rsidRDefault="005C5314" w:rsidP="005C5314">
            <w:pPr>
              <w:keepNext/>
              <w:keepLines/>
              <w:spacing w:after="0"/>
              <w:rPr>
                <w:rFonts w:ascii="Arial" w:hAnsi="Arial"/>
                <w:sz w:val="16"/>
                <w:szCs w:val="16"/>
              </w:rPr>
            </w:pPr>
          </w:p>
        </w:tc>
      </w:tr>
      <w:tr w:rsidR="005C5314" w:rsidRPr="006276FC" w14:paraId="74483E0C" w14:textId="77777777" w:rsidTr="007F1512">
        <w:trPr>
          <w:cantSplit/>
          <w:tblHeader/>
          <w:jc w:val="center"/>
        </w:trPr>
        <w:tc>
          <w:tcPr>
            <w:tcW w:w="0" w:type="auto"/>
          </w:tcPr>
          <w:p w14:paraId="02EC6555"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41F828EC"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6846C4A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14:paraId="7DF3CA48"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14:paraId="0CA41728"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14:paraId="0E191BB2"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14:paraId="00105BEC" w14:textId="77777777" w:rsidTr="007F1512">
        <w:trPr>
          <w:cantSplit/>
          <w:tblHeader/>
          <w:jc w:val="center"/>
        </w:trPr>
        <w:tc>
          <w:tcPr>
            <w:tcW w:w="0" w:type="auto"/>
          </w:tcPr>
          <w:p w14:paraId="12815004" w14:textId="77777777" w:rsidR="005C5314" w:rsidRPr="006276FC" w:rsidRDefault="005C5314" w:rsidP="005C5314">
            <w:pPr>
              <w:pStyle w:val="TAL"/>
              <w:rPr>
                <w:sz w:val="16"/>
              </w:rPr>
            </w:pPr>
            <w:r w:rsidRPr="006276FC">
              <w:rPr>
                <w:sz w:val="16"/>
              </w:rPr>
              <w:t>tPriorityNamespace</w:t>
            </w:r>
          </w:p>
        </w:tc>
        <w:tc>
          <w:tcPr>
            <w:tcW w:w="0" w:type="auto"/>
          </w:tcPr>
          <w:p w14:paraId="05E77476" w14:textId="77777777" w:rsidR="005C5314" w:rsidRPr="006276FC" w:rsidRDefault="005C5314" w:rsidP="005C5314">
            <w:pPr>
              <w:pStyle w:val="TAL"/>
              <w:rPr>
                <w:sz w:val="16"/>
              </w:rPr>
            </w:pPr>
            <w:r w:rsidRPr="006276FC">
              <w:rPr>
                <w:sz w:val="16"/>
              </w:rPr>
              <w:t>PriorityNamespace</w:t>
            </w:r>
          </w:p>
        </w:tc>
        <w:tc>
          <w:tcPr>
            <w:tcW w:w="0" w:type="auto"/>
          </w:tcPr>
          <w:p w14:paraId="1B6B7F87" w14:textId="77777777" w:rsidR="005C5314" w:rsidRPr="006276FC" w:rsidRDefault="005C5314" w:rsidP="005C5314">
            <w:pPr>
              <w:pStyle w:val="TAL"/>
              <w:rPr>
                <w:sz w:val="16"/>
              </w:rPr>
            </w:pPr>
            <w:r w:rsidRPr="006276FC">
              <w:rPr>
                <w:sz w:val="16"/>
              </w:rPr>
              <w:t>string</w:t>
            </w:r>
          </w:p>
        </w:tc>
        <w:tc>
          <w:tcPr>
            <w:tcW w:w="0" w:type="auto"/>
          </w:tcPr>
          <w:p w14:paraId="06081B6A" w14:textId="77777777"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14:paraId="5F450D3A" w14:textId="77777777" w:rsidTr="007F1512">
        <w:trPr>
          <w:cantSplit/>
          <w:tblHeader/>
          <w:jc w:val="center"/>
        </w:trPr>
        <w:tc>
          <w:tcPr>
            <w:tcW w:w="0" w:type="auto"/>
          </w:tcPr>
          <w:p w14:paraId="0EA318DF" w14:textId="77777777" w:rsidR="005C5314" w:rsidRPr="006276FC" w:rsidRDefault="005C5314" w:rsidP="005C5314">
            <w:pPr>
              <w:pStyle w:val="TAL"/>
              <w:rPr>
                <w:sz w:val="16"/>
              </w:rPr>
            </w:pPr>
            <w:r w:rsidRPr="006276FC">
              <w:rPr>
                <w:sz w:val="16"/>
              </w:rPr>
              <w:t>tPriorityLevel</w:t>
            </w:r>
          </w:p>
        </w:tc>
        <w:tc>
          <w:tcPr>
            <w:tcW w:w="0" w:type="auto"/>
          </w:tcPr>
          <w:p w14:paraId="21FDD5F7" w14:textId="77777777" w:rsidR="005C5314" w:rsidRPr="006276FC" w:rsidRDefault="005C5314" w:rsidP="005C5314">
            <w:pPr>
              <w:pStyle w:val="TAL"/>
              <w:rPr>
                <w:sz w:val="16"/>
              </w:rPr>
            </w:pPr>
            <w:r w:rsidRPr="006276FC">
              <w:rPr>
                <w:sz w:val="16"/>
              </w:rPr>
              <w:t>PriorityLevel</w:t>
            </w:r>
          </w:p>
        </w:tc>
        <w:tc>
          <w:tcPr>
            <w:tcW w:w="0" w:type="auto"/>
          </w:tcPr>
          <w:p w14:paraId="220639A5" w14:textId="77777777" w:rsidR="005C5314" w:rsidRPr="006276FC" w:rsidRDefault="005C5314" w:rsidP="005C5314">
            <w:pPr>
              <w:pStyle w:val="TAL"/>
              <w:rPr>
                <w:sz w:val="16"/>
              </w:rPr>
            </w:pPr>
            <w:r w:rsidRPr="006276FC">
              <w:rPr>
                <w:sz w:val="16"/>
              </w:rPr>
              <w:t>string</w:t>
            </w:r>
          </w:p>
        </w:tc>
        <w:tc>
          <w:tcPr>
            <w:tcW w:w="0" w:type="auto"/>
          </w:tcPr>
          <w:p w14:paraId="63DE3932" w14:textId="77777777"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14:paraId="36B683CD" w14:textId="77777777" w:rsidTr="00F71502">
        <w:trPr>
          <w:cantSplit/>
          <w:tblHeader/>
          <w:jc w:val="center"/>
        </w:trPr>
        <w:tc>
          <w:tcPr>
            <w:tcW w:w="0" w:type="auto"/>
          </w:tcPr>
          <w:p w14:paraId="771950A5" w14:textId="77777777" w:rsidR="005C5314" w:rsidRPr="006276FC" w:rsidRDefault="005C5314" w:rsidP="005C5314">
            <w:pPr>
              <w:pStyle w:val="TAL"/>
              <w:rPr>
                <w:sz w:val="16"/>
                <w:lang w:eastAsia="zh-CN"/>
              </w:rPr>
            </w:pPr>
            <w:r w:rsidRPr="006276FC">
              <w:rPr>
                <w:sz w:val="16"/>
                <w:szCs w:val="16"/>
              </w:rPr>
              <w:t>tSCAddress</w:t>
            </w:r>
          </w:p>
        </w:tc>
        <w:tc>
          <w:tcPr>
            <w:tcW w:w="0" w:type="auto"/>
          </w:tcPr>
          <w:p w14:paraId="2137BD55" w14:textId="77777777" w:rsidR="005C5314" w:rsidRPr="006276FC" w:rsidRDefault="005C5314" w:rsidP="005C5314">
            <w:pPr>
              <w:pStyle w:val="TAL"/>
              <w:rPr>
                <w:sz w:val="16"/>
              </w:rPr>
            </w:pPr>
            <w:r w:rsidRPr="006276FC">
              <w:rPr>
                <w:sz w:val="16"/>
                <w:szCs w:val="16"/>
              </w:rPr>
              <w:t>SCAddress</w:t>
            </w:r>
          </w:p>
        </w:tc>
        <w:tc>
          <w:tcPr>
            <w:tcW w:w="0" w:type="auto"/>
          </w:tcPr>
          <w:p w14:paraId="7267353A" w14:textId="77777777"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14:paraId="7C71D99E" w14:textId="77777777"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14:paraId="77ECFB72" w14:textId="77777777" w:rsidTr="00825F7D">
        <w:trPr>
          <w:cantSplit/>
          <w:tblHeader/>
          <w:jc w:val="center"/>
        </w:trPr>
        <w:tc>
          <w:tcPr>
            <w:tcW w:w="0" w:type="auto"/>
          </w:tcPr>
          <w:p w14:paraId="12EB1DA0" w14:textId="77777777"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14:paraId="60DC47E8" w14:textId="77777777"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14:paraId="7DBF85BD"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14:paraId="377AAA88" w14:textId="77777777" w:rsidR="005C5314" w:rsidRPr="006276FC" w:rsidRDefault="005C5314" w:rsidP="005C5314">
            <w:pPr>
              <w:pStyle w:val="TAL"/>
              <w:rPr>
                <w:sz w:val="16"/>
                <w:szCs w:val="16"/>
                <w:lang w:eastAsia="zh-CN"/>
              </w:rPr>
            </w:pPr>
            <w:bookmarkStart w:id="79" w:name="OLE_LINK8"/>
            <w:bookmarkStart w:id="80"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79"/>
            <w:bookmarkEnd w:id="80"/>
          </w:p>
        </w:tc>
      </w:tr>
      <w:tr w:rsidR="005C5314" w:rsidRPr="006276FC" w14:paraId="4A9106FB" w14:textId="77777777" w:rsidTr="00825F7D">
        <w:trPr>
          <w:cantSplit/>
          <w:tblHeader/>
          <w:jc w:val="center"/>
        </w:trPr>
        <w:tc>
          <w:tcPr>
            <w:tcW w:w="0" w:type="auto"/>
          </w:tcPr>
          <w:p w14:paraId="59772EA9" w14:textId="77777777"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4C45F91D" w14:textId="77777777"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3372A0B5" w14:textId="77777777"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14:paraId="4F8C0B0E" w14:textId="77777777"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14:paraId="6B8B6A1F" w14:textId="77777777" w:rsidTr="00513A93">
        <w:trPr>
          <w:cantSplit/>
          <w:tblHeader/>
          <w:jc w:val="center"/>
        </w:trPr>
        <w:tc>
          <w:tcPr>
            <w:tcW w:w="0" w:type="auto"/>
          </w:tcPr>
          <w:p w14:paraId="38C59E6E" w14:textId="77777777"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105BB43C" w14:textId="77777777"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291E2635" w14:textId="77777777"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04AC92E1" w14:textId="77777777"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14:paraId="68042262" w14:textId="77777777" w:rsidTr="00513A93">
        <w:trPr>
          <w:cantSplit/>
          <w:tblHeader/>
          <w:jc w:val="center"/>
        </w:trPr>
        <w:tc>
          <w:tcPr>
            <w:tcW w:w="0" w:type="auto"/>
          </w:tcPr>
          <w:p w14:paraId="5E7323CB" w14:textId="77777777" w:rsidR="005C5314" w:rsidRPr="006276FC" w:rsidRDefault="005C5314" w:rsidP="005C5314">
            <w:pPr>
              <w:pStyle w:val="TAL"/>
              <w:rPr>
                <w:sz w:val="16"/>
                <w:szCs w:val="16"/>
              </w:rPr>
            </w:pPr>
            <w:r w:rsidRPr="006276FC">
              <w:rPr>
                <w:sz w:val="16"/>
                <w:szCs w:val="16"/>
              </w:rPr>
              <w:lastRenderedPageBreak/>
              <w:t>tMSISDNType</w:t>
            </w:r>
          </w:p>
        </w:tc>
        <w:tc>
          <w:tcPr>
            <w:tcW w:w="0" w:type="auto"/>
          </w:tcPr>
          <w:p w14:paraId="0230F865" w14:textId="77777777" w:rsidR="005C5314" w:rsidRPr="006276FC" w:rsidRDefault="005C5314" w:rsidP="005C5314">
            <w:pPr>
              <w:pStyle w:val="TAL"/>
              <w:rPr>
                <w:sz w:val="16"/>
                <w:szCs w:val="16"/>
                <w:lang w:eastAsia="zh-CN"/>
              </w:rPr>
            </w:pPr>
            <w:r w:rsidRPr="006276FC">
              <w:rPr>
                <w:sz w:val="16"/>
                <w:szCs w:val="16"/>
              </w:rPr>
              <w:t>MSISDNType</w:t>
            </w:r>
          </w:p>
        </w:tc>
        <w:tc>
          <w:tcPr>
            <w:tcW w:w="0" w:type="auto"/>
          </w:tcPr>
          <w:p w14:paraId="2BB5DF68" w14:textId="77777777" w:rsidR="005C5314" w:rsidRPr="006276FC" w:rsidRDefault="005C5314" w:rsidP="005C5314">
            <w:pPr>
              <w:pStyle w:val="TAL"/>
              <w:rPr>
                <w:sz w:val="16"/>
                <w:szCs w:val="16"/>
                <w:lang w:eastAsia="zh-CN"/>
              </w:rPr>
            </w:pPr>
            <w:r w:rsidRPr="006276FC">
              <w:rPr>
                <w:sz w:val="16"/>
                <w:szCs w:val="16"/>
              </w:rPr>
              <w:t>enumerated</w:t>
            </w:r>
          </w:p>
        </w:tc>
        <w:tc>
          <w:tcPr>
            <w:tcW w:w="0" w:type="auto"/>
          </w:tcPr>
          <w:p w14:paraId="7B4872C5" w14:textId="77777777" w:rsidR="005C5314" w:rsidRPr="006276FC" w:rsidRDefault="005C5314" w:rsidP="005C5314">
            <w:pPr>
              <w:pStyle w:val="TAL"/>
              <w:rPr>
                <w:sz w:val="16"/>
                <w:szCs w:val="16"/>
                <w:lang w:val="fr-FR"/>
              </w:rPr>
            </w:pPr>
            <w:r w:rsidRPr="006276FC">
              <w:rPr>
                <w:sz w:val="16"/>
                <w:szCs w:val="16"/>
                <w:lang w:val="fr-FR"/>
              </w:rPr>
              <w:t>Possible values:</w:t>
            </w:r>
          </w:p>
          <w:p w14:paraId="2567E62E" w14:textId="77777777" w:rsidR="005C5314" w:rsidRPr="006276FC" w:rsidRDefault="005C5314" w:rsidP="005C5314">
            <w:pPr>
              <w:pStyle w:val="TAL"/>
              <w:rPr>
                <w:sz w:val="16"/>
                <w:szCs w:val="16"/>
                <w:lang w:val="fr-FR"/>
              </w:rPr>
            </w:pPr>
            <w:r w:rsidRPr="006276FC">
              <w:rPr>
                <w:sz w:val="16"/>
                <w:szCs w:val="16"/>
                <w:lang w:val="fr-FR"/>
              </w:rPr>
              <w:t>0 (BASIC)</w:t>
            </w:r>
          </w:p>
          <w:p w14:paraId="1DF63ADF" w14:textId="77777777"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14:paraId="0A3D2D6B" w14:textId="77777777"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14:paraId="7B89CA44" w14:textId="77777777"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1A7F281" w14:textId="77777777"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230EFDBB" w14:textId="77777777"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1128B1A0"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6132F910" w14:textId="77777777"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14:paraId="0F393C54"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02186FD" w14:textId="77777777"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51449484" w14:textId="77777777"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F02687D"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6F69C4"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09407D4B"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1CC17DE" w14:textId="77777777"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2DBC5FB7" w14:textId="77777777"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2EB0AE92"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4B25EEA1"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5AB4D995"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A1361D1" w14:textId="77777777"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249C51EA" w14:textId="77777777"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1BFF4052"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535A1D"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14:paraId="0E443F5B"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70C1B2B" w14:textId="77777777"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567B2BFE" w14:textId="77777777"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4E539447" w14:textId="77777777"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776C3BEF" w14:textId="77777777"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14:paraId="5B8B67B7"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B3F3F87" w14:textId="77777777"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74750418" w14:textId="77777777"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482AF5D8"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33263351" w14:textId="77777777"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14:paraId="7CADC49A" w14:textId="77777777" w:rsidTr="00C2302C">
        <w:trPr>
          <w:cantSplit/>
          <w:tblHeader/>
          <w:jc w:val="center"/>
        </w:trPr>
        <w:tc>
          <w:tcPr>
            <w:tcW w:w="0" w:type="auto"/>
          </w:tcPr>
          <w:p w14:paraId="0E16C7A7" w14:textId="77777777" w:rsidR="005C5314" w:rsidRPr="006276FC" w:rsidRDefault="005C5314" w:rsidP="005C5314">
            <w:pPr>
              <w:pStyle w:val="TAL"/>
              <w:rPr>
                <w:sz w:val="16"/>
                <w:szCs w:val="16"/>
              </w:rPr>
            </w:pPr>
            <w:r w:rsidRPr="006276FC">
              <w:rPr>
                <w:sz w:val="16"/>
                <w:szCs w:val="16"/>
              </w:rPr>
              <w:t>tIMSPrivateUserIdentity</w:t>
            </w:r>
          </w:p>
        </w:tc>
        <w:tc>
          <w:tcPr>
            <w:tcW w:w="0" w:type="auto"/>
          </w:tcPr>
          <w:p w14:paraId="1AF601ED" w14:textId="77777777" w:rsidR="005C5314" w:rsidRPr="006276FC" w:rsidRDefault="005C5314" w:rsidP="005C5314">
            <w:pPr>
              <w:pStyle w:val="TAL"/>
              <w:rPr>
                <w:sz w:val="16"/>
                <w:szCs w:val="16"/>
              </w:rPr>
            </w:pPr>
            <w:r w:rsidRPr="006276FC">
              <w:rPr>
                <w:sz w:val="16"/>
                <w:szCs w:val="16"/>
              </w:rPr>
              <w:t>IMSPrivateUserIdentity</w:t>
            </w:r>
          </w:p>
        </w:tc>
        <w:tc>
          <w:tcPr>
            <w:tcW w:w="0" w:type="auto"/>
          </w:tcPr>
          <w:p w14:paraId="6AB493AC" w14:textId="77777777" w:rsidR="005C5314" w:rsidRPr="006276FC" w:rsidRDefault="005C5314" w:rsidP="005C5314">
            <w:pPr>
              <w:pStyle w:val="TAL"/>
              <w:rPr>
                <w:sz w:val="16"/>
                <w:szCs w:val="16"/>
              </w:rPr>
            </w:pPr>
            <w:r w:rsidRPr="006276FC">
              <w:rPr>
                <w:sz w:val="16"/>
                <w:szCs w:val="16"/>
              </w:rPr>
              <w:t>string</w:t>
            </w:r>
          </w:p>
        </w:tc>
        <w:tc>
          <w:tcPr>
            <w:tcW w:w="0" w:type="auto"/>
          </w:tcPr>
          <w:p w14:paraId="2C921EA1" w14:textId="77777777" w:rsidR="005C5314" w:rsidRPr="006276FC" w:rsidRDefault="005C5314" w:rsidP="005C5314">
            <w:pPr>
              <w:pStyle w:val="TAL"/>
              <w:rPr>
                <w:sz w:val="16"/>
                <w:szCs w:val="16"/>
              </w:rPr>
            </w:pPr>
            <w:r w:rsidRPr="006276FC">
              <w:rPr>
                <w:sz w:val="16"/>
                <w:szCs w:val="16"/>
              </w:rPr>
              <w:t>Syntax described in 3GPP TS 23.003 [11]</w:t>
            </w:r>
          </w:p>
        </w:tc>
      </w:tr>
    </w:tbl>
    <w:p w14:paraId="315C380A" w14:textId="77777777" w:rsidR="00630FED" w:rsidRPr="006276FC" w:rsidRDefault="00630FED">
      <w:pPr>
        <w:sectPr w:rsidR="00630FED" w:rsidRPr="006276FC">
          <w:headerReference w:type="even" r:id="rId26"/>
          <w:headerReference w:type="default" r:id="rId27"/>
          <w:footnotePr>
            <w:numRestart w:val="eachSect"/>
          </w:footnotePr>
          <w:pgSz w:w="11907" w:h="16840" w:code="9"/>
          <w:pgMar w:top="1418" w:right="1134" w:bottom="1134" w:left="1134" w:header="680" w:footer="567" w:gutter="0"/>
          <w:cols w:space="720"/>
        </w:sectPr>
      </w:pPr>
    </w:p>
    <w:p w14:paraId="39DEA748" w14:textId="77777777"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4"/>
        <w:gridCol w:w="15"/>
        <w:gridCol w:w="12"/>
        <w:gridCol w:w="2624"/>
        <w:gridCol w:w="29"/>
        <w:gridCol w:w="15"/>
        <w:gridCol w:w="11"/>
        <w:gridCol w:w="2596"/>
        <w:gridCol w:w="29"/>
        <w:gridCol w:w="15"/>
        <w:gridCol w:w="11"/>
        <w:gridCol w:w="1099"/>
        <w:tblGridChange w:id="81">
          <w:tblGrid>
            <w:gridCol w:w="2539"/>
            <w:gridCol w:w="2401"/>
            <w:gridCol w:w="29"/>
            <w:gridCol w:w="13"/>
            <w:gridCol w:w="11"/>
            <w:gridCol w:w="394"/>
            <w:gridCol w:w="15"/>
            <w:gridCol w:w="12"/>
            <w:gridCol w:w="2624"/>
            <w:gridCol w:w="29"/>
            <w:gridCol w:w="15"/>
            <w:gridCol w:w="11"/>
            <w:gridCol w:w="2596"/>
            <w:gridCol w:w="29"/>
            <w:gridCol w:w="15"/>
            <w:gridCol w:w="11"/>
            <w:gridCol w:w="1099"/>
          </w:tblGrid>
        </w:tblGridChange>
      </w:tblGrid>
      <w:tr w:rsidR="00C8603F" w:rsidRPr="006276FC" w14:paraId="36B8774D" w14:textId="77777777" w:rsidTr="004B385C">
        <w:trPr>
          <w:cantSplit/>
          <w:jc w:val="center"/>
        </w:trPr>
        <w:tc>
          <w:tcPr>
            <w:tcW w:w="0" w:type="auto"/>
            <w:vMerge w:val="restart"/>
            <w:shd w:val="clear" w:color="auto" w:fill="D9D9D9"/>
            <w:vAlign w:val="center"/>
          </w:tcPr>
          <w:p w14:paraId="2DC45238" w14:textId="77777777" w:rsidR="00C8603F" w:rsidRPr="006276FC" w:rsidRDefault="00C8603F" w:rsidP="00084150">
            <w:pPr>
              <w:pStyle w:val="TAH"/>
            </w:pPr>
            <w:r w:rsidRPr="006276FC">
              <w:lastRenderedPageBreak/>
              <w:t>Data type</w:t>
            </w:r>
          </w:p>
        </w:tc>
        <w:tc>
          <w:tcPr>
            <w:tcW w:w="2401" w:type="dxa"/>
            <w:vMerge w:val="restart"/>
            <w:shd w:val="clear" w:color="auto" w:fill="D9D9D9"/>
            <w:vAlign w:val="center"/>
          </w:tcPr>
          <w:p w14:paraId="5F92F8BF" w14:textId="77777777" w:rsidR="00C8603F" w:rsidRPr="006276FC" w:rsidRDefault="00C8603F" w:rsidP="00084150">
            <w:pPr>
              <w:pStyle w:val="TAH"/>
            </w:pPr>
            <w:r w:rsidRPr="006276FC">
              <w:t>Tag</w:t>
            </w:r>
          </w:p>
        </w:tc>
        <w:tc>
          <w:tcPr>
            <w:tcW w:w="6903" w:type="dxa"/>
            <w:gridSpan w:val="15"/>
            <w:shd w:val="clear" w:color="auto" w:fill="D9D9D9"/>
          </w:tcPr>
          <w:p w14:paraId="245D9F64" w14:textId="77777777" w:rsidR="00C8603F" w:rsidRPr="006276FC" w:rsidRDefault="00C8603F" w:rsidP="00084150">
            <w:pPr>
              <w:pStyle w:val="TAH"/>
            </w:pPr>
            <w:r w:rsidRPr="006276FC">
              <w:t>Compound of</w:t>
            </w:r>
          </w:p>
        </w:tc>
      </w:tr>
      <w:tr w:rsidR="00C8603F" w:rsidRPr="006276FC" w14:paraId="0700A7A2" w14:textId="77777777" w:rsidTr="004B385C">
        <w:trPr>
          <w:cantSplit/>
          <w:jc w:val="center"/>
        </w:trPr>
        <w:tc>
          <w:tcPr>
            <w:tcW w:w="0" w:type="auto"/>
            <w:vMerge/>
            <w:shd w:val="clear" w:color="auto" w:fill="D9D9D9"/>
            <w:vAlign w:val="center"/>
          </w:tcPr>
          <w:p w14:paraId="5DC592BF" w14:textId="77777777" w:rsidR="00C8603F" w:rsidRPr="006276FC" w:rsidRDefault="00C8603F" w:rsidP="00084150">
            <w:pPr>
              <w:pStyle w:val="TAH"/>
            </w:pPr>
          </w:p>
        </w:tc>
        <w:tc>
          <w:tcPr>
            <w:tcW w:w="2401" w:type="dxa"/>
            <w:vMerge/>
            <w:shd w:val="clear" w:color="auto" w:fill="D9D9D9"/>
            <w:vAlign w:val="center"/>
          </w:tcPr>
          <w:p w14:paraId="7F9B980D" w14:textId="77777777" w:rsidR="00C8603F" w:rsidRPr="006276FC" w:rsidRDefault="00C8603F" w:rsidP="00084150">
            <w:pPr>
              <w:pStyle w:val="TAH"/>
            </w:pPr>
          </w:p>
        </w:tc>
        <w:tc>
          <w:tcPr>
            <w:tcW w:w="3098" w:type="dxa"/>
            <w:gridSpan w:val="7"/>
            <w:shd w:val="clear" w:color="auto" w:fill="D9D9D9"/>
          </w:tcPr>
          <w:p w14:paraId="0F2535CB" w14:textId="77777777" w:rsidR="00C8603F" w:rsidRPr="006276FC" w:rsidRDefault="00C8603F" w:rsidP="00084150">
            <w:pPr>
              <w:pStyle w:val="TAH"/>
            </w:pPr>
            <w:r w:rsidRPr="006276FC">
              <w:t>Tag</w:t>
            </w:r>
          </w:p>
        </w:tc>
        <w:tc>
          <w:tcPr>
            <w:tcW w:w="2651" w:type="dxa"/>
            <w:gridSpan w:val="4"/>
            <w:shd w:val="clear" w:color="auto" w:fill="D9D9D9"/>
          </w:tcPr>
          <w:p w14:paraId="218D6505" w14:textId="77777777" w:rsidR="00C8603F" w:rsidRPr="006276FC" w:rsidRDefault="00C8603F" w:rsidP="00084150">
            <w:pPr>
              <w:pStyle w:val="TAH"/>
            </w:pPr>
            <w:r w:rsidRPr="006276FC">
              <w:t>Type</w:t>
            </w:r>
          </w:p>
        </w:tc>
        <w:tc>
          <w:tcPr>
            <w:tcW w:w="0" w:type="auto"/>
            <w:gridSpan w:val="4"/>
            <w:shd w:val="clear" w:color="auto" w:fill="D9D9D9"/>
          </w:tcPr>
          <w:p w14:paraId="4869341A" w14:textId="77777777" w:rsidR="00C8603F" w:rsidRPr="006276FC" w:rsidRDefault="00C8603F" w:rsidP="00084150">
            <w:pPr>
              <w:pStyle w:val="TAH"/>
            </w:pPr>
            <w:r w:rsidRPr="006276FC">
              <w:t>Cardinality</w:t>
            </w:r>
          </w:p>
        </w:tc>
      </w:tr>
      <w:tr w:rsidR="00C8603F" w:rsidRPr="006276FC" w14:paraId="432ED355" w14:textId="77777777" w:rsidTr="004B385C">
        <w:trPr>
          <w:cantSplit/>
          <w:jc w:val="center"/>
        </w:trPr>
        <w:tc>
          <w:tcPr>
            <w:tcW w:w="0" w:type="auto"/>
            <w:vMerge w:val="restart"/>
            <w:vAlign w:val="center"/>
          </w:tcPr>
          <w:p w14:paraId="3F2BB1B1" w14:textId="77777777" w:rsidR="00C8603F" w:rsidRPr="006276FC" w:rsidRDefault="00C8603F" w:rsidP="00084150">
            <w:pPr>
              <w:pStyle w:val="TAL"/>
              <w:rPr>
                <w:sz w:val="16"/>
                <w:szCs w:val="16"/>
              </w:rPr>
            </w:pPr>
            <w:r w:rsidRPr="006276FC">
              <w:rPr>
                <w:sz w:val="16"/>
                <w:szCs w:val="16"/>
              </w:rPr>
              <w:t>tSh-Data</w:t>
            </w:r>
          </w:p>
        </w:tc>
        <w:tc>
          <w:tcPr>
            <w:tcW w:w="2401" w:type="dxa"/>
            <w:vMerge w:val="restart"/>
            <w:vAlign w:val="center"/>
          </w:tcPr>
          <w:p w14:paraId="0A4CA3DA" w14:textId="77777777" w:rsidR="00C8603F" w:rsidRPr="006276FC" w:rsidRDefault="00C8603F" w:rsidP="00084150">
            <w:pPr>
              <w:pStyle w:val="TAL"/>
              <w:rPr>
                <w:sz w:val="16"/>
                <w:szCs w:val="16"/>
              </w:rPr>
            </w:pPr>
            <w:r w:rsidRPr="006276FC">
              <w:rPr>
                <w:sz w:val="16"/>
                <w:szCs w:val="16"/>
              </w:rPr>
              <w:t>Sh-Data</w:t>
            </w:r>
          </w:p>
        </w:tc>
        <w:tc>
          <w:tcPr>
            <w:tcW w:w="3098" w:type="dxa"/>
            <w:gridSpan w:val="7"/>
          </w:tcPr>
          <w:p w14:paraId="39369FCA" w14:textId="77777777" w:rsidR="00C8603F" w:rsidRPr="006276FC" w:rsidRDefault="00C8603F" w:rsidP="00084150">
            <w:pPr>
              <w:pStyle w:val="TAL"/>
              <w:rPr>
                <w:sz w:val="16"/>
                <w:szCs w:val="16"/>
              </w:rPr>
            </w:pPr>
            <w:r w:rsidRPr="006276FC">
              <w:rPr>
                <w:sz w:val="16"/>
                <w:szCs w:val="16"/>
              </w:rPr>
              <w:t>PublicIdentifiers</w:t>
            </w:r>
          </w:p>
        </w:tc>
        <w:tc>
          <w:tcPr>
            <w:tcW w:w="2651" w:type="dxa"/>
            <w:gridSpan w:val="4"/>
          </w:tcPr>
          <w:p w14:paraId="7F9CC7B2"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3CA5E429"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5C8317EF" w14:textId="77777777" w:rsidTr="004B385C">
        <w:trPr>
          <w:cantSplit/>
          <w:jc w:val="center"/>
        </w:trPr>
        <w:tc>
          <w:tcPr>
            <w:tcW w:w="0" w:type="auto"/>
            <w:vMerge/>
            <w:vAlign w:val="center"/>
          </w:tcPr>
          <w:p w14:paraId="766E46EE" w14:textId="77777777" w:rsidR="00C8603F" w:rsidRPr="006276FC" w:rsidRDefault="00C8603F" w:rsidP="00084150">
            <w:pPr>
              <w:pStyle w:val="TAL"/>
              <w:rPr>
                <w:sz w:val="16"/>
                <w:szCs w:val="16"/>
              </w:rPr>
            </w:pPr>
          </w:p>
        </w:tc>
        <w:tc>
          <w:tcPr>
            <w:tcW w:w="2401" w:type="dxa"/>
            <w:vMerge/>
            <w:vAlign w:val="center"/>
          </w:tcPr>
          <w:p w14:paraId="7FA41D9B" w14:textId="77777777" w:rsidR="00C8603F" w:rsidRPr="006276FC" w:rsidRDefault="00C8603F" w:rsidP="00084150">
            <w:pPr>
              <w:pStyle w:val="TAL"/>
              <w:rPr>
                <w:sz w:val="16"/>
                <w:szCs w:val="16"/>
              </w:rPr>
            </w:pPr>
          </w:p>
        </w:tc>
        <w:tc>
          <w:tcPr>
            <w:tcW w:w="3098" w:type="dxa"/>
            <w:gridSpan w:val="7"/>
          </w:tcPr>
          <w:p w14:paraId="5610BAF8" w14:textId="77777777" w:rsidR="00C8603F" w:rsidRPr="006276FC" w:rsidRDefault="00C8603F" w:rsidP="00084150">
            <w:pPr>
              <w:pStyle w:val="TAL"/>
              <w:rPr>
                <w:sz w:val="16"/>
                <w:szCs w:val="16"/>
              </w:rPr>
            </w:pPr>
            <w:r w:rsidRPr="006276FC">
              <w:rPr>
                <w:sz w:val="16"/>
                <w:szCs w:val="16"/>
              </w:rPr>
              <w:t>RepositoryData</w:t>
            </w:r>
          </w:p>
        </w:tc>
        <w:tc>
          <w:tcPr>
            <w:tcW w:w="2651" w:type="dxa"/>
            <w:gridSpan w:val="4"/>
          </w:tcPr>
          <w:p w14:paraId="5AE19914" w14:textId="77777777" w:rsidR="00C8603F" w:rsidRPr="006276FC" w:rsidRDefault="00C8603F" w:rsidP="00084150">
            <w:pPr>
              <w:pStyle w:val="TAL"/>
              <w:rPr>
                <w:sz w:val="16"/>
                <w:szCs w:val="16"/>
              </w:rPr>
            </w:pPr>
            <w:r w:rsidRPr="006276FC">
              <w:rPr>
                <w:sz w:val="16"/>
                <w:szCs w:val="16"/>
              </w:rPr>
              <w:t>tTransparentData</w:t>
            </w:r>
          </w:p>
        </w:tc>
        <w:tc>
          <w:tcPr>
            <w:tcW w:w="0" w:type="auto"/>
            <w:gridSpan w:val="4"/>
          </w:tcPr>
          <w:p w14:paraId="1BBA7E11" w14:textId="77777777" w:rsidR="00C8603F" w:rsidRPr="006276FC" w:rsidRDefault="00C8603F" w:rsidP="00084150">
            <w:pPr>
              <w:pStyle w:val="TAL"/>
              <w:jc w:val="center"/>
              <w:rPr>
                <w:sz w:val="16"/>
                <w:szCs w:val="16"/>
              </w:rPr>
            </w:pPr>
            <w:r w:rsidRPr="006276FC">
              <w:rPr>
                <w:sz w:val="16"/>
                <w:szCs w:val="16"/>
              </w:rPr>
              <w:t>0 to n</w:t>
            </w:r>
          </w:p>
        </w:tc>
      </w:tr>
      <w:tr w:rsidR="00C8603F" w:rsidRPr="006276FC" w14:paraId="7CC06B3D" w14:textId="77777777" w:rsidTr="004B385C">
        <w:trPr>
          <w:cantSplit/>
          <w:jc w:val="center"/>
        </w:trPr>
        <w:tc>
          <w:tcPr>
            <w:tcW w:w="0" w:type="auto"/>
            <w:vMerge/>
            <w:vAlign w:val="center"/>
          </w:tcPr>
          <w:p w14:paraId="2C3A09C9" w14:textId="77777777" w:rsidR="00C8603F" w:rsidRPr="006276FC" w:rsidRDefault="00C8603F" w:rsidP="00084150">
            <w:pPr>
              <w:pStyle w:val="TAL"/>
              <w:rPr>
                <w:sz w:val="16"/>
                <w:szCs w:val="16"/>
              </w:rPr>
            </w:pPr>
          </w:p>
        </w:tc>
        <w:tc>
          <w:tcPr>
            <w:tcW w:w="2401" w:type="dxa"/>
            <w:vMerge/>
            <w:vAlign w:val="center"/>
          </w:tcPr>
          <w:p w14:paraId="49963551" w14:textId="77777777" w:rsidR="00C8603F" w:rsidRPr="006276FC" w:rsidRDefault="00C8603F" w:rsidP="00084150">
            <w:pPr>
              <w:pStyle w:val="TAL"/>
              <w:rPr>
                <w:sz w:val="16"/>
                <w:szCs w:val="16"/>
              </w:rPr>
            </w:pPr>
          </w:p>
        </w:tc>
        <w:tc>
          <w:tcPr>
            <w:tcW w:w="3098" w:type="dxa"/>
            <w:gridSpan w:val="7"/>
          </w:tcPr>
          <w:p w14:paraId="22884157" w14:textId="77777777" w:rsidR="00C8603F" w:rsidRPr="006276FC" w:rsidRDefault="00C8603F" w:rsidP="00084150">
            <w:pPr>
              <w:pStyle w:val="TAL"/>
              <w:rPr>
                <w:sz w:val="16"/>
                <w:szCs w:val="16"/>
              </w:rPr>
            </w:pPr>
            <w:r w:rsidRPr="006276FC">
              <w:rPr>
                <w:sz w:val="16"/>
                <w:szCs w:val="16"/>
              </w:rPr>
              <w:t>Sh-IMS-Data</w:t>
            </w:r>
          </w:p>
        </w:tc>
        <w:tc>
          <w:tcPr>
            <w:tcW w:w="2651" w:type="dxa"/>
            <w:gridSpan w:val="4"/>
          </w:tcPr>
          <w:p w14:paraId="603F6312" w14:textId="77777777" w:rsidR="00C8603F" w:rsidRPr="006276FC" w:rsidRDefault="00C8603F" w:rsidP="00084150">
            <w:pPr>
              <w:pStyle w:val="TAL"/>
              <w:rPr>
                <w:sz w:val="16"/>
                <w:szCs w:val="16"/>
              </w:rPr>
            </w:pPr>
            <w:r w:rsidRPr="006276FC">
              <w:rPr>
                <w:sz w:val="16"/>
                <w:szCs w:val="16"/>
              </w:rPr>
              <w:t>tShIMSData</w:t>
            </w:r>
          </w:p>
        </w:tc>
        <w:tc>
          <w:tcPr>
            <w:tcW w:w="0" w:type="auto"/>
            <w:gridSpan w:val="4"/>
          </w:tcPr>
          <w:p w14:paraId="7AC899C7"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041045DA" w14:textId="77777777" w:rsidTr="004B385C">
        <w:trPr>
          <w:cantSplit/>
          <w:jc w:val="center"/>
        </w:trPr>
        <w:tc>
          <w:tcPr>
            <w:tcW w:w="0" w:type="auto"/>
            <w:vMerge/>
            <w:vAlign w:val="center"/>
          </w:tcPr>
          <w:p w14:paraId="7CDEFE6A" w14:textId="77777777" w:rsidR="00C8603F" w:rsidRPr="006276FC" w:rsidRDefault="00C8603F" w:rsidP="00084150">
            <w:pPr>
              <w:pStyle w:val="TAL"/>
              <w:rPr>
                <w:sz w:val="16"/>
                <w:szCs w:val="16"/>
              </w:rPr>
            </w:pPr>
          </w:p>
        </w:tc>
        <w:tc>
          <w:tcPr>
            <w:tcW w:w="2401" w:type="dxa"/>
            <w:vMerge/>
            <w:vAlign w:val="center"/>
          </w:tcPr>
          <w:p w14:paraId="11D32112" w14:textId="77777777" w:rsidR="00C8603F" w:rsidRPr="006276FC" w:rsidRDefault="00C8603F" w:rsidP="00084150">
            <w:pPr>
              <w:pStyle w:val="TAL"/>
              <w:rPr>
                <w:sz w:val="16"/>
                <w:szCs w:val="16"/>
              </w:rPr>
            </w:pPr>
          </w:p>
        </w:tc>
        <w:tc>
          <w:tcPr>
            <w:tcW w:w="3098" w:type="dxa"/>
            <w:gridSpan w:val="7"/>
          </w:tcPr>
          <w:p w14:paraId="6BA86D0E" w14:textId="77777777" w:rsidR="00C8603F" w:rsidRPr="006276FC" w:rsidRDefault="00C8603F" w:rsidP="00084150">
            <w:pPr>
              <w:pStyle w:val="TAL"/>
              <w:rPr>
                <w:sz w:val="16"/>
                <w:szCs w:val="16"/>
              </w:rPr>
            </w:pPr>
            <w:r w:rsidRPr="006276FC">
              <w:rPr>
                <w:sz w:val="16"/>
                <w:szCs w:val="16"/>
              </w:rPr>
              <w:t>CSLocationInformation</w:t>
            </w:r>
          </w:p>
        </w:tc>
        <w:tc>
          <w:tcPr>
            <w:tcW w:w="2651" w:type="dxa"/>
            <w:gridSpan w:val="4"/>
          </w:tcPr>
          <w:p w14:paraId="376C90CC" w14:textId="77777777" w:rsidR="00C8603F" w:rsidRPr="006276FC" w:rsidRDefault="00C8603F" w:rsidP="00084150">
            <w:pPr>
              <w:pStyle w:val="TAL"/>
              <w:rPr>
                <w:sz w:val="16"/>
                <w:szCs w:val="16"/>
              </w:rPr>
            </w:pPr>
            <w:r w:rsidRPr="006276FC">
              <w:rPr>
                <w:sz w:val="16"/>
                <w:szCs w:val="16"/>
              </w:rPr>
              <w:t>tCSLocationInformation</w:t>
            </w:r>
          </w:p>
        </w:tc>
        <w:tc>
          <w:tcPr>
            <w:tcW w:w="0" w:type="auto"/>
            <w:gridSpan w:val="4"/>
          </w:tcPr>
          <w:p w14:paraId="5AFBAC5D"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675A1555" w14:textId="77777777" w:rsidTr="004B385C">
        <w:trPr>
          <w:cantSplit/>
          <w:jc w:val="center"/>
        </w:trPr>
        <w:tc>
          <w:tcPr>
            <w:tcW w:w="0" w:type="auto"/>
            <w:vMerge/>
            <w:vAlign w:val="center"/>
          </w:tcPr>
          <w:p w14:paraId="7F547C68" w14:textId="77777777" w:rsidR="00C8603F" w:rsidRPr="006276FC" w:rsidRDefault="00C8603F" w:rsidP="00084150">
            <w:pPr>
              <w:pStyle w:val="TAL"/>
              <w:rPr>
                <w:sz w:val="16"/>
                <w:szCs w:val="16"/>
              </w:rPr>
            </w:pPr>
          </w:p>
        </w:tc>
        <w:tc>
          <w:tcPr>
            <w:tcW w:w="2401" w:type="dxa"/>
            <w:vMerge/>
            <w:vAlign w:val="center"/>
          </w:tcPr>
          <w:p w14:paraId="6735952B" w14:textId="77777777" w:rsidR="00C8603F" w:rsidRPr="006276FC" w:rsidRDefault="00C8603F" w:rsidP="00084150">
            <w:pPr>
              <w:pStyle w:val="TAL"/>
              <w:rPr>
                <w:sz w:val="16"/>
                <w:szCs w:val="16"/>
              </w:rPr>
            </w:pPr>
          </w:p>
        </w:tc>
        <w:tc>
          <w:tcPr>
            <w:tcW w:w="3098" w:type="dxa"/>
            <w:gridSpan w:val="7"/>
          </w:tcPr>
          <w:p w14:paraId="0DA88856" w14:textId="77777777" w:rsidR="00C8603F" w:rsidRPr="006276FC" w:rsidRDefault="00C8603F" w:rsidP="00084150">
            <w:pPr>
              <w:pStyle w:val="TAL"/>
              <w:rPr>
                <w:sz w:val="16"/>
                <w:szCs w:val="16"/>
              </w:rPr>
            </w:pPr>
            <w:r w:rsidRPr="006276FC">
              <w:rPr>
                <w:sz w:val="16"/>
                <w:szCs w:val="16"/>
              </w:rPr>
              <w:t>PSLocationInformation</w:t>
            </w:r>
          </w:p>
        </w:tc>
        <w:tc>
          <w:tcPr>
            <w:tcW w:w="2651" w:type="dxa"/>
            <w:gridSpan w:val="4"/>
          </w:tcPr>
          <w:p w14:paraId="15830C6F" w14:textId="77777777" w:rsidR="00C8603F" w:rsidRPr="006276FC" w:rsidRDefault="00C8603F" w:rsidP="00084150">
            <w:pPr>
              <w:pStyle w:val="TAL"/>
              <w:rPr>
                <w:sz w:val="16"/>
                <w:szCs w:val="16"/>
              </w:rPr>
            </w:pPr>
            <w:r w:rsidRPr="006276FC">
              <w:rPr>
                <w:sz w:val="16"/>
                <w:szCs w:val="16"/>
              </w:rPr>
              <w:t>tPSLocationInformation</w:t>
            </w:r>
          </w:p>
        </w:tc>
        <w:tc>
          <w:tcPr>
            <w:tcW w:w="0" w:type="auto"/>
            <w:gridSpan w:val="4"/>
          </w:tcPr>
          <w:p w14:paraId="5F80B2D9"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3CB87B25" w14:textId="77777777" w:rsidTr="004B385C">
        <w:trPr>
          <w:cantSplit/>
          <w:jc w:val="center"/>
        </w:trPr>
        <w:tc>
          <w:tcPr>
            <w:tcW w:w="0" w:type="auto"/>
            <w:vMerge/>
            <w:vAlign w:val="center"/>
          </w:tcPr>
          <w:p w14:paraId="05F14A4E" w14:textId="77777777" w:rsidR="00C8603F" w:rsidRPr="006276FC" w:rsidRDefault="00C8603F" w:rsidP="00084150">
            <w:pPr>
              <w:pStyle w:val="TAL"/>
              <w:rPr>
                <w:sz w:val="16"/>
                <w:szCs w:val="16"/>
              </w:rPr>
            </w:pPr>
          </w:p>
        </w:tc>
        <w:tc>
          <w:tcPr>
            <w:tcW w:w="2401" w:type="dxa"/>
            <w:vMerge/>
            <w:vAlign w:val="center"/>
          </w:tcPr>
          <w:p w14:paraId="14BC3F72" w14:textId="77777777" w:rsidR="00C8603F" w:rsidRPr="006276FC" w:rsidRDefault="00C8603F" w:rsidP="00084150">
            <w:pPr>
              <w:pStyle w:val="TAL"/>
              <w:rPr>
                <w:sz w:val="16"/>
                <w:szCs w:val="16"/>
              </w:rPr>
            </w:pPr>
          </w:p>
        </w:tc>
        <w:tc>
          <w:tcPr>
            <w:tcW w:w="3098" w:type="dxa"/>
            <w:gridSpan w:val="7"/>
          </w:tcPr>
          <w:p w14:paraId="14DAB93B" w14:textId="77777777" w:rsidR="00C8603F" w:rsidRPr="006276FC" w:rsidRDefault="00C8603F" w:rsidP="00084150">
            <w:pPr>
              <w:pStyle w:val="TAL"/>
              <w:rPr>
                <w:sz w:val="16"/>
                <w:szCs w:val="16"/>
              </w:rPr>
            </w:pPr>
            <w:r w:rsidRPr="006276FC">
              <w:rPr>
                <w:sz w:val="16"/>
                <w:szCs w:val="16"/>
              </w:rPr>
              <w:t>CSUserState</w:t>
            </w:r>
          </w:p>
        </w:tc>
        <w:tc>
          <w:tcPr>
            <w:tcW w:w="2651" w:type="dxa"/>
            <w:gridSpan w:val="4"/>
          </w:tcPr>
          <w:p w14:paraId="2600C47B" w14:textId="77777777" w:rsidR="00C8603F" w:rsidRPr="006276FC" w:rsidRDefault="00C8603F" w:rsidP="00084150">
            <w:pPr>
              <w:pStyle w:val="TAL"/>
              <w:rPr>
                <w:sz w:val="16"/>
                <w:szCs w:val="16"/>
              </w:rPr>
            </w:pPr>
            <w:r w:rsidRPr="006276FC">
              <w:rPr>
                <w:sz w:val="16"/>
                <w:szCs w:val="16"/>
              </w:rPr>
              <w:t>tCSUserState</w:t>
            </w:r>
          </w:p>
        </w:tc>
        <w:tc>
          <w:tcPr>
            <w:tcW w:w="0" w:type="auto"/>
            <w:gridSpan w:val="4"/>
          </w:tcPr>
          <w:p w14:paraId="067E776E"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33998F5F" w14:textId="77777777" w:rsidTr="004B385C">
        <w:trPr>
          <w:cantSplit/>
          <w:jc w:val="center"/>
        </w:trPr>
        <w:tc>
          <w:tcPr>
            <w:tcW w:w="0" w:type="auto"/>
            <w:vMerge/>
            <w:vAlign w:val="center"/>
          </w:tcPr>
          <w:p w14:paraId="0C591F86" w14:textId="77777777" w:rsidR="00C8603F" w:rsidRPr="006276FC" w:rsidRDefault="00C8603F" w:rsidP="00084150">
            <w:pPr>
              <w:pStyle w:val="TAL"/>
              <w:rPr>
                <w:sz w:val="16"/>
                <w:szCs w:val="16"/>
              </w:rPr>
            </w:pPr>
          </w:p>
        </w:tc>
        <w:tc>
          <w:tcPr>
            <w:tcW w:w="2401" w:type="dxa"/>
            <w:vMerge/>
            <w:vAlign w:val="center"/>
          </w:tcPr>
          <w:p w14:paraId="521B0C6E" w14:textId="77777777" w:rsidR="00C8603F" w:rsidRPr="006276FC" w:rsidRDefault="00C8603F" w:rsidP="00084150">
            <w:pPr>
              <w:pStyle w:val="TAL"/>
              <w:rPr>
                <w:sz w:val="16"/>
                <w:szCs w:val="16"/>
              </w:rPr>
            </w:pPr>
          </w:p>
        </w:tc>
        <w:tc>
          <w:tcPr>
            <w:tcW w:w="3098" w:type="dxa"/>
            <w:gridSpan w:val="7"/>
          </w:tcPr>
          <w:p w14:paraId="72B8AD00" w14:textId="77777777" w:rsidR="00C8603F" w:rsidRPr="006276FC" w:rsidRDefault="00C8603F" w:rsidP="00084150">
            <w:pPr>
              <w:pStyle w:val="TAL"/>
              <w:rPr>
                <w:sz w:val="16"/>
                <w:szCs w:val="16"/>
              </w:rPr>
            </w:pPr>
            <w:r w:rsidRPr="006276FC">
              <w:rPr>
                <w:sz w:val="16"/>
                <w:szCs w:val="16"/>
              </w:rPr>
              <w:t>PSUserState</w:t>
            </w:r>
          </w:p>
        </w:tc>
        <w:tc>
          <w:tcPr>
            <w:tcW w:w="2651" w:type="dxa"/>
            <w:gridSpan w:val="4"/>
          </w:tcPr>
          <w:p w14:paraId="31D1DF6C" w14:textId="77777777" w:rsidR="00C8603F" w:rsidRPr="006276FC" w:rsidRDefault="00C8603F" w:rsidP="00084150">
            <w:pPr>
              <w:pStyle w:val="TAL"/>
              <w:rPr>
                <w:sz w:val="16"/>
                <w:szCs w:val="16"/>
              </w:rPr>
            </w:pPr>
            <w:r w:rsidRPr="006276FC">
              <w:rPr>
                <w:sz w:val="16"/>
                <w:szCs w:val="16"/>
              </w:rPr>
              <w:t>tPSUserState</w:t>
            </w:r>
          </w:p>
        </w:tc>
        <w:tc>
          <w:tcPr>
            <w:tcW w:w="0" w:type="auto"/>
            <w:gridSpan w:val="4"/>
          </w:tcPr>
          <w:p w14:paraId="5B7506FA"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1D9FD8F0" w14:textId="77777777" w:rsidTr="004B385C">
        <w:trPr>
          <w:cantSplit/>
          <w:jc w:val="center"/>
        </w:trPr>
        <w:tc>
          <w:tcPr>
            <w:tcW w:w="0" w:type="auto"/>
            <w:vMerge/>
            <w:vAlign w:val="center"/>
          </w:tcPr>
          <w:p w14:paraId="251DEE3B" w14:textId="77777777" w:rsidR="00C8603F" w:rsidRPr="006276FC" w:rsidRDefault="00C8603F" w:rsidP="00084150">
            <w:pPr>
              <w:pStyle w:val="TAL"/>
              <w:rPr>
                <w:sz w:val="16"/>
                <w:szCs w:val="16"/>
              </w:rPr>
            </w:pPr>
          </w:p>
        </w:tc>
        <w:tc>
          <w:tcPr>
            <w:tcW w:w="2401" w:type="dxa"/>
            <w:vMerge/>
            <w:vAlign w:val="center"/>
          </w:tcPr>
          <w:p w14:paraId="08490230" w14:textId="77777777" w:rsidR="00C8603F" w:rsidRPr="006276FC" w:rsidRDefault="00C8603F" w:rsidP="00084150">
            <w:pPr>
              <w:pStyle w:val="TAL"/>
              <w:rPr>
                <w:sz w:val="16"/>
                <w:szCs w:val="16"/>
              </w:rPr>
            </w:pPr>
          </w:p>
        </w:tc>
        <w:tc>
          <w:tcPr>
            <w:tcW w:w="3098" w:type="dxa"/>
            <w:gridSpan w:val="7"/>
          </w:tcPr>
          <w:p w14:paraId="73E59A1D" w14:textId="77777777" w:rsidR="00C8603F" w:rsidRPr="006276FC" w:rsidRDefault="00C8603F" w:rsidP="00084150">
            <w:pPr>
              <w:pStyle w:val="TAL"/>
              <w:rPr>
                <w:sz w:val="16"/>
                <w:szCs w:val="16"/>
              </w:rPr>
            </w:pPr>
            <w:r w:rsidRPr="006276FC">
              <w:rPr>
                <w:rFonts w:hint="eastAsia"/>
                <w:sz w:val="16"/>
                <w:szCs w:val="16"/>
              </w:rPr>
              <w:t>Extension</w:t>
            </w:r>
          </w:p>
        </w:tc>
        <w:tc>
          <w:tcPr>
            <w:tcW w:w="2651" w:type="dxa"/>
            <w:gridSpan w:val="4"/>
          </w:tcPr>
          <w:p w14:paraId="4A5650F5" w14:textId="77777777"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14:paraId="6C6C9BBF"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691E9E3D" w14:textId="77777777" w:rsidTr="004B385C">
        <w:trPr>
          <w:cantSplit/>
          <w:jc w:val="center"/>
        </w:trPr>
        <w:tc>
          <w:tcPr>
            <w:tcW w:w="0" w:type="auto"/>
            <w:vMerge w:val="restart"/>
            <w:vAlign w:val="center"/>
          </w:tcPr>
          <w:p w14:paraId="18522E0E" w14:textId="77777777" w:rsidR="00C8603F" w:rsidRPr="006276FC" w:rsidRDefault="00C8603F" w:rsidP="00084150">
            <w:pPr>
              <w:pStyle w:val="TAL"/>
              <w:rPr>
                <w:sz w:val="16"/>
                <w:szCs w:val="16"/>
              </w:rPr>
            </w:pPr>
            <w:r w:rsidRPr="006276FC">
              <w:rPr>
                <w:sz w:val="16"/>
                <w:szCs w:val="16"/>
              </w:rPr>
              <w:t>tSh-Data-Extension</w:t>
            </w:r>
          </w:p>
        </w:tc>
        <w:tc>
          <w:tcPr>
            <w:tcW w:w="2401" w:type="dxa"/>
            <w:vMerge w:val="restart"/>
            <w:vAlign w:val="center"/>
          </w:tcPr>
          <w:p w14:paraId="23BD91C6" w14:textId="77777777" w:rsidR="00C8603F" w:rsidRPr="006276FC" w:rsidRDefault="00C8603F" w:rsidP="00084150">
            <w:pPr>
              <w:pStyle w:val="TAL"/>
              <w:rPr>
                <w:sz w:val="16"/>
                <w:szCs w:val="16"/>
              </w:rPr>
            </w:pPr>
            <w:r w:rsidRPr="006276FC">
              <w:rPr>
                <w:rFonts w:hint="eastAsia"/>
                <w:sz w:val="16"/>
                <w:szCs w:val="16"/>
              </w:rPr>
              <w:t>Extension</w:t>
            </w:r>
          </w:p>
        </w:tc>
        <w:tc>
          <w:tcPr>
            <w:tcW w:w="3098" w:type="dxa"/>
            <w:gridSpan w:val="7"/>
          </w:tcPr>
          <w:p w14:paraId="3A8E25BB" w14:textId="77777777" w:rsidR="00C8603F" w:rsidRPr="006276FC" w:rsidRDefault="00C8603F" w:rsidP="00084150">
            <w:pPr>
              <w:pStyle w:val="TAL"/>
              <w:rPr>
                <w:sz w:val="16"/>
                <w:szCs w:val="16"/>
              </w:rPr>
            </w:pPr>
            <w:r w:rsidRPr="006276FC">
              <w:rPr>
                <w:sz w:val="16"/>
                <w:szCs w:val="16"/>
              </w:rPr>
              <w:t>RegisteredIdentites</w:t>
            </w:r>
          </w:p>
        </w:tc>
        <w:tc>
          <w:tcPr>
            <w:tcW w:w="2651" w:type="dxa"/>
            <w:gridSpan w:val="4"/>
          </w:tcPr>
          <w:p w14:paraId="7A4A57BD"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1114E194"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6E98DC73" w14:textId="77777777" w:rsidTr="004B385C">
        <w:trPr>
          <w:cantSplit/>
          <w:jc w:val="center"/>
        </w:trPr>
        <w:tc>
          <w:tcPr>
            <w:tcW w:w="0" w:type="auto"/>
            <w:vMerge/>
            <w:vAlign w:val="center"/>
          </w:tcPr>
          <w:p w14:paraId="56A98232" w14:textId="77777777" w:rsidR="00C8603F" w:rsidRPr="006276FC" w:rsidRDefault="00C8603F" w:rsidP="00084150">
            <w:pPr>
              <w:pStyle w:val="TAL"/>
              <w:rPr>
                <w:sz w:val="16"/>
                <w:szCs w:val="16"/>
              </w:rPr>
            </w:pPr>
          </w:p>
        </w:tc>
        <w:tc>
          <w:tcPr>
            <w:tcW w:w="2401" w:type="dxa"/>
            <w:vMerge/>
            <w:vAlign w:val="center"/>
          </w:tcPr>
          <w:p w14:paraId="3FF4918E" w14:textId="77777777" w:rsidR="00C8603F" w:rsidRPr="006276FC" w:rsidRDefault="00C8603F" w:rsidP="00084150">
            <w:pPr>
              <w:pStyle w:val="TAL"/>
              <w:rPr>
                <w:sz w:val="16"/>
                <w:szCs w:val="16"/>
              </w:rPr>
            </w:pPr>
          </w:p>
        </w:tc>
        <w:tc>
          <w:tcPr>
            <w:tcW w:w="3098" w:type="dxa"/>
            <w:gridSpan w:val="7"/>
          </w:tcPr>
          <w:p w14:paraId="2480C2D0" w14:textId="77777777" w:rsidR="00C8603F" w:rsidRPr="006276FC" w:rsidRDefault="00C8603F" w:rsidP="00084150">
            <w:pPr>
              <w:pStyle w:val="TAL"/>
              <w:rPr>
                <w:sz w:val="16"/>
                <w:szCs w:val="16"/>
              </w:rPr>
            </w:pPr>
            <w:r w:rsidRPr="006276FC">
              <w:rPr>
                <w:sz w:val="16"/>
                <w:szCs w:val="16"/>
              </w:rPr>
              <w:t>ImplicitIdentities</w:t>
            </w:r>
          </w:p>
        </w:tc>
        <w:tc>
          <w:tcPr>
            <w:tcW w:w="2651" w:type="dxa"/>
            <w:gridSpan w:val="4"/>
          </w:tcPr>
          <w:p w14:paraId="7ABE7150"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770DFC66"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0370B4BE" w14:textId="77777777" w:rsidTr="004B385C">
        <w:trPr>
          <w:cantSplit/>
          <w:jc w:val="center"/>
        </w:trPr>
        <w:tc>
          <w:tcPr>
            <w:tcW w:w="0" w:type="auto"/>
            <w:vMerge/>
            <w:vAlign w:val="center"/>
          </w:tcPr>
          <w:p w14:paraId="794E0A4E" w14:textId="77777777" w:rsidR="00C8603F" w:rsidRPr="006276FC" w:rsidRDefault="00C8603F" w:rsidP="00084150">
            <w:pPr>
              <w:pStyle w:val="TAL"/>
              <w:rPr>
                <w:sz w:val="16"/>
                <w:szCs w:val="16"/>
              </w:rPr>
            </w:pPr>
          </w:p>
        </w:tc>
        <w:tc>
          <w:tcPr>
            <w:tcW w:w="2401" w:type="dxa"/>
            <w:vMerge/>
            <w:vAlign w:val="center"/>
          </w:tcPr>
          <w:p w14:paraId="41EE4D25" w14:textId="77777777" w:rsidR="00C8603F" w:rsidRPr="006276FC" w:rsidRDefault="00C8603F" w:rsidP="00084150">
            <w:pPr>
              <w:pStyle w:val="TAL"/>
              <w:rPr>
                <w:sz w:val="16"/>
                <w:szCs w:val="16"/>
              </w:rPr>
            </w:pPr>
          </w:p>
        </w:tc>
        <w:tc>
          <w:tcPr>
            <w:tcW w:w="3098" w:type="dxa"/>
            <w:gridSpan w:val="7"/>
          </w:tcPr>
          <w:p w14:paraId="6E125330" w14:textId="77777777" w:rsidR="00C8603F" w:rsidRPr="006276FC" w:rsidRDefault="00C8603F" w:rsidP="00084150">
            <w:pPr>
              <w:pStyle w:val="TAL"/>
              <w:rPr>
                <w:sz w:val="16"/>
                <w:szCs w:val="16"/>
              </w:rPr>
            </w:pPr>
            <w:r w:rsidRPr="006276FC">
              <w:rPr>
                <w:sz w:val="16"/>
                <w:szCs w:val="16"/>
              </w:rPr>
              <w:t>AllIdentities</w:t>
            </w:r>
          </w:p>
        </w:tc>
        <w:tc>
          <w:tcPr>
            <w:tcW w:w="2651" w:type="dxa"/>
            <w:gridSpan w:val="4"/>
          </w:tcPr>
          <w:p w14:paraId="500E54F8"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50DE83BC"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7B364150" w14:textId="77777777" w:rsidTr="004B385C">
        <w:trPr>
          <w:cantSplit/>
          <w:jc w:val="center"/>
        </w:trPr>
        <w:tc>
          <w:tcPr>
            <w:tcW w:w="0" w:type="auto"/>
            <w:vMerge/>
            <w:vAlign w:val="center"/>
          </w:tcPr>
          <w:p w14:paraId="15D290A7" w14:textId="77777777" w:rsidR="00C8603F" w:rsidRPr="006276FC" w:rsidRDefault="00C8603F" w:rsidP="00084150">
            <w:pPr>
              <w:pStyle w:val="TAL"/>
              <w:rPr>
                <w:sz w:val="16"/>
                <w:szCs w:val="16"/>
              </w:rPr>
            </w:pPr>
          </w:p>
        </w:tc>
        <w:tc>
          <w:tcPr>
            <w:tcW w:w="2401" w:type="dxa"/>
            <w:vMerge/>
            <w:vAlign w:val="center"/>
          </w:tcPr>
          <w:p w14:paraId="4A040FEA" w14:textId="77777777" w:rsidR="00C8603F" w:rsidRPr="006276FC" w:rsidRDefault="00C8603F" w:rsidP="00084150">
            <w:pPr>
              <w:pStyle w:val="TAL"/>
              <w:rPr>
                <w:sz w:val="16"/>
                <w:szCs w:val="16"/>
              </w:rPr>
            </w:pPr>
          </w:p>
        </w:tc>
        <w:tc>
          <w:tcPr>
            <w:tcW w:w="3098" w:type="dxa"/>
            <w:gridSpan w:val="7"/>
          </w:tcPr>
          <w:p w14:paraId="18E35528" w14:textId="77777777" w:rsidR="00C8603F" w:rsidRPr="006276FC" w:rsidRDefault="00C8603F" w:rsidP="00084150">
            <w:pPr>
              <w:pStyle w:val="TAL"/>
              <w:rPr>
                <w:sz w:val="16"/>
                <w:szCs w:val="16"/>
              </w:rPr>
            </w:pPr>
            <w:r w:rsidRPr="006276FC">
              <w:rPr>
                <w:sz w:val="16"/>
                <w:szCs w:val="16"/>
              </w:rPr>
              <w:t>AliasIdentities</w:t>
            </w:r>
          </w:p>
        </w:tc>
        <w:tc>
          <w:tcPr>
            <w:tcW w:w="2651" w:type="dxa"/>
            <w:gridSpan w:val="4"/>
          </w:tcPr>
          <w:p w14:paraId="6446AE81"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06A175F1"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989E9F3" w14:textId="77777777" w:rsidTr="004B385C">
        <w:trPr>
          <w:cantSplit/>
          <w:trHeight w:val="213"/>
          <w:jc w:val="center"/>
        </w:trPr>
        <w:tc>
          <w:tcPr>
            <w:tcW w:w="0" w:type="auto"/>
            <w:vMerge/>
            <w:vAlign w:val="center"/>
          </w:tcPr>
          <w:p w14:paraId="6B74A50D" w14:textId="77777777" w:rsidR="00C8603F" w:rsidRPr="006276FC" w:rsidRDefault="00C8603F" w:rsidP="00084150">
            <w:pPr>
              <w:pStyle w:val="TAL"/>
              <w:rPr>
                <w:sz w:val="16"/>
                <w:szCs w:val="16"/>
              </w:rPr>
            </w:pPr>
          </w:p>
        </w:tc>
        <w:tc>
          <w:tcPr>
            <w:tcW w:w="2401" w:type="dxa"/>
            <w:vMerge/>
            <w:vAlign w:val="center"/>
          </w:tcPr>
          <w:p w14:paraId="74ECE1D3" w14:textId="77777777" w:rsidR="00C8603F" w:rsidRPr="006276FC" w:rsidRDefault="00C8603F" w:rsidP="00084150">
            <w:pPr>
              <w:pStyle w:val="TAL"/>
              <w:rPr>
                <w:sz w:val="16"/>
                <w:szCs w:val="16"/>
              </w:rPr>
            </w:pPr>
          </w:p>
        </w:tc>
        <w:tc>
          <w:tcPr>
            <w:tcW w:w="3098" w:type="dxa"/>
            <w:gridSpan w:val="7"/>
          </w:tcPr>
          <w:p w14:paraId="3EA05077" w14:textId="77777777" w:rsidR="00C8603F" w:rsidRPr="006276FC" w:rsidRDefault="00C8603F" w:rsidP="00084150">
            <w:pPr>
              <w:pStyle w:val="TAL"/>
              <w:rPr>
                <w:sz w:val="16"/>
                <w:szCs w:val="16"/>
              </w:rPr>
            </w:pPr>
            <w:r w:rsidRPr="006276FC">
              <w:rPr>
                <w:rFonts w:cs="Arial"/>
                <w:bCs/>
                <w:sz w:val="16"/>
                <w:szCs w:val="16"/>
              </w:rPr>
              <w:t>Extension</w:t>
            </w:r>
          </w:p>
        </w:tc>
        <w:tc>
          <w:tcPr>
            <w:tcW w:w="2651" w:type="dxa"/>
            <w:gridSpan w:val="4"/>
          </w:tcPr>
          <w:p w14:paraId="273BC5F7" w14:textId="77777777"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14:paraId="3B265B50" w14:textId="77777777"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14:paraId="6079B425" w14:textId="77777777" w:rsidTr="004B385C">
        <w:trPr>
          <w:cantSplit/>
          <w:trHeight w:val="279"/>
          <w:jc w:val="center"/>
        </w:trPr>
        <w:tc>
          <w:tcPr>
            <w:tcW w:w="0" w:type="auto"/>
            <w:vMerge w:val="restart"/>
            <w:vAlign w:val="center"/>
          </w:tcPr>
          <w:p w14:paraId="4AE0D99B" w14:textId="77777777"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1" w:type="dxa"/>
            <w:vMerge w:val="restart"/>
            <w:vAlign w:val="center"/>
          </w:tcPr>
          <w:p w14:paraId="2F08F058"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04F91C11" w14:textId="77777777"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1" w:type="dxa"/>
            <w:gridSpan w:val="4"/>
            <w:vAlign w:val="center"/>
          </w:tcPr>
          <w:p w14:paraId="63B65F36" w14:textId="77777777"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14:paraId="666F8CCE"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686B5E03" w14:textId="77777777" w:rsidTr="004B385C">
        <w:trPr>
          <w:cantSplit/>
          <w:trHeight w:val="279"/>
          <w:jc w:val="center"/>
        </w:trPr>
        <w:tc>
          <w:tcPr>
            <w:tcW w:w="0" w:type="auto"/>
            <w:vMerge/>
            <w:vAlign w:val="center"/>
          </w:tcPr>
          <w:p w14:paraId="3800CC34" w14:textId="77777777" w:rsidR="00C8603F" w:rsidRPr="006276FC" w:rsidRDefault="00C8603F" w:rsidP="00084150">
            <w:pPr>
              <w:pStyle w:val="TAL"/>
              <w:rPr>
                <w:rFonts w:cs="Arial"/>
                <w:bCs/>
                <w:sz w:val="16"/>
                <w:szCs w:val="16"/>
              </w:rPr>
            </w:pPr>
          </w:p>
        </w:tc>
        <w:tc>
          <w:tcPr>
            <w:tcW w:w="2401" w:type="dxa"/>
            <w:vMerge/>
            <w:vAlign w:val="center"/>
          </w:tcPr>
          <w:p w14:paraId="11A6BBCA" w14:textId="77777777" w:rsidR="00C8603F" w:rsidRPr="006276FC" w:rsidRDefault="00C8603F" w:rsidP="00084150">
            <w:pPr>
              <w:pStyle w:val="TAL"/>
              <w:rPr>
                <w:rFonts w:cs="Arial"/>
                <w:bCs/>
                <w:sz w:val="16"/>
                <w:szCs w:val="16"/>
              </w:rPr>
            </w:pPr>
          </w:p>
        </w:tc>
        <w:tc>
          <w:tcPr>
            <w:tcW w:w="3098" w:type="dxa"/>
            <w:gridSpan w:val="7"/>
            <w:vAlign w:val="center"/>
          </w:tcPr>
          <w:p w14:paraId="447EE024"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1" w:type="dxa"/>
            <w:gridSpan w:val="4"/>
            <w:vAlign w:val="center"/>
          </w:tcPr>
          <w:p w14:paraId="5269A1EA"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14:paraId="397569DF"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67113655" w14:textId="77777777" w:rsidTr="004B385C">
        <w:trPr>
          <w:cantSplit/>
          <w:trHeight w:val="279"/>
          <w:jc w:val="center"/>
        </w:trPr>
        <w:tc>
          <w:tcPr>
            <w:tcW w:w="0" w:type="auto"/>
            <w:vMerge w:val="restart"/>
            <w:vAlign w:val="center"/>
          </w:tcPr>
          <w:p w14:paraId="7A02764C"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1" w:type="dxa"/>
            <w:vMerge w:val="restart"/>
            <w:vAlign w:val="center"/>
          </w:tcPr>
          <w:p w14:paraId="4B814050"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388D1CE6" w14:textId="77777777" w:rsidR="00C8603F" w:rsidRPr="006276FC" w:rsidRDefault="00C8603F" w:rsidP="00084150">
            <w:pPr>
              <w:pStyle w:val="TAL"/>
              <w:rPr>
                <w:rFonts w:cs="Arial"/>
                <w:bCs/>
                <w:sz w:val="16"/>
                <w:szCs w:val="16"/>
              </w:rPr>
            </w:pPr>
            <w:r w:rsidRPr="006276FC">
              <w:rPr>
                <w:rFonts w:cs="Arial"/>
                <w:bCs/>
                <w:sz w:val="16"/>
                <w:szCs w:val="16"/>
              </w:rPr>
              <w:t>TADSinformation</w:t>
            </w:r>
          </w:p>
        </w:tc>
        <w:tc>
          <w:tcPr>
            <w:tcW w:w="2651" w:type="dxa"/>
            <w:gridSpan w:val="4"/>
            <w:vAlign w:val="center"/>
          </w:tcPr>
          <w:p w14:paraId="189A633F" w14:textId="77777777"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14:paraId="75DE2A7F"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5D789193" w14:textId="77777777" w:rsidTr="004B385C">
        <w:trPr>
          <w:cantSplit/>
          <w:trHeight w:val="279"/>
          <w:jc w:val="center"/>
        </w:trPr>
        <w:tc>
          <w:tcPr>
            <w:tcW w:w="0" w:type="auto"/>
            <w:vMerge/>
            <w:vAlign w:val="center"/>
          </w:tcPr>
          <w:p w14:paraId="1A5E3FCF" w14:textId="77777777" w:rsidR="00C8603F" w:rsidRPr="006276FC" w:rsidRDefault="00C8603F" w:rsidP="00084150">
            <w:pPr>
              <w:pStyle w:val="TAL"/>
              <w:rPr>
                <w:rFonts w:cs="Arial"/>
                <w:bCs/>
                <w:sz w:val="16"/>
                <w:szCs w:val="16"/>
              </w:rPr>
            </w:pPr>
          </w:p>
        </w:tc>
        <w:tc>
          <w:tcPr>
            <w:tcW w:w="2401" w:type="dxa"/>
            <w:vMerge/>
            <w:vAlign w:val="center"/>
          </w:tcPr>
          <w:p w14:paraId="2CC2B560" w14:textId="77777777" w:rsidR="00C8603F" w:rsidRPr="006276FC" w:rsidRDefault="00C8603F" w:rsidP="00084150">
            <w:pPr>
              <w:pStyle w:val="TAL"/>
              <w:rPr>
                <w:rFonts w:cs="Arial"/>
                <w:bCs/>
                <w:sz w:val="16"/>
                <w:szCs w:val="16"/>
              </w:rPr>
            </w:pPr>
          </w:p>
        </w:tc>
        <w:tc>
          <w:tcPr>
            <w:tcW w:w="3098" w:type="dxa"/>
            <w:gridSpan w:val="7"/>
            <w:vAlign w:val="center"/>
          </w:tcPr>
          <w:p w14:paraId="44B50129"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1" w:type="dxa"/>
            <w:gridSpan w:val="4"/>
            <w:vAlign w:val="center"/>
          </w:tcPr>
          <w:p w14:paraId="6EFA6133"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14:paraId="166FE388"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101FAD43" w14:textId="77777777" w:rsidTr="004B385C">
        <w:trPr>
          <w:cantSplit/>
          <w:trHeight w:val="279"/>
          <w:jc w:val="center"/>
        </w:trPr>
        <w:tc>
          <w:tcPr>
            <w:tcW w:w="0" w:type="auto"/>
            <w:vMerge w:val="restart"/>
            <w:vAlign w:val="center"/>
          </w:tcPr>
          <w:p w14:paraId="7575A4F1"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1" w:type="dxa"/>
            <w:vMerge w:val="restart"/>
            <w:vAlign w:val="center"/>
          </w:tcPr>
          <w:p w14:paraId="3D45AB03"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34BE5680" w14:textId="77777777"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05094020" w14:textId="77777777"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14:paraId="4EEDB403"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71A051CF" w14:textId="77777777" w:rsidTr="004B385C">
        <w:trPr>
          <w:cantSplit/>
          <w:trHeight w:val="279"/>
          <w:jc w:val="center"/>
        </w:trPr>
        <w:tc>
          <w:tcPr>
            <w:tcW w:w="0" w:type="auto"/>
            <w:vMerge/>
            <w:vAlign w:val="center"/>
          </w:tcPr>
          <w:p w14:paraId="2A469279" w14:textId="77777777" w:rsidR="00C8603F" w:rsidRPr="006276FC" w:rsidRDefault="00C8603F" w:rsidP="00084150">
            <w:pPr>
              <w:pStyle w:val="TAL"/>
              <w:rPr>
                <w:rFonts w:cs="Arial"/>
                <w:bCs/>
                <w:sz w:val="16"/>
                <w:szCs w:val="16"/>
              </w:rPr>
            </w:pPr>
          </w:p>
        </w:tc>
        <w:tc>
          <w:tcPr>
            <w:tcW w:w="2401" w:type="dxa"/>
            <w:vMerge/>
            <w:vAlign w:val="center"/>
          </w:tcPr>
          <w:p w14:paraId="706DE919" w14:textId="77777777" w:rsidR="00C8603F" w:rsidRPr="006276FC" w:rsidRDefault="00C8603F" w:rsidP="00084150">
            <w:pPr>
              <w:pStyle w:val="TAL"/>
              <w:rPr>
                <w:rFonts w:cs="Arial"/>
                <w:bCs/>
                <w:sz w:val="16"/>
                <w:szCs w:val="16"/>
              </w:rPr>
            </w:pPr>
          </w:p>
        </w:tc>
        <w:tc>
          <w:tcPr>
            <w:tcW w:w="3098" w:type="dxa"/>
            <w:gridSpan w:val="7"/>
            <w:vAlign w:val="center"/>
          </w:tcPr>
          <w:p w14:paraId="43944650" w14:textId="77777777"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2A5A4A00" w14:textId="77777777"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64D59ACB"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22A84811" w14:textId="77777777" w:rsidTr="004B385C">
        <w:trPr>
          <w:cantSplit/>
          <w:trHeight w:val="279"/>
          <w:jc w:val="center"/>
        </w:trPr>
        <w:tc>
          <w:tcPr>
            <w:tcW w:w="0" w:type="auto"/>
            <w:vMerge/>
            <w:vAlign w:val="center"/>
          </w:tcPr>
          <w:p w14:paraId="2E6F59E7" w14:textId="77777777" w:rsidR="00C8603F" w:rsidRPr="006276FC" w:rsidRDefault="00C8603F" w:rsidP="00084150">
            <w:pPr>
              <w:pStyle w:val="TAL"/>
              <w:rPr>
                <w:rFonts w:cs="Arial"/>
                <w:bCs/>
                <w:sz w:val="16"/>
                <w:szCs w:val="16"/>
              </w:rPr>
            </w:pPr>
          </w:p>
        </w:tc>
        <w:tc>
          <w:tcPr>
            <w:tcW w:w="2401" w:type="dxa"/>
            <w:vMerge/>
            <w:vAlign w:val="center"/>
          </w:tcPr>
          <w:p w14:paraId="00D8B562" w14:textId="77777777" w:rsidR="00C8603F" w:rsidRPr="006276FC" w:rsidRDefault="00C8603F" w:rsidP="00084150">
            <w:pPr>
              <w:pStyle w:val="TAL"/>
              <w:rPr>
                <w:rFonts w:cs="Arial"/>
                <w:bCs/>
                <w:sz w:val="16"/>
                <w:szCs w:val="16"/>
              </w:rPr>
            </w:pPr>
          </w:p>
        </w:tc>
        <w:tc>
          <w:tcPr>
            <w:tcW w:w="3098" w:type="dxa"/>
            <w:gridSpan w:val="7"/>
            <w:vAlign w:val="center"/>
          </w:tcPr>
          <w:p w14:paraId="14B32880" w14:textId="77777777" w:rsidR="00C8603F" w:rsidRPr="006276FC" w:rsidRDefault="00C8603F" w:rsidP="00084150">
            <w:pPr>
              <w:pStyle w:val="TAL"/>
              <w:rPr>
                <w:sz w:val="16"/>
                <w:szCs w:val="16"/>
                <w:lang w:eastAsia="zh-CN"/>
              </w:rPr>
            </w:pPr>
            <w:r w:rsidRPr="006276FC">
              <w:rPr>
                <w:sz w:val="16"/>
                <w:szCs w:val="16"/>
                <w:lang w:eastAsia="zh-CN"/>
              </w:rPr>
              <w:t>Extension</w:t>
            </w:r>
          </w:p>
        </w:tc>
        <w:tc>
          <w:tcPr>
            <w:tcW w:w="2651" w:type="dxa"/>
            <w:gridSpan w:val="4"/>
            <w:vAlign w:val="center"/>
          </w:tcPr>
          <w:p w14:paraId="38257D4F" w14:textId="77777777"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14:paraId="114517A1"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14:paraId="7EE2D91C" w14:textId="77777777" w:rsidTr="004B385C">
        <w:trPr>
          <w:cantSplit/>
          <w:trHeight w:val="279"/>
          <w:jc w:val="center"/>
        </w:trPr>
        <w:tc>
          <w:tcPr>
            <w:tcW w:w="0" w:type="auto"/>
            <w:vMerge w:val="restart"/>
            <w:vAlign w:val="center"/>
          </w:tcPr>
          <w:p w14:paraId="2CE18014" w14:textId="77777777"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1" w:type="dxa"/>
            <w:vMerge w:val="restart"/>
            <w:vAlign w:val="center"/>
          </w:tcPr>
          <w:p w14:paraId="61FB592E" w14:textId="77777777" w:rsidR="00247AB8" w:rsidRPr="006276FC" w:rsidRDefault="00247AB8"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0299125B" w14:textId="77777777" w:rsidR="00247AB8" w:rsidRPr="006276FC" w:rsidRDefault="00247AB8" w:rsidP="00084150">
            <w:pPr>
              <w:pStyle w:val="TAL"/>
              <w:rPr>
                <w:sz w:val="16"/>
                <w:szCs w:val="16"/>
                <w:lang w:eastAsia="zh-CN"/>
              </w:rPr>
            </w:pPr>
            <w:r w:rsidRPr="006276FC">
              <w:rPr>
                <w:sz w:val="16"/>
                <w:szCs w:val="16"/>
                <w:lang w:eastAsia="zh-CN"/>
              </w:rPr>
              <w:t>IMSI</w:t>
            </w:r>
          </w:p>
        </w:tc>
        <w:tc>
          <w:tcPr>
            <w:tcW w:w="2651" w:type="dxa"/>
            <w:gridSpan w:val="4"/>
            <w:vAlign w:val="center"/>
          </w:tcPr>
          <w:p w14:paraId="4561DBF7" w14:textId="77777777" w:rsidR="00247AB8" w:rsidRPr="006276FC" w:rsidRDefault="00247AB8" w:rsidP="00084150">
            <w:pPr>
              <w:pStyle w:val="TAL"/>
              <w:rPr>
                <w:sz w:val="16"/>
                <w:szCs w:val="16"/>
              </w:rPr>
            </w:pPr>
            <w:r w:rsidRPr="006276FC">
              <w:rPr>
                <w:sz w:val="16"/>
                <w:szCs w:val="16"/>
              </w:rPr>
              <w:t>tIMSI</w:t>
            </w:r>
          </w:p>
        </w:tc>
        <w:tc>
          <w:tcPr>
            <w:tcW w:w="0" w:type="auto"/>
            <w:gridSpan w:val="4"/>
            <w:vAlign w:val="center"/>
          </w:tcPr>
          <w:p w14:paraId="56406155"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023BC2DC" w14:textId="77777777" w:rsidTr="004B385C">
        <w:trPr>
          <w:cantSplit/>
          <w:trHeight w:val="279"/>
          <w:jc w:val="center"/>
        </w:trPr>
        <w:tc>
          <w:tcPr>
            <w:tcW w:w="0" w:type="auto"/>
            <w:vMerge/>
            <w:vAlign w:val="center"/>
          </w:tcPr>
          <w:p w14:paraId="5FB00234" w14:textId="77777777" w:rsidR="00247AB8" w:rsidRPr="006276FC" w:rsidRDefault="00247AB8" w:rsidP="00084150">
            <w:pPr>
              <w:pStyle w:val="TAL"/>
              <w:rPr>
                <w:rFonts w:cs="Arial"/>
                <w:bCs/>
                <w:sz w:val="16"/>
                <w:szCs w:val="16"/>
              </w:rPr>
            </w:pPr>
          </w:p>
        </w:tc>
        <w:tc>
          <w:tcPr>
            <w:tcW w:w="2401" w:type="dxa"/>
            <w:vMerge/>
            <w:vAlign w:val="center"/>
          </w:tcPr>
          <w:p w14:paraId="7E51689E" w14:textId="77777777" w:rsidR="00247AB8" w:rsidRPr="006276FC" w:rsidRDefault="00247AB8" w:rsidP="00084150">
            <w:pPr>
              <w:pStyle w:val="TAL"/>
              <w:rPr>
                <w:rFonts w:cs="Arial"/>
                <w:bCs/>
                <w:sz w:val="16"/>
                <w:szCs w:val="16"/>
              </w:rPr>
            </w:pPr>
          </w:p>
        </w:tc>
        <w:tc>
          <w:tcPr>
            <w:tcW w:w="3098" w:type="dxa"/>
            <w:gridSpan w:val="7"/>
            <w:vAlign w:val="center"/>
          </w:tcPr>
          <w:p w14:paraId="14276C8A" w14:textId="77777777"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477B966A" w14:textId="77777777"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6B4647C2"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7914C818" w14:textId="77777777" w:rsidTr="004B385C">
        <w:trPr>
          <w:cantSplit/>
          <w:trHeight w:val="279"/>
          <w:jc w:val="center"/>
        </w:trPr>
        <w:tc>
          <w:tcPr>
            <w:tcW w:w="0" w:type="auto"/>
            <w:vMerge/>
            <w:vAlign w:val="center"/>
          </w:tcPr>
          <w:p w14:paraId="49AF1C42" w14:textId="77777777" w:rsidR="00247AB8" w:rsidRPr="006276FC" w:rsidRDefault="00247AB8" w:rsidP="00084150">
            <w:pPr>
              <w:pStyle w:val="TAL"/>
              <w:rPr>
                <w:rFonts w:cs="Arial"/>
                <w:bCs/>
                <w:sz w:val="16"/>
                <w:szCs w:val="16"/>
              </w:rPr>
            </w:pPr>
          </w:p>
        </w:tc>
        <w:tc>
          <w:tcPr>
            <w:tcW w:w="2401" w:type="dxa"/>
            <w:vMerge/>
            <w:vAlign w:val="center"/>
          </w:tcPr>
          <w:p w14:paraId="5DDBDB81" w14:textId="77777777" w:rsidR="00247AB8" w:rsidRPr="006276FC" w:rsidRDefault="00247AB8" w:rsidP="00084150">
            <w:pPr>
              <w:pStyle w:val="TAL"/>
              <w:rPr>
                <w:rFonts w:cs="Arial"/>
                <w:bCs/>
                <w:sz w:val="16"/>
                <w:szCs w:val="16"/>
              </w:rPr>
            </w:pPr>
          </w:p>
        </w:tc>
        <w:tc>
          <w:tcPr>
            <w:tcW w:w="3098" w:type="dxa"/>
            <w:gridSpan w:val="7"/>
            <w:vAlign w:val="center"/>
          </w:tcPr>
          <w:p w14:paraId="5680D84D" w14:textId="77777777"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1" w:type="dxa"/>
            <w:gridSpan w:val="4"/>
            <w:vAlign w:val="center"/>
          </w:tcPr>
          <w:p w14:paraId="27F6E627" w14:textId="77777777"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14:paraId="45E83A63" w14:textId="77777777"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14:paraId="24681114" w14:textId="77777777" w:rsidTr="004B385C">
        <w:trPr>
          <w:cantSplit/>
          <w:trHeight w:val="279"/>
          <w:jc w:val="center"/>
        </w:trPr>
        <w:tc>
          <w:tcPr>
            <w:tcW w:w="0" w:type="auto"/>
            <w:vMerge/>
            <w:vAlign w:val="center"/>
          </w:tcPr>
          <w:p w14:paraId="2D4D42A5" w14:textId="77777777" w:rsidR="00247AB8" w:rsidRPr="006276FC" w:rsidRDefault="00247AB8" w:rsidP="00247AB8">
            <w:pPr>
              <w:pStyle w:val="TAL"/>
              <w:rPr>
                <w:rFonts w:cs="Arial"/>
                <w:bCs/>
                <w:sz w:val="16"/>
                <w:szCs w:val="16"/>
              </w:rPr>
            </w:pPr>
          </w:p>
        </w:tc>
        <w:tc>
          <w:tcPr>
            <w:tcW w:w="2401" w:type="dxa"/>
            <w:vMerge/>
            <w:vAlign w:val="center"/>
          </w:tcPr>
          <w:p w14:paraId="08028C96" w14:textId="77777777" w:rsidR="00247AB8" w:rsidRPr="006276FC" w:rsidRDefault="00247AB8" w:rsidP="00247AB8">
            <w:pPr>
              <w:pStyle w:val="TAL"/>
              <w:rPr>
                <w:rFonts w:cs="Arial"/>
                <w:bCs/>
                <w:sz w:val="16"/>
                <w:szCs w:val="16"/>
              </w:rPr>
            </w:pPr>
          </w:p>
        </w:tc>
        <w:tc>
          <w:tcPr>
            <w:tcW w:w="3098" w:type="dxa"/>
            <w:gridSpan w:val="7"/>
            <w:vAlign w:val="center"/>
          </w:tcPr>
          <w:p w14:paraId="64D80565" w14:textId="77777777" w:rsidR="00247AB8" w:rsidRPr="006276FC" w:rsidRDefault="00247AB8" w:rsidP="00247AB8">
            <w:pPr>
              <w:pStyle w:val="TAL"/>
              <w:rPr>
                <w:sz w:val="16"/>
                <w:szCs w:val="16"/>
                <w:lang w:eastAsia="zh-CN"/>
              </w:rPr>
            </w:pPr>
            <w:r w:rsidRPr="006276FC">
              <w:rPr>
                <w:sz w:val="16"/>
                <w:szCs w:val="16"/>
                <w:lang w:eastAsia="zh-CN"/>
              </w:rPr>
              <w:t>Extension</w:t>
            </w:r>
          </w:p>
        </w:tc>
        <w:tc>
          <w:tcPr>
            <w:tcW w:w="2651" w:type="dxa"/>
            <w:gridSpan w:val="4"/>
            <w:vAlign w:val="center"/>
          </w:tcPr>
          <w:p w14:paraId="4E53E8A7" w14:textId="77777777"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14:paraId="04113D44" w14:textId="77777777"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14:paraId="45CEB9C5" w14:textId="77777777" w:rsidTr="004B385C">
        <w:trPr>
          <w:cantSplit/>
          <w:trHeight w:val="279"/>
          <w:jc w:val="center"/>
        </w:trPr>
        <w:tc>
          <w:tcPr>
            <w:tcW w:w="0" w:type="auto"/>
            <w:vMerge w:val="restart"/>
            <w:vAlign w:val="center"/>
          </w:tcPr>
          <w:p w14:paraId="4763E8A8" w14:textId="77777777"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1" w:type="dxa"/>
            <w:vMerge w:val="restart"/>
            <w:vAlign w:val="center"/>
          </w:tcPr>
          <w:p w14:paraId="5EE15E4E" w14:textId="77777777" w:rsidR="000249B0" w:rsidRPr="006276FC" w:rsidRDefault="000249B0" w:rsidP="00247AB8">
            <w:pPr>
              <w:pStyle w:val="TAL"/>
              <w:rPr>
                <w:rFonts w:cs="Arial"/>
                <w:bCs/>
                <w:sz w:val="16"/>
                <w:szCs w:val="16"/>
              </w:rPr>
            </w:pPr>
            <w:r w:rsidRPr="006276FC">
              <w:rPr>
                <w:rFonts w:cs="Arial"/>
                <w:bCs/>
                <w:sz w:val="16"/>
                <w:szCs w:val="16"/>
              </w:rPr>
              <w:t>Extension</w:t>
            </w:r>
          </w:p>
        </w:tc>
        <w:tc>
          <w:tcPr>
            <w:tcW w:w="3098" w:type="dxa"/>
            <w:gridSpan w:val="7"/>
            <w:vAlign w:val="center"/>
          </w:tcPr>
          <w:p w14:paraId="06EBB80C" w14:textId="77777777" w:rsidR="000249B0" w:rsidRPr="006276FC" w:rsidRDefault="000249B0" w:rsidP="00247AB8">
            <w:pPr>
              <w:pStyle w:val="TAL"/>
              <w:rPr>
                <w:sz w:val="16"/>
                <w:szCs w:val="16"/>
                <w:lang w:eastAsia="zh-CN"/>
              </w:rPr>
            </w:pPr>
            <w:r w:rsidRPr="006276FC">
              <w:rPr>
                <w:sz w:val="16"/>
                <w:szCs w:val="16"/>
                <w:lang w:eastAsia="zh-CN"/>
              </w:rPr>
              <w:t>IMEISV</w:t>
            </w:r>
          </w:p>
        </w:tc>
        <w:tc>
          <w:tcPr>
            <w:tcW w:w="2651" w:type="dxa"/>
            <w:gridSpan w:val="4"/>
            <w:vAlign w:val="center"/>
          </w:tcPr>
          <w:p w14:paraId="1C005271" w14:textId="77777777"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14:paraId="536787BA" w14:textId="77777777"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14:paraId="6DA3F090" w14:textId="77777777" w:rsidTr="004B385C">
        <w:trPr>
          <w:cantSplit/>
          <w:trHeight w:val="279"/>
          <w:jc w:val="center"/>
        </w:trPr>
        <w:tc>
          <w:tcPr>
            <w:tcW w:w="0" w:type="auto"/>
            <w:vMerge/>
            <w:vAlign w:val="center"/>
          </w:tcPr>
          <w:p w14:paraId="26B9942F" w14:textId="77777777" w:rsidR="000249B0" w:rsidRPr="006276FC" w:rsidRDefault="000249B0" w:rsidP="000249B0">
            <w:pPr>
              <w:pStyle w:val="TAL"/>
              <w:rPr>
                <w:rFonts w:cs="Arial"/>
                <w:bCs/>
                <w:sz w:val="16"/>
                <w:szCs w:val="16"/>
              </w:rPr>
            </w:pPr>
          </w:p>
        </w:tc>
        <w:tc>
          <w:tcPr>
            <w:tcW w:w="2401" w:type="dxa"/>
            <w:vMerge/>
            <w:vAlign w:val="center"/>
          </w:tcPr>
          <w:p w14:paraId="38768BD8" w14:textId="77777777" w:rsidR="000249B0" w:rsidRPr="006276FC" w:rsidRDefault="000249B0" w:rsidP="000249B0">
            <w:pPr>
              <w:pStyle w:val="TAL"/>
              <w:rPr>
                <w:rFonts w:cs="Arial"/>
                <w:bCs/>
                <w:sz w:val="16"/>
                <w:szCs w:val="16"/>
              </w:rPr>
            </w:pPr>
          </w:p>
        </w:tc>
        <w:tc>
          <w:tcPr>
            <w:tcW w:w="3098" w:type="dxa"/>
            <w:gridSpan w:val="7"/>
            <w:vAlign w:val="center"/>
          </w:tcPr>
          <w:p w14:paraId="36DF9CDC" w14:textId="77777777" w:rsidR="000249B0" w:rsidRPr="006276FC" w:rsidRDefault="000249B0" w:rsidP="000249B0">
            <w:pPr>
              <w:pStyle w:val="TAL"/>
              <w:rPr>
                <w:sz w:val="16"/>
                <w:szCs w:val="16"/>
                <w:lang w:eastAsia="zh-CN"/>
              </w:rPr>
            </w:pPr>
            <w:r w:rsidRPr="006276FC">
              <w:rPr>
                <w:sz w:val="16"/>
                <w:szCs w:val="16"/>
                <w:lang w:eastAsia="zh-CN"/>
              </w:rPr>
              <w:t>Extension</w:t>
            </w:r>
          </w:p>
        </w:tc>
        <w:tc>
          <w:tcPr>
            <w:tcW w:w="2651" w:type="dxa"/>
            <w:gridSpan w:val="4"/>
            <w:vAlign w:val="center"/>
          </w:tcPr>
          <w:p w14:paraId="3B917106" w14:textId="77777777"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14:paraId="55A9C97F" w14:textId="77777777"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14:paraId="5C03792B" w14:textId="77777777" w:rsidTr="004B385C">
        <w:trPr>
          <w:cantSplit/>
          <w:trHeight w:val="279"/>
          <w:jc w:val="center"/>
        </w:trPr>
        <w:tc>
          <w:tcPr>
            <w:tcW w:w="0" w:type="auto"/>
            <w:vMerge w:val="restart"/>
            <w:vAlign w:val="center"/>
          </w:tcPr>
          <w:p w14:paraId="4550C5F0" w14:textId="77777777" w:rsidR="006276FC" w:rsidRPr="006276FC" w:rsidRDefault="006276FC" w:rsidP="000249B0">
            <w:pPr>
              <w:pStyle w:val="TAL"/>
              <w:rPr>
                <w:sz w:val="16"/>
                <w:szCs w:val="16"/>
              </w:rPr>
            </w:pPr>
            <w:r w:rsidRPr="006276FC">
              <w:rPr>
                <w:rFonts w:cs="Arial"/>
                <w:bCs/>
                <w:sz w:val="16"/>
                <w:szCs w:val="16"/>
              </w:rPr>
              <w:t>tSh-Data-Extension7</w:t>
            </w:r>
          </w:p>
        </w:tc>
        <w:tc>
          <w:tcPr>
            <w:tcW w:w="2401" w:type="dxa"/>
            <w:vMerge w:val="restart"/>
            <w:vAlign w:val="center"/>
          </w:tcPr>
          <w:p w14:paraId="46C66B51" w14:textId="77777777" w:rsidR="006276FC" w:rsidRPr="006276FC" w:rsidRDefault="006276FC" w:rsidP="000249B0">
            <w:pPr>
              <w:pStyle w:val="TAL"/>
              <w:rPr>
                <w:sz w:val="16"/>
                <w:szCs w:val="16"/>
              </w:rPr>
            </w:pPr>
            <w:r w:rsidRPr="006276FC">
              <w:rPr>
                <w:rFonts w:cs="Arial"/>
                <w:bCs/>
                <w:sz w:val="16"/>
                <w:szCs w:val="16"/>
              </w:rPr>
              <w:t>Extension</w:t>
            </w:r>
          </w:p>
        </w:tc>
        <w:tc>
          <w:tcPr>
            <w:tcW w:w="3098" w:type="dxa"/>
            <w:gridSpan w:val="7"/>
          </w:tcPr>
          <w:p w14:paraId="450FE82E" w14:textId="77777777"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1" w:type="dxa"/>
            <w:gridSpan w:val="4"/>
          </w:tcPr>
          <w:p w14:paraId="0E4AF9D1" w14:textId="41575E7A" w:rsidR="006276FC" w:rsidRPr="006276FC" w:rsidRDefault="006276FC" w:rsidP="000249B0">
            <w:pPr>
              <w:pStyle w:val="TAL"/>
              <w:rPr>
                <w:sz w:val="16"/>
                <w:szCs w:val="16"/>
              </w:rPr>
            </w:pPr>
            <w:r w:rsidRPr="006276FC">
              <w:rPr>
                <w:sz w:val="16"/>
                <w:szCs w:val="16"/>
              </w:rPr>
              <w:t>t</w:t>
            </w:r>
            <w:ins w:id="82" w:author="Ulrich Wiehe" w:date="2020-09-24T13:25:00Z">
              <w:r w:rsidR="00C21C59">
                <w:rPr>
                  <w:sz w:val="16"/>
                  <w:szCs w:val="16"/>
                </w:rPr>
                <w:t>Sh-</w:t>
              </w:r>
            </w:ins>
            <w:r w:rsidRPr="006276FC">
              <w:rPr>
                <w:sz w:val="16"/>
                <w:szCs w:val="16"/>
              </w:rPr>
              <w:t>5GSLocationInformation</w:t>
            </w:r>
          </w:p>
        </w:tc>
        <w:tc>
          <w:tcPr>
            <w:tcW w:w="0" w:type="auto"/>
            <w:gridSpan w:val="4"/>
          </w:tcPr>
          <w:p w14:paraId="6D5E76E1" w14:textId="77777777"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14:paraId="2D7B8461" w14:textId="77777777" w:rsidTr="004B385C">
        <w:trPr>
          <w:cantSplit/>
          <w:trHeight w:val="279"/>
          <w:jc w:val="center"/>
        </w:trPr>
        <w:tc>
          <w:tcPr>
            <w:tcW w:w="0" w:type="auto"/>
            <w:vMerge/>
            <w:vAlign w:val="center"/>
          </w:tcPr>
          <w:p w14:paraId="0C4C41F6" w14:textId="77777777" w:rsidR="006276FC" w:rsidRPr="006276FC" w:rsidRDefault="006276FC" w:rsidP="006276FC">
            <w:pPr>
              <w:pStyle w:val="TAL"/>
              <w:rPr>
                <w:rFonts w:cs="Arial"/>
                <w:bCs/>
                <w:sz w:val="16"/>
                <w:szCs w:val="16"/>
              </w:rPr>
            </w:pPr>
          </w:p>
        </w:tc>
        <w:tc>
          <w:tcPr>
            <w:tcW w:w="2401" w:type="dxa"/>
            <w:vMerge/>
            <w:vAlign w:val="center"/>
          </w:tcPr>
          <w:p w14:paraId="648B3DF3" w14:textId="77777777" w:rsidR="006276FC" w:rsidRPr="006276FC" w:rsidRDefault="006276FC" w:rsidP="006276FC">
            <w:pPr>
              <w:pStyle w:val="TAL"/>
              <w:rPr>
                <w:rFonts w:cs="Arial"/>
                <w:bCs/>
                <w:sz w:val="16"/>
                <w:szCs w:val="16"/>
              </w:rPr>
            </w:pPr>
          </w:p>
        </w:tc>
        <w:tc>
          <w:tcPr>
            <w:tcW w:w="3098" w:type="dxa"/>
            <w:gridSpan w:val="7"/>
          </w:tcPr>
          <w:p w14:paraId="4CD48D56" w14:textId="77777777"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1" w:type="dxa"/>
            <w:gridSpan w:val="4"/>
          </w:tcPr>
          <w:p w14:paraId="113EF1F7" w14:textId="77777777"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14:paraId="36D53C6A" w14:textId="77777777"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14:paraId="429CE0C0" w14:textId="77777777" w:rsidTr="004B385C">
        <w:trPr>
          <w:cantSplit/>
          <w:jc w:val="center"/>
        </w:trPr>
        <w:tc>
          <w:tcPr>
            <w:tcW w:w="0" w:type="auto"/>
            <w:vMerge w:val="restart"/>
            <w:vAlign w:val="center"/>
          </w:tcPr>
          <w:p w14:paraId="769236DB" w14:textId="77777777" w:rsidR="00247AB8" w:rsidRPr="006276FC" w:rsidRDefault="00247AB8" w:rsidP="00247AB8">
            <w:pPr>
              <w:pStyle w:val="TAL"/>
              <w:rPr>
                <w:sz w:val="16"/>
                <w:szCs w:val="16"/>
              </w:rPr>
            </w:pPr>
            <w:r w:rsidRPr="006276FC">
              <w:rPr>
                <w:sz w:val="16"/>
                <w:szCs w:val="16"/>
              </w:rPr>
              <w:t>tTransparentData</w:t>
            </w:r>
          </w:p>
        </w:tc>
        <w:tc>
          <w:tcPr>
            <w:tcW w:w="2401" w:type="dxa"/>
            <w:vMerge w:val="restart"/>
            <w:vAlign w:val="center"/>
          </w:tcPr>
          <w:p w14:paraId="624F638C" w14:textId="77777777" w:rsidR="00247AB8" w:rsidRPr="006276FC" w:rsidRDefault="00247AB8" w:rsidP="00247AB8">
            <w:pPr>
              <w:pStyle w:val="TAL"/>
              <w:rPr>
                <w:sz w:val="16"/>
                <w:szCs w:val="16"/>
              </w:rPr>
            </w:pPr>
            <w:r w:rsidRPr="006276FC">
              <w:rPr>
                <w:sz w:val="16"/>
                <w:szCs w:val="16"/>
              </w:rPr>
              <w:t>RepositoryData</w:t>
            </w:r>
          </w:p>
        </w:tc>
        <w:tc>
          <w:tcPr>
            <w:tcW w:w="3098" w:type="dxa"/>
            <w:gridSpan w:val="7"/>
          </w:tcPr>
          <w:p w14:paraId="1AAAD298" w14:textId="77777777" w:rsidR="00247AB8" w:rsidRPr="006276FC" w:rsidRDefault="00247AB8" w:rsidP="00247AB8">
            <w:pPr>
              <w:pStyle w:val="TAL"/>
              <w:rPr>
                <w:sz w:val="16"/>
                <w:szCs w:val="16"/>
              </w:rPr>
            </w:pPr>
            <w:r w:rsidRPr="006276FC">
              <w:rPr>
                <w:sz w:val="16"/>
                <w:szCs w:val="16"/>
              </w:rPr>
              <w:t>ServiceIndication</w:t>
            </w:r>
          </w:p>
        </w:tc>
        <w:tc>
          <w:tcPr>
            <w:tcW w:w="2651" w:type="dxa"/>
            <w:gridSpan w:val="4"/>
          </w:tcPr>
          <w:p w14:paraId="265DD7CE" w14:textId="77777777" w:rsidR="00247AB8" w:rsidRPr="006276FC" w:rsidRDefault="00247AB8" w:rsidP="00247AB8">
            <w:pPr>
              <w:pStyle w:val="TAL"/>
              <w:rPr>
                <w:sz w:val="16"/>
                <w:szCs w:val="16"/>
              </w:rPr>
            </w:pPr>
            <w:r w:rsidRPr="006276FC">
              <w:rPr>
                <w:sz w:val="16"/>
                <w:szCs w:val="16"/>
              </w:rPr>
              <w:t>string</w:t>
            </w:r>
          </w:p>
        </w:tc>
        <w:tc>
          <w:tcPr>
            <w:tcW w:w="0" w:type="auto"/>
            <w:gridSpan w:val="4"/>
          </w:tcPr>
          <w:p w14:paraId="792CB15B"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1648ED0" w14:textId="77777777" w:rsidTr="004B385C">
        <w:trPr>
          <w:cantSplit/>
          <w:jc w:val="center"/>
        </w:trPr>
        <w:tc>
          <w:tcPr>
            <w:tcW w:w="0" w:type="auto"/>
            <w:vMerge/>
            <w:vAlign w:val="center"/>
          </w:tcPr>
          <w:p w14:paraId="176706C9" w14:textId="77777777" w:rsidR="00247AB8" w:rsidRPr="006276FC" w:rsidRDefault="00247AB8" w:rsidP="00247AB8">
            <w:pPr>
              <w:pStyle w:val="TAL"/>
              <w:rPr>
                <w:sz w:val="16"/>
                <w:szCs w:val="16"/>
              </w:rPr>
            </w:pPr>
          </w:p>
        </w:tc>
        <w:tc>
          <w:tcPr>
            <w:tcW w:w="2401" w:type="dxa"/>
            <w:vMerge/>
            <w:vAlign w:val="center"/>
          </w:tcPr>
          <w:p w14:paraId="667C091C" w14:textId="77777777" w:rsidR="00247AB8" w:rsidRPr="006276FC" w:rsidRDefault="00247AB8" w:rsidP="00247AB8">
            <w:pPr>
              <w:pStyle w:val="TAL"/>
              <w:rPr>
                <w:sz w:val="16"/>
                <w:szCs w:val="16"/>
              </w:rPr>
            </w:pPr>
          </w:p>
        </w:tc>
        <w:tc>
          <w:tcPr>
            <w:tcW w:w="3098" w:type="dxa"/>
            <w:gridSpan w:val="7"/>
          </w:tcPr>
          <w:p w14:paraId="3F766AF0" w14:textId="77777777" w:rsidR="00247AB8" w:rsidRPr="006276FC" w:rsidRDefault="00247AB8" w:rsidP="00247AB8">
            <w:pPr>
              <w:pStyle w:val="TAL"/>
              <w:rPr>
                <w:sz w:val="16"/>
                <w:szCs w:val="16"/>
              </w:rPr>
            </w:pPr>
            <w:r w:rsidRPr="006276FC">
              <w:rPr>
                <w:sz w:val="16"/>
                <w:szCs w:val="16"/>
              </w:rPr>
              <w:t>SequenceNumber</w:t>
            </w:r>
          </w:p>
        </w:tc>
        <w:tc>
          <w:tcPr>
            <w:tcW w:w="2651" w:type="dxa"/>
            <w:gridSpan w:val="4"/>
          </w:tcPr>
          <w:p w14:paraId="3CF14504" w14:textId="77777777" w:rsidR="00247AB8" w:rsidRPr="006276FC" w:rsidRDefault="00247AB8" w:rsidP="00247AB8">
            <w:pPr>
              <w:pStyle w:val="TAL"/>
              <w:rPr>
                <w:sz w:val="16"/>
                <w:szCs w:val="16"/>
              </w:rPr>
            </w:pPr>
            <w:r w:rsidRPr="006276FC">
              <w:rPr>
                <w:sz w:val="16"/>
                <w:szCs w:val="16"/>
              </w:rPr>
              <w:t>tSequenceNumber</w:t>
            </w:r>
          </w:p>
        </w:tc>
        <w:tc>
          <w:tcPr>
            <w:tcW w:w="0" w:type="auto"/>
            <w:gridSpan w:val="4"/>
          </w:tcPr>
          <w:p w14:paraId="0EF17D67"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A7107A2" w14:textId="77777777" w:rsidTr="004B385C">
        <w:trPr>
          <w:cantSplit/>
          <w:jc w:val="center"/>
        </w:trPr>
        <w:tc>
          <w:tcPr>
            <w:tcW w:w="0" w:type="auto"/>
            <w:vMerge/>
            <w:vAlign w:val="center"/>
          </w:tcPr>
          <w:p w14:paraId="69C7BCD1" w14:textId="77777777" w:rsidR="00247AB8" w:rsidRPr="006276FC" w:rsidRDefault="00247AB8" w:rsidP="00247AB8">
            <w:pPr>
              <w:pStyle w:val="TAL"/>
              <w:rPr>
                <w:sz w:val="16"/>
                <w:szCs w:val="16"/>
              </w:rPr>
            </w:pPr>
          </w:p>
        </w:tc>
        <w:tc>
          <w:tcPr>
            <w:tcW w:w="2401" w:type="dxa"/>
            <w:vMerge/>
            <w:vAlign w:val="center"/>
          </w:tcPr>
          <w:p w14:paraId="2EA39669" w14:textId="77777777" w:rsidR="00247AB8" w:rsidRPr="006276FC" w:rsidRDefault="00247AB8" w:rsidP="00247AB8">
            <w:pPr>
              <w:pStyle w:val="TAL"/>
              <w:rPr>
                <w:sz w:val="16"/>
                <w:szCs w:val="16"/>
              </w:rPr>
            </w:pPr>
          </w:p>
        </w:tc>
        <w:tc>
          <w:tcPr>
            <w:tcW w:w="3098" w:type="dxa"/>
            <w:gridSpan w:val="7"/>
          </w:tcPr>
          <w:p w14:paraId="54CE16FB" w14:textId="77777777" w:rsidR="00247AB8" w:rsidRPr="006276FC" w:rsidRDefault="00247AB8" w:rsidP="00247AB8">
            <w:pPr>
              <w:pStyle w:val="TAL"/>
              <w:rPr>
                <w:sz w:val="16"/>
                <w:szCs w:val="16"/>
              </w:rPr>
            </w:pPr>
            <w:r w:rsidRPr="006276FC">
              <w:rPr>
                <w:sz w:val="16"/>
                <w:szCs w:val="16"/>
              </w:rPr>
              <w:t>ServiceData</w:t>
            </w:r>
          </w:p>
        </w:tc>
        <w:tc>
          <w:tcPr>
            <w:tcW w:w="2651" w:type="dxa"/>
            <w:gridSpan w:val="4"/>
          </w:tcPr>
          <w:p w14:paraId="0154770D" w14:textId="77777777" w:rsidR="00247AB8" w:rsidRPr="006276FC" w:rsidRDefault="00247AB8" w:rsidP="00247AB8">
            <w:pPr>
              <w:pStyle w:val="TAL"/>
              <w:rPr>
                <w:sz w:val="16"/>
                <w:szCs w:val="16"/>
              </w:rPr>
            </w:pPr>
            <w:r w:rsidRPr="006276FC">
              <w:rPr>
                <w:sz w:val="16"/>
                <w:szCs w:val="16"/>
              </w:rPr>
              <w:t>tServiceData</w:t>
            </w:r>
          </w:p>
        </w:tc>
        <w:tc>
          <w:tcPr>
            <w:tcW w:w="0" w:type="auto"/>
            <w:gridSpan w:val="4"/>
          </w:tcPr>
          <w:p w14:paraId="2067D55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50793C8" w14:textId="77777777" w:rsidTr="004B385C">
        <w:trPr>
          <w:cantSplit/>
          <w:jc w:val="center"/>
        </w:trPr>
        <w:tc>
          <w:tcPr>
            <w:tcW w:w="0" w:type="auto"/>
            <w:vAlign w:val="center"/>
          </w:tcPr>
          <w:p w14:paraId="6D3EB5B1" w14:textId="77777777" w:rsidR="00247AB8" w:rsidRPr="006276FC" w:rsidRDefault="00247AB8" w:rsidP="00247AB8">
            <w:pPr>
              <w:pStyle w:val="TAL"/>
              <w:rPr>
                <w:sz w:val="16"/>
                <w:szCs w:val="16"/>
              </w:rPr>
            </w:pPr>
            <w:r w:rsidRPr="006276FC">
              <w:rPr>
                <w:sz w:val="16"/>
                <w:szCs w:val="16"/>
              </w:rPr>
              <w:t>tServiceData</w:t>
            </w:r>
          </w:p>
        </w:tc>
        <w:tc>
          <w:tcPr>
            <w:tcW w:w="2401" w:type="dxa"/>
            <w:vAlign w:val="center"/>
          </w:tcPr>
          <w:p w14:paraId="19CD35BF" w14:textId="77777777" w:rsidR="00247AB8" w:rsidRPr="006276FC" w:rsidRDefault="00247AB8" w:rsidP="00247AB8">
            <w:pPr>
              <w:pStyle w:val="TAL"/>
              <w:rPr>
                <w:sz w:val="16"/>
                <w:szCs w:val="16"/>
              </w:rPr>
            </w:pPr>
            <w:r w:rsidRPr="006276FC">
              <w:rPr>
                <w:sz w:val="16"/>
                <w:szCs w:val="16"/>
              </w:rPr>
              <w:t>any</w:t>
            </w:r>
          </w:p>
        </w:tc>
        <w:tc>
          <w:tcPr>
            <w:tcW w:w="3098" w:type="dxa"/>
            <w:gridSpan w:val="7"/>
          </w:tcPr>
          <w:p w14:paraId="7093B055" w14:textId="77777777" w:rsidR="00247AB8" w:rsidRPr="006276FC" w:rsidRDefault="00247AB8" w:rsidP="00247AB8">
            <w:pPr>
              <w:pStyle w:val="TAL"/>
              <w:rPr>
                <w:sz w:val="16"/>
                <w:szCs w:val="16"/>
              </w:rPr>
            </w:pPr>
            <w:r w:rsidRPr="006276FC">
              <w:rPr>
                <w:sz w:val="16"/>
                <w:szCs w:val="16"/>
              </w:rPr>
              <w:t>any</w:t>
            </w:r>
          </w:p>
        </w:tc>
        <w:tc>
          <w:tcPr>
            <w:tcW w:w="2651" w:type="dxa"/>
            <w:gridSpan w:val="4"/>
          </w:tcPr>
          <w:p w14:paraId="6CE0A5D0" w14:textId="77777777" w:rsidR="00247AB8" w:rsidRPr="006276FC" w:rsidRDefault="00247AB8" w:rsidP="00247AB8">
            <w:pPr>
              <w:pStyle w:val="TAL"/>
              <w:rPr>
                <w:sz w:val="16"/>
                <w:szCs w:val="16"/>
              </w:rPr>
            </w:pPr>
            <w:r w:rsidRPr="006276FC">
              <w:rPr>
                <w:sz w:val="16"/>
                <w:szCs w:val="16"/>
              </w:rPr>
              <w:t>any</w:t>
            </w:r>
          </w:p>
        </w:tc>
        <w:tc>
          <w:tcPr>
            <w:tcW w:w="0" w:type="auto"/>
            <w:gridSpan w:val="4"/>
          </w:tcPr>
          <w:p w14:paraId="0145FD0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528B949" w14:textId="77777777" w:rsidTr="004B385C">
        <w:trPr>
          <w:cantSplit/>
          <w:jc w:val="center"/>
        </w:trPr>
        <w:tc>
          <w:tcPr>
            <w:tcW w:w="0" w:type="auto"/>
            <w:vAlign w:val="center"/>
          </w:tcPr>
          <w:p w14:paraId="3EBD54FF" w14:textId="77777777" w:rsidR="00247AB8" w:rsidRPr="006276FC" w:rsidRDefault="00247AB8" w:rsidP="00247AB8">
            <w:pPr>
              <w:pStyle w:val="TAL"/>
              <w:rPr>
                <w:sz w:val="16"/>
                <w:szCs w:val="16"/>
              </w:rPr>
            </w:pPr>
          </w:p>
        </w:tc>
        <w:tc>
          <w:tcPr>
            <w:tcW w:w="2401" w:type="dxa"/>
            <w:vAlign w:val="center"/>
          </w:tcPr>
          <w:p w14:paraId="00728AE4" w14:textId="77777777" w:rsidR="00247AB8" w:rsidRPr="006276FC" w:rsidRDefault="00247AB8" w:rsidP="00247AB8">
            <w:pPr>
              <w:pStyle w:val="TAL"/>
              <w:rPr>
                <w:sz w:val="16"/>
                <w:szCs w:val="16"/>
              </w:rPr>
            </w:pPr>
          </w:p>
        </w:tc>
        <w:tc>
          <w:tcPr>
            <w:tcW w:w="3098" w:type="dxa"/>
            <w:gridSpan w:val="7"/>
          </w:tcPr>
          <w:p w14:paraId="4546EE8C" w14:textId="77777777" w:rsidR="00247AB8" w:rsidRPr="006276FC" w:rsidRDefault="00247AB8" w:rsidP="00247AB8">
            <w:pPr>
              <w:pStyle w:val="TAL"/>
              <w:rPr>
                <w:sz w:val="16"/>
                <w:szCs w:val="16"/>
              </w:rPr>
            </w:pPr>
          </w:p>
        </w:tc>
        <w:tc>
          <w:tcPr>
            <w:tcW w:w="2651" w:type="dxa"/>
            <w:gridSpan w:val="4"/>
          </w:tcPr>
          <w:p w14:paraId="4D3A40A9" w14:textId="77777777" w:rsidR="00247AB8" w:rsidRPr="006276FC" w:rsidRDefault="00247AB8" w:rsidP="00247AB8">
            <w:pPr>
              <w:pStyle w:val="TAL"/>
              <w:rPr>
                <w:sz w:val="16"/>
                <w:szCs w:val="16"/>
              </w:rPr>
            </w:pPr>
          </w:p>
        </w:tc>
        <w:tc>
          <w:tcPr>
            <w:tcW w:w="0" w:type="auto"/>
            <w:gridSpan w:val="4"/>
          </w:tcPr>
          <w:p w14:paraId="4ECF637E" w14:textId="77777777" w:rsidR="00247AB8" w:rsidRPr="006276FC" w:rsidRDefault="00247AB8" w:rsidP="00247AB8">
            <w:pPr>
              <w:pStyle w:val="TAL"/>
              <w:jc w:val="center"/>
              <w:rPr>
                <w:sz w:val="16"/>
                <w:szCs w:val="16"/>
              </w:rPr>
            </w:pPr>
          </w:p>
        </w:tc>
      </w:tr>
      <w:tr w:rsidR="00247AB8" w:rsidRPr="006276FC" w14:paraId="6FB3D752" w14:textId="77777777" w:rsidTr="004B385C">
        <w:trPr>
          <w:cantSplit/>
          <w:jc w:val="center"/>
        </w:trPr>
        <w:tc>
          <w:tcPr>
            <w:tcW w:w="0" w:type="auto"/>
            <w:vAlign w:val="center"/>
          </w:tcPr>
          <w:p w14:paraId="0658D733" w14:textId="77777777" w:rsidR="00247AB8" w:rsidRPr="006276FC" w:rsidRDefault="00247AB8" w:rsidP="00247AB8">
            <w:pPr>
              <w:pStyle w:val="TAL"/>
              <w:rPr>
                <w:sz w:val="16"/>
                <w:szCs w:val="16"/>
              </w:rPr>
            </w:pPr>
            <w:r w:rsidRPr="006276FC">
              <w:rPr>
                <w:sz w:val="16"/>
                <w:szCs w:val="16"/>
              </w:rPr>
              <w:t>tIFCs</w:t>
            </w:r>
          </w:p>
        </w:tc>
        <w:tc>
          <w:tcPr>
            <w:tcW w:w="2401" w:type="dxa"/>
            <w:vAlign w:val="center"/>
          </w:tcPr>
          <w:p w14:paraId="1944836A" w14:textId="77777777" w:rsidR="00247AB8" w:rsidRPr="006276FC" w:rsidRDefault="00247AB8" w:rsidP="00247AB8">
            <w:pPr>
              <w:pStyle w:val="TAL"/>
              <w:rPr>
                <w:sz w:val="16"/>
                <w:szCs w:val="16"/>
              </w:rPr>
            </w:pPr>
            <w:r w:rsidRPr="006276FC">
              <w:rPr>
                <w:sz w:val="16"/>
                <w:szCs w:val="16"/>
              </w:rPr>
              <w:t>IFCs</w:t>
            </w:r>
          </w:p>
        </w:tc>
        <w:tc>
          <w:tcPr>
            <w:tcW w:w="3098" w:type="dxa"/>
            <w:gridSpan w:val="7"/>
          </w:tcPr>
          <w:p w14:paraId="747242B6" w14:textId="77777777" w:rsidR="00247AB8" w:rsidRPr="006276FC" w:rsidRDefault="00247AB8" w:rsidP="00247AB8">
            <w:pPr>
              <w:pStyle w:val="TAL"/>
              <w:rPr>
                <w:sz w:val="16"/>
                <w:szCs w:val="16"/>
              </w:rPr>
            </w:pPr>
            <w:r w:rsidRPr="006276FC">
              <w:rPr>
                <w:sz w:val="16"/>
                <w:szCs w:val="16"/>
              </w:rPr>
              <w:t>InitialFilterCriteria</w:t>
            </w:r>
          </w:p>
        </w:tc>
        <w:tc>
          <w:tcPr>
            <w:tcW w:w="2651" w:type="dxa"/>
            <w:gridSpan w:val="4"/>
          </w:tcPr>
          <w:p w14:paraId="5E762BB6" w14:textId="77777777" w:rsidR="00247AB8" w:rsidRPr="006276FC" w:rsidRDefault="00247AB8" w:rsidP="00247AB8">
            <w:pPr>
              <w:pStyle w:val="TAL"/>
              <w:rPr>
                <w:sz w:val="16"/>
                <w:szCs w:val="16"/>
              </w:rPr>
            </w:pPr>
            <w:r w:rsidRPr="006276FC">
              <w:rPr>
                <w:sz w:val="16"/>
                <w:szCs w:val="16"/>
              </w:rPr>
              <w:t>tInitialFilterCriteria</w:t>
            </w:r>
          </w:p>
        </w:tc>
        <w:tc>
          <w:tcPr>
            <w:tcW w:w="0" w:type="auto"/>
            <w:gridSpan w:val="4"/>
          </w:tcPr>
          <w:p w14:paraId="7677DF06"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52D2EAC6" w14:textId="77777777" w:rsidTr="004B385C">
        <w:trPr>
          <w:cantSplit/>
          <w:jc w:val="center"/>
        </w:trPr>
        <w:tc>
          <w:tcPr>
            <w:tcW w:w="0" w:type="auto"/>
            <w:vMerge w:val="restart"/>
            <w:vAlign w:val="center"/>
          </w:tcPr>
          <w:p w14:paraId="61586597" w14:textId="77777777" w:rsidR="00247AB8" w:rsidRPr="006276FC" w:rsidRDefault="00247AB8" w:rsidP="00247AB8">
            <w:pPr>
              <w:pStyle w:val="TAL"/>
              <w:rPr>
                <w:sz w:val="16"/>
                <w:szCs w:val="16"/>
              </w:rPr>
            </w:pPr>
            <w:r w:rsidRPr="006276FC">
              <w:rPr>
                <w:sz w:val="16"/>
                <w:szCs w:val="16"/>
              </w:rPr>
              <w:t>tShIMSData</w:t>
            </w:r>
          </w:p>
        </w:tc>
        <w:tc>
          <w:tcPr>
            <w:tcW w:w="2401" w:type="dxa"/>
            <w:vMerge w:val="restart"/>
            <w:vAlign w:val="center"/>
          </w:tcPr>
          <w:p w14:paraId="173E34FD" w14:textId="77777777" w:rsidR="00247AB8" w:rsidRPr="006276FC" w:rsidRDefault="00247AB8" w:rsidP="00247AB8">
            <w:pPr>
              <w:pStyle w:val="TAL"/>
              <w:rPr>
                <w:sz w:val="16"/>
                <w:szCs w:val="16"/>
              </w:rPr>
            </w:pPr>
            <w:r w:rsidRPr="006276FC">
              <w:rPr>
                <w:sz w:val="16"/>
                <w:szCs w:val="16"/>
              </w:rPr>
              <w:t>Sh-IMS-Data</w:t>
            </w:r>
          </w:p>
        </w:tc>
        <w:tc>
          <w:tcPr>
            <w:tcW w:w="3098" w:type="dxa"/>
            <w:gridSpan w:val="7"/>
          </w:tcPr>
          <w:p w14:paraId="48838D4D" w14:textId="77777777" w:rsidR="00247AB8" w:rsidRPr="006276FC" w:rsidRDefault="00247AB8" w:rsidP="00247AB8">
            <w:pPr>
              <w:pStyle w:val="TAL"/>
              <w:rPr>
                <w:sz w:val="16"/>
                <w:szCs w:val="16"/>
              </w:rPr>
            </w:pPr>
            <w:r w:rsidRPr="006276FC">
              <w:rPr>
                <w:sz w:val="16"/>
                <w:szCs w:val="16"/>
              </w:rPr>
              <w:t>SCSCFName</w:t>
            </w:r>
          </w:p>
        </w:tc>
        <w:tc>
          <w:tcPr>
            <w:tcW w:w="2651" w:type="dxa"/>
            <w:gridSpan w:val="4"/>
          </w:tcPr>
          <w:p w14:paraId="79D09012" w14:textId="77777777" w:rsidR="00247AB8" w:rsidRPr="006276FC" w:rsidRDefault="00247AB8" w:rsidP="00247AB8">
            <w:pPr>
              <w:pStyle w:val="TAL"/>
              <w:rPr>
                <w:sz w:val="16"/>
                <w:szCs w:val="16"/>
              </w:rPr>
            </w:pPr>
            <w:r w:rsidRPr="006276FC">
              <w:rPr>
                <w:sz w:val="16"/>
                <w:szCs w:val="16"/>
              </w:rPr>
              <w:t>tSIP_URL</w:t>
            </w:r>
          </w:p>
        </w:tc>
        <w:tc>
          <w:tcPr>
            <w:tcW w:w="0" w:type="auto"/>
            <w:gridSpan w:val="4"/>
          </w:tcPr>
          <w:p w14:paraId="5133FF3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464C7D3" w14:textId="77777777" w:rsidTr="004B385C">
        <w:trPr>
          <w:cantSplit/>
          <w:jc w:val="center"/>
        </w:trPr>
        <w:tc>
          <w:tcPr>
            <w:tcW w:w="0" w:type="auto"/>
            <w:vMerge/>
            <w:vAlign w:val="center"/>
          </w:tcPr>
          <w:p w14:paraId="00858932" w14:textId="77777777" w:rsidR="00247AB8" w:rsidRPr="006276FC" w:rsidRDefault="00247AB8" w:rsidP="00247AB8">
            <w:pPr>
              <w:pStyle w:val="TAL"/>
              <w:rPr>
                <w:sz w:val="16"/>
                <w:szCs w:val="16"/>
              </w:rPr>
            </w:pPr>
          </w:p>
        </w:tc>
        <w:tc>
          <w:tcPr>
            <w:tcW w:w="2401" w:type="dxa"/>
            <w:vMerge/>
            <w:vAlign w:val="center"/>
          </w:tcPr>
          <w:p w14:paraId="1DECFFC9" w14:textId="77777777" w:rsidR="00247AB8" w:rsidRPr="006276FC" w:rsidRDefault="00247AB8" w:rsidP="00247AB8">
            <w:pPr>
              <w:pStyle w:val="TAL"/>
              <w:rPr>
                <w:sz w:val="16"/>
                <w:szCs w:val="16"/>
              </w:rPr>
            </w:pPr>
          </w:p>
        </w:tc>
        <w:tc>
          <w:tcPr>
            <w:tcW w:w="3098" w:type="dxa"/>
            <w:gridSpan w:val="7"/>
          </w:tcPr>
          <w:p w14:paraId="281D737A" w14:textId="77777777" w:rsidR="00247AB8" w:rsidRPr="006276FC" w:rsidRDefault="00247AB8" w:rsidP="00247AB8">
            <w:pPr>
              <w:pStyle w:val="TAL"/>
              <w:rPr>
                <w:sz w:val="16"/>
                <w:szCs w:val="16"/>
              </w:rPr>
            </w:pPr>
            <w:r w:rsidRPr="006276FC">
              <w:rPr>
                <w:sz w:val="16"/>
                <w:szCs w:val="16"/>
              </w:rPr>
              <w:t>IFCs</w:t>
            </w:r>
          </w:p>
        </w:tc>
        <w:tc>
          <w:tcPr>
            <w:tcW w:w="2651" w:type="dxa"/>
            <w:gridSpan w:val="4"/>
          </w:tcPr>
          <w:p w14:paraId="0CE3C9CE" w14:textId="77777777" w:rsidR="00247AB8" w:rsidRPr="006276FC" w:rsidRDefault="00247AB8" w:rsidP="00247AB8">
            <w:pPr>
              <w:pStyle w:val="TAL"/>
              <w:rPr>
                <w:sz w:val="16"/>
                <w:szCs w:val="16"/>
              </w:rPr>
            </w:pPr>
            <w:r w:rsidRPr="006276FC">
              <w:rPr>
                <w:sz w:val="16"/>
                <w:szCs w:val="16"/>
              </w:rPr>
              <w:t>tIFCs</w:t>
            </w:r>
          </w:p>
        </w:tc>
        <w:tc>
          <w:tcPr>
            <w:tcW w:w="0" w:type="auto"/>
            <w:gridSpan w:val="4"/>
          </w:tcPr>
          <w:p w14:paraId="19C1A1B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87E54D2" w14:textId="77777777" w:rsidTr="004B385C">
        <w:trPr>
          <w:cantSplit/>
          <w:jc w:val="center"/>
        </w:trPr>
        <w:tc>
          <w:tcPr>
            <w:tcW w:w="0" w:type="auto"/>
            <w:vMerge/>
            <w:vAlign w:val="center"/>
          </w:tcPr>
          <w:p w14:paraId="1952B48C" w14:textId="77777777" w:rsidR="00247AB8" w:rsidRPr="006276FC" w:rsidRDefault="00247AB8" w:rsidP="00247AB8">
            <w:pPr>
              <w:pStyle w:val="TAL"/>
              <w:rPr>
                <w:sz w:val="16"/>
                <w:szCs w:val="16"/>
              </w:rPr>
            </w:pPr>
          </w:p>
        </w:tc>
        <w:tc>
          <w:tcPr>
            <w:tcW w:w="2401" w:type="dxa"/>
            <w:vMerge/>
            <w:vAlign w:val="center"/>
          </w:tcPr>
          <w:p w14:paraId="14E51440" w14:textId="77777777" w:rsidR="00247AB8" w:rsidRPr="006276FC" w:rsidRDefault="00247AB8" w:rsidP="00247AB8">
            <w:pPr>
              <w:pStyle w:val="TAL"/>
              <w:rPr>
                <w:sz w:val="16"/>
                <w:szCs w:val="16"/>
              </w:rPr>
            </w:pPr>
          </w:p>
        </w:tc>
        <w:tc>
          <w:tcPr>
            <w:tcW w:w="3098" w:type="dxa"/>
            <w:gridSpan w:val="7"/>
          </w:tcPr>
          <w:p w14:paraId="33468B9E" w14:textId="77777777" w:rsidR="00247AB8" w:rsidRPr="006276FC" w:rsidRDefault="00247AB8" w:rsidP="00247AB8">
            <w:pPr>
              <w:pStyle w:val="TAL"/>
              <w:rPr>
                <w:sz w:val="16"/>
                <w:szCs w:val="16"/>
              </w:rPr>
            </w:pPr>
            <w:r w:rsidRPr="006276FC">
              <w:rPr>
                <w:sz w:val="16"/>
                <w:szCs w:val="16"/>
              </w:rPr>
              <w:t>IMSUserState</w:t>
            </w:r>
          </w:p>
        </w:tc>
        <w:tc>
          <w:tcPr>
            <w:tcW w:w="2651" w:type="dxa"/>
            <w:gridSpan w:val="4"/>
          </w:tcPr>
          <w:p w14:paraId="3466FC9C" w14:textId="77777777" w:rsidR="00247AB8" w:rsidRPr="006276FC" w:rsidRDefault="00247AB8" w:rsidP="00247AB8">
            <w:pPr>
              <w:pStyle w:val="TAL"/>
              <w:rPr>
                <w:sz w:val="16"/>
                <w:szCs w:val="16"/>
              </w:rPr>
            </w:pPr>
            <w:r w:rsidRPr="006276FC">
              <w:rPr>
                <w:sz w:val="16"/>
                <w:szCs w:val="16"/>
              </w:rPr>
              <w:t>tIMSUserState</w:t>
            </w:r>
          </w:p>
        </w:tc>
        <w:tc>
          <w:tcPr>
            <w:tcW w:w="0" w:type="auto"/>
            <w:gridSpan w:val="4"/>
          </w:tcPr>
          <w:p w14:paraId="6DF5C47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6DED489" w14:textId="77777777" w:rsidTr="004B385C">
        <w:trPr>
          <w:cantSplit/>
          <w:jc w:val="center"/>
        </w:trPr>
        <w:tc>
          <w:tcPr>
            <w:tcW w:w="0" w:type="auto"/>
            <w:vMerge/>
            <w:vAlign w:val="center"/>
          </w:tcPr>
          <w:p w14:paraId="7188C0D9" w14:textId="77777777" w:rsidR="00247AB8" w:rsidRPr="006276FC" w:rsidRDefault="00247AB8" w:rsidP="00247AB8">
            <w:pPr>
              <w:pStyle w:val="TAL"/>
              <w:rPr>
                <w:sz w:val="16"/>
                <w:szCs w:val="16"/>
              </w:rPr>
            </w:pPr>
          </w:p>
        </w:tc>
        <w:tc>
          <w:tcPr>
            <w:tcW w:w="2401" w:type="dxa"/>
            <w:vMerge/>
            <w:vAlign w:val="center"/>
          </w:tcPr>
          <w:p w14:paraId="265B2664" w14:textId="77777777" w:rsidR="00247AB8" w:rsidRPr="006276FC" w:rsidRDefault="00247AB8" w:rsidP="00247AB8">
            <w:pPr>
              <w:pStyle w:val="TAL"/>
              <w:rPr>
                <w:sz w:val="16"/>
                <w:szCs w:val="16"/>
              </w:rPr>
            </w:pPr>
          </w:p>
        </w:tc>
        <w:tc>
          <w:tcPr>
            <w:tcW w:w="3098" w:type="dxa"/>
            <w:gridSpan w:val="7"/>
          </w:tcPr>
          <w:p w14:paraId="11DC90FD" w14:textId="77777777" w:rsidR="00247AB8" w:rsidRPr="006276FC" w:rsidRDefault="00247AB8" w:rsidP="00247AB8">
            <w:pPr>
              <w:pStyle w:val="TAL"/>
              <w:rPr>
                <w:sz w:val="16"/>
                <w:szCs w:val="16"/>
              </w:rPr>
            </w:pPr>
            <w:r w:rsidRPr="006276FC">
              <w:rPr>
                <w:sz w:val="16"/>
                <w:szCs w:val="16"/>
              </w:rPr>
              <w:t>ChargingInformation</w:t>
            </w:r>
          </w:p>
        </w:tc>
        <w:tc>
          <w:tcPr>
            <w:tcW w:w="2651" w:type="dxa"/>
            <w:gridSpan w:val="4"/>
          </w:tcPr>
          <w:p w14:paraId="55B2F866" w14:textId="77777777" w:rsidR="00247AB8" w:rsidRPr="006276FC" w:rsidRDefault="00247AB8" w:rsidP="00247AB8">
            <w:pPr>
              <w:pStyle w:val="TAL"/>
              <w:rPr>
                <w:sz w:val="16"/>
                <w:szCs w:val="16"/>
              </w:rPr>
            </w:pPr>
            <w:r w:rsidRPr="006276FC">
              <w:rPr>
                <w:sz w:val="16"/>
                <w:szCs w:val="16"/>
              </w:rPr>
              <w:t>tChargingInformation</w:t>
            </w:r>
          </w:p>
        </w:tc>
        <w:tc>
          <w:tcPr>
            <w:tcW w:w="0" w:type="auto"/>
            <w:gridSpan w:val="4"/>
          </w:tcPr>
          <w:p w14:paraId="4DF04DA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4392C5F" w14:textId="77777777" w:rsidTr="004B385C">
        <w:trPr>
          <w:cantSplit/>
          <w:jc w:val="center"/>
        </w:trPr>
        <w:tc>
          <w:tcPr>
            <w:tcW w:w="0" w:type="auto"/>
            <w:vMerge/>
            <w:vAlign w:val="center"/>
          </w:tcPr>
          <w:p w14:paraId="7D8C4456" w14:textId="77777777" w:rsidR="00247AB8" w:rsidRPr="006276FC" w:rsidRDefault="00247AB8" w:rsidP="00247AB8">
            <w:pPr>
              <w:pStyle w:val="TAL"/>
              <w:rPr>
                <w:sz w:val="16"/>
                <w:szCs w:val="16"/>
              </w:rPr>
            </w:pPr>
          </w:p>
        </w:tc>
        <w:tc>
          <w:tcPr>
            <w:tcW w:w="2401" w:type="dxa"/>
            <w:vMerge/>
            <w:vAlign w:val="center"/>
          </w:tcPr>
          <w:p w14:paraId="09269CC5" w14:textId="77777777" w:rsidR="00247AB8" w:rsidRPr="006276FC" w:rsidRDefault="00247AB8" w:rsidP="00247AB8">
            <w:pPr>
              <w:pStyle w:val="TAL"/>
              <w:rPr>
                <w:sz w:val="16"/>
                <w:szCs w:val="16"/>
              </w:rPr>
            </w:pPr>
          </w:p>
        </w:tc>
        <w:tc>
          <w:tcPr>
            <w:tcW w:w="3098" w:type="dxa"/>
            <w:gridSpan w:val="7"/>
          </w:tcPr>
          <w:p w14:paraId="2958D90E"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508BBD5C" w14:textId="77777777" w:rsidR="00247AB8" w:rsidRPr="006276FC" w:rsidRDefault="00247AB8" w:rsidP="00247AB8">
            <w:pPr>
              <w:pStyle w:val="TAL"/>
              <w:rPr>
                <w:sz w:val="16"/>
                <w:szCs w:val="16"/>
              </w:rPr>
            </w:pPr>
            <w:r w:rsidRPr="006276FC">
              <w:rPr>
                <w:sz w:val="16"/>
                <w:szCs w:val="16"/>
              </w:rPr>
              <w:t>tShIMSDataExtension</w:t>
            </w:r>
          </w:p>
        </w:tc>
        <w:tc>
          <w:tcPr>
            <w:tcW w:w="0" w:type="auto"/>
            <w:gridSpan w:val="4"/>
          </w:tcPr>
          <w:p w14:paraId="1BEC530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DDE6FB" w14:textId="77777777" w:rsidTr="004B385C">
        <w:trPr>
          <w:cantSplit/>
          <w:jc w:val="center"/>
        </w:trPr>
        <w:tc>
          <w:tcPr>
            <w:tcW w:w="0" w:type="auto"/>
            <w:vMerge w:val="restart"/>
            <w:vAlign w:val="center"/>
          </w:tcPr>
          <w:p w14:paraId="30681EA4" w14:textId="77777777" w:rsidR="00247AB8" w:rsidRPr="006276FC" w:rsidRDefault="00247AB8" w:rsidP="00247AB8">
            <w:pPr>
              <w:pStyle w:val="TAL"/>
              <w:rPr>
                <w:sz w:val="16"/>
                <w:szCs w:val="16"/>
              </w:rPr>
            </w:pPr>
            <w:r w:rsidRPr="006276FC">
              <w:rPr>
                <w:sz w:val="16"/>
                <w:szCs w:val="16"/>
              </w:rPr>
              <w:lastRenderedPageBreak/>
              <w:t>tShIMSDataExtension</w:t>
            </w:r>
          </w:p>
        </w:tc>
        <w:tc>
          <w:tcPr>
            <w:tcW w:w="2401" w:type="dxa"/>
            <w:vMerge w:val="restart"/>
            <w:vAlign w:val="center"/>
          </w:tcPr>
          <w:p w14:paraId="256C4329"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45593D9B" w14:textId="77777777" w:rsidR="00247AB8" w:rsidRPr="006276FC" w:rsidRDefault="00247AB8" w:rsidP="00247AB8">
            <w:pPr>
              <w:pStyle w:val="TAL"/>
              <w:rPr>
                <w:sz w:val="16"/>
                <w:szCs w:val="16"/>
              </w:rPr>
            </w:pPr>
            <w:r w:rsidRPr="006276FC">
              <w:rPr>
                <w:sz w:val="16"/>
                <w:szCs w:val="16"/>
              </w:rPr>
              <w:t>PSIActivation</w:t>
            </w:r>
          </w:p>
        </w:tc>
        <w:tc>
          <w:tcPr>
            <w:tcW w:w="2651" w:type="dxa"/>
            <w:gridSpan w:val="4"/>
          </w:tcPr>
          <w:p w14:paraId="0B9D489D" w14:textId="77777777" w:rsidR="00247AB8" w:rsidRPr="006276FC" w:rsidRDefault="00247AB8" w:rsidP="00247AB8">
            <w:pPr>
              <w:pStyle w:val="TAL"/>
              <w:rPr>
                <w:sz w:val="16"/>
                <w:szCs w:val="16"/>
              </w:rPr>
            </w:pPr>
            <w:r w:rsidRPr="006276FC">
              <w:rPr>
                <w:sz w:val="16"/>
                <w:szCs w:val="16"/>
              </w:rPr>
              <w:t>tPSIActivation</w:t>
            </w:r>
          </w:p>
        </w:tc>
        <w:tc>
          <w:tcPr>
            <w:tcW w:w="0" w:type="auto"/>
            <w:gridSpan w:val="4"/>
          </w:tcPr>
          <w:p w14:paraId="2BF778B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341A064" w14:textId="77777777" w:rsidTr="004B385C">
        <w:trPr>
          <w:cantSplit/>
          <w:jc w:val="center"/>
        </w:trPr>
        <w:tc>
          <w:tcPr>
            <w:tcW w:w="0" w:type="auto"/>
            <w:vMerge/>
            <w:vAlign w:val="center"/>
          </w:tcPr>
          <w:p w14:paraId="0EF30C5E" w14:textId="77777777" w:rsidR="00247AB8" w:rsidRPr="006276FC" w:rsidRDefault="00247AB8" w:rsidP="00247AB8">
            <w:pPr>
              <w:pStyle w:val="TAL"/>
              <w:rPr>
                <w:sz w:val="16"/>
                <w:szCs w:val="16"/>
              </w:rPr>
            </w:pPr>
          </w:p>
        </w:tc>
        <w:tc>
          <w:tcPr>
            <w:tcW w:w="2401" w:type="dxa"/>
            <w:vMerge/>
            <w:vAlign w:val="center"/>
          </w:tcPr>
          <w:p w14:paraId="1D2E3C2E" w14:textId="77777777" w:rsidR="00247AB8" w:rsidRPr="006276FC" w:rsidRDefault="00247AB8" w:rsidP="00247AB8">
            <w:pPr>
              <w:pStyle w:val="TAL"/>
              <w:rPr>
                <w:sz w:val="16"/>
                <w:szCs w:val="16"/>
              </w:rPr>
            </w:pPr>
          </w:p>
        </w:tc>
        <w:tc>
          <w:tcPr>
            <w:tcW w:w="3098" w:type="dxa"/>
            <w:gridSpan w:val="7"/>
          </w:tcPr>
          <w:p w14:paraId="11C775DF"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2C01B897" w14:textId="77777777" w:rsidR="00247AB8" w:rsidRPr="006276FC" w:rsidRDefault="00247AB8" w:rsidP="00247AB8">
            <w:pPr>
              <w:pStyle w:val="TAL"/>
              <w:rPr>
                <w:sz w:val="16"/>
                <w:szCs w:val="16"/>
              </w:rPr>
            </w:pPr>
            <w:r w:rsidRPr="006276FC">
              <w:rPr>
                <w:sz w:val="16"/>
                <w:szCs w:val="16"/>
              </w:rPr>
              <w:t>tShIMSDataExtension2</w:t>
            </w:r>
          </w:p>
        </w:tc>
        <w:tc>
          <w:tcPr>
            <w:tcW w:w="0" w:type="auto"/>
            <w:gridSpan w:val="4"/>
          </w:tcPr>
          <w:p w14:paraId="591344C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0A7404F" w14:textId="77777777" w:rsidTr="004B385C">
        <w:trPr>
          <w:cantSplit/>
          <w:jc w:val="center"/>
        </w:trPr>
        <w:tc>
          <w:tcPr>
            <w:tcW w:w="0" w:type="auto"/>
            <w:vMerge w:val="restart"/>
            <w:vAlign w:val="center"/>
          </w:tcPr>
          <w:p w14:paraId="17B2F4F9" w14:textId="77777777" w:rsidR="00247AB8" w:rsidRPr="006276FC" w:rsidRDefault="00247AB8" w:rsidP="00247AB8">
            <w:pPr>
              <w:pStyle w:val="TAL"/>
              <w:rPr>
                <w:sz w:val="16"/>
                <w:szCs w:val="16"/>
              </w:rPr>
            </w:pPr>
            <w:r w:rsidRPr="006276FC">
              <w:rPr>
                <w:sz w:val="16"/>
                <w:szCs w:val="16"/>
              </w:rPr>
              <w:t>tShIMSDataExtension2</w:t>
            </w:r>
          </w:p>
        </w:tc>
        <w:tc>
          <w:tcPr>
            <w:tcW w:w="2401" w:type="dxa"/>
            <w:vMerge w:val="restart"/>
            <w:vAlign w:val="center"/>
          </w:tcPr>
          <w:p w14:paraId="476CA35D"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2DC3F563" w14:textId="77777777" w:rsidR="00247AB8" w:rsidRPr="006276FC" w:rsidRDefault="00247AB8" w:rsidP="00247AB8">
            <w:pPr>
              <w:pStyle w:val="TAL"/>
              <w:rPr>
                <w:sz w:val="16"/>
                <w:szCs w:val="16"/>
              </w:rPr>
            </w:pPr>
            <w:r w:rsidRPr="006276FC">
              <w:rPr>
                <w:sz w:val="16"/>
                <w:szCs w:val="16"/>
              </w:rPr>
              <w:t>DSAI</w:t>
            </w:r>
          </w:p>
        </w:tc>
        <w:tc>
          <w:tcPr>
            <w:tcW w:w="2651" w:type="dxa"/>
            <w:gridSpan w:val="4"/>
          </w:tcPr>
          <w:p w14:paraId="51A99F32" w14:textId="77777777" w:rsidR="00247AB8" w:rsidRPr="006276FC" w:rsidRDefault="00247AB8" w:rsidP="00247AB8">
            <w:pPr>
              <w:pStyle w:val="TAL"/>
              <w:rPr>
                <w:sz w:val="16"/>
                <w:szCs w:val="16"/>
              </w:rPr>
            </w:pPr>
            <w:r w:rsidRPr="006276FC">
              <w:rPr>
                <w:sz w:val="16"/>
                <w:szCs w:val="16"/>
              </w:rPr>
              <w:t>tDSAI</w:t>
            </w:r>
          </w:p>
        </w:tc>
        <w:tc>
          <w:tcPr>
            <w:tcW w:w="0" w:type="auto"/>
            <w:gridSpan w:val="4"/>
          </w:tcPr>
          <w:p w14:paraId="734D1EE6"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1AB8108C" w14:textId="77777777" w:rsidTr="004B385C">
        <w:trPr>
          <w:cantSplit/>
          <w:jc w:val="center"/>
        </w:trPr>
        <w:tc>
          <w:tcPr>
            <w:tcW w:w="0" w:type="auto"/>
            <w:vMerge/>
            <w:vAlign w:val="center"/>
          </w:tcPr>
          <w:p w14:paraId="5B5B001F" w14:textId="77777777" w:rsidR="00247AB8" w:rsidRPr="006276FC" w:rsidRDefault="00247AB8" w:rsidP="00247AB8">
            <w:pPr>
              <w:pStyle w:val="TAL"/>
              <w:rPr>
                <w:sz w:val="16"/>
                <w:szCs w:val="16"/>
              </w:rPr>
            </w:pPr>
          </w:p>
        </w:tc>
        <w:tc>
          <w:tcPr>
            <w:tcW w:w="2401" w:type="dxa"/>
            <w:vMerge/>
            <w:vAlign w:val="center"/>
          </w:tcPr>
          <w:p w14:paraId="4D2094FB" w14:textId="77777777" w:rsidR="00247AB8" w:rsidRPr="006276FC" w:rsidRDefault="00247AB8" w:rsidP="00247AB8">
            <w:pPr>
              <w:pStyle w:val="TAL"/>
              <w:rPr>
                <w:sz w:val="16"/>
                <w:szCs w:val="16"/>
              </w:rPr>
            </w:pPr>
          </w:p>
        </w:tc>
        <w:tc>
          <w:tcPr>
            <w:tcW w:w="3098" w:type="dxa"/>
            <w:gridSpan w:val="7"/>
          </w:tcPr>
          <w:p w14:paraId="7600345A"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00E5525E" w14:textId="77777777" w:rsidR="00247AB8" w:rsidRPr="006276FC" w:rsidRDefault="00247AB8" w:rsidP="00247AB8">
            <w:pPr>
              <w:pStyle w:val="TAL"/>
              <w:rPr>
                <w:sz w:val="16"/>
                <w:szCs w:val="16"/>
              </w:rPr>
            </w:pPr>
            <w:r w:rsidRPr="006276FC">
              <w:rPr>
                <w:sz w:val="16"/>
                <w:szCs w:val="16"/>
              </w:rPr>
              <w:t>tShIMSDataExtension3</w:t>
            </w:r>
          </w:p>
        </w:tc>
        <w:tc>
          <w:tcPr>
            <w:tcW w:w="0" w:type="auto"/>
            <w:gridSpan w:val="4"/>
          </w:tcPr>
          <w:p w14:paraId="7895826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4328CCE" w14:textId="77777777" w:rsidTr="004B385C">
        <w:trPr>
          <w:cantSplit/>
          <w:jc w:val="center"/>
        </w:trPr>
        <w:tc>
          <w:tcPr>
            <w:tcW w:w="0" w:type="auto"/>
            <w:vMerge w:val="restart"/>
            <w:vAlign w:val="center"/>
          </w:tcPr>
          <w:p w14:paraId="225F7E30" w14:textId="77777777" w:rsidR="00247AB8" w:rsidRPr="006276FC" w:rsidRDefault="00247AB8" w:rsidP="00247AB8">
            <w:pPr>
              <w:pStyle w:val="TAL"/>
              <w:rPr>
                <w:sz w:val="16"/>
                <w:szCs w:val="16"/>
              </w:rPr>
            </w:pPr>
            <w:r w:rsidRPr="006276FC">
              <w:rPr>
                <w:sz w:val="16"/>
                <w:szCs w:val="16"/>
              </w:rPr>
              <w:t>tShIMSDataExtension3</w:t>
            </w:r>
          </w:p>
        </w:tc>
        <w:tc>
          <w:tcPr>
            <w:tcW w:w="2401" w:type="dxa"/>
            <w:vMerge w:val="restart"/>
            <w:vAlign w:val="center"/>
          </w:tcPr>
          <w:p w14:paraId="4478BB2C"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66B1689D" w14:textId="77777777" w:rsidR="00247AB8" w:rsidRPr="006276FC" w:rsidRDefault="00247AB8" w:rsidP="00247AB8">
            <w:pPr>
              <w:pStyle w:val="TAL"/>
              <w:rPr>
                <w:sz w:val="16"/>
                <w:szCs w:val="16"/>
              </w:rPr>
            </w:pPr>
            <w:r w:rsidRPr="006276FC">
              <w:rPr>
                <w:sz w:val="16"/>
                <w:szCs w:val="16"/>
              </w:rPr>
              <w:t>ServiceLevelTraceInfo</w:t>
            </w:r>
          </w:p>
        </w:tc>
        <w:tc>
          <w:tcPr>
            <w:tcW w:w="2651" w:type="dxa"/>
            <w:gridSpan w:val="4"/>
          </w:tcPr>
          <w:p w14:paraId="3F0742E0" w14:textId="77777777" w:rsidR="00247AB8" w:rsidRPr="006276FC" w:rsidRDefault="00247AB8" w:rsidP="00247AB8">
            <w:pPr>
              <w:pStyle w:val="TAL"/>
              <w:rPr>
                <w:sz w:val="16"/>
                <w:szCs w:val="16"/>
              </w:rPr>
            </w:pPr>
            <w:r w:rsidRPr="006276FC">
              <w:rPr>
                <w:sz w:val="16"/>
                <w:szCs w:val="16"/>
              </w:rPr>
              <w:t>tServiceLevelTraceInfo</w:t>
            </w:r>
          </w:p>
        </w:tc>
        <w:tc>
          <w:tcPr>
            <w:tcW w:w="0" w:type="auto"/>
            <w:gridSpan w:val="4"/>
          </w:tcPr>
          <w:p w14:paraId="149D5E2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B01A04B" w14:textId="77777777" w:rsidTr="004B385C">
        <w:trPr>
          <w:cantSplit/>
          <w:jc w:val="center"/>
        </w:trPr>
        <w:tc>
          <w:tcPr>
            <w:tcW w:w="0" w:type="auto"/>
            <w:vMerge/>
            <w:vAlign w:val="center"/>
          </w:tcPr>
          <w:p w14:paraId="5250BE56" w14:textId="77777777" w:rsidR="00247AB8" w:rsidRPr="006276FC" w:rsidRDefault="00247AB8" w:rsidP="00247AB8">
            <w:pPr>
              <w:pStyle w:val="EX"/>
              <w:rPr>
                <w:sz w:val="16"/>
                <w:szCs w:val="16"/>
              </w:rPr>
            </w:pPr>
          </w:p>
        </w:tc>
        <w:tc>
          <w:tcPr>
            <w:tcW w:w="2401" w:type="dxa"/>
            <w:vMerge/>
            <w:vAlign w:val="center"/>
          </w:tcPr>
          <w:p w14:paraId="7EA2BAB0" w14:textId="77777777" w:rsidR="00247AB8" w:rsidRPr="006276FC" w:rsidRDefault="00247AB8" w:rsidP="00247AB8">
            <w:pPr>
              <w:pStyle w:val="EX"/>
              <w:rPr>
                <w:sz w:val="16"/>
                <w:szCs w:val="16"/>
              </w:rPr>
            </w:pPr>
          </w:p>
        </w:tc>
        <w:tc>
          <w:tcPr>
            <w:tcW w:w="3098" w:type="dxa"/>
            <w:gridSpan w:val="7"/>
          </w:tcPr>
          <w:p w14:paraId="43E0DCC9" w14:textId="77777777" w:rsidR="00247AB8" w:rsidRPr="006276FC" w:rsidRDefault="00247AB8" w:rsidP="00247AB8">
            <w:pPr>
              <w:pStyle w:val="TAL"/>
              <w:rPr>
                <w:sz w:val="16"/>
                <w:szCs w:val="16"/>
              </w:rPr>
            </w:pPr>
            <w:r w:rsidRPr="006276FC">
              <w:rPr>
                <w:sz w:val="16"/>
                <w:szCs w:val="16"/>
              </w:rPr>
              <w:t>IPv4Address</w:t>
            </w:r>
          </w:p>
        </w:tc>
        <w:tc>
          <w:tcPr>
            <w:tcW w:w="2651" w:type="dxa"/>
            <w:gridSpan w:val="4"/>
          </w:tcPr>
          <w:p w14:paraId="2482E5C2" w14:textId="77777777" w:rsidR="00247AB8" w:rsidRPr="006276FC" w:rsidRDefault="00247AB8" w:rsidP="00247AB8">
            <w:pPr>
              <w:pStyle w:val="TAL"/>
              <w:rPr>
                <w:sz w:val="16"/>
                <w:szCs w:val="16"/>
              </w:rPr>
            </w:pPr>
            <w:r w:rsidRPr="006276FC">
              <w:rPr>
                <w:sz w:val="16"/>
                <w:szCs w:val="16"/>
              </w:rPr>
              <w:t>tIPv4Address</w:t>
            </w:r>
          </w:p>
        </w:tc>
        <w:tc>
          <w:tcPr>
            <w:tcW w:w="0" w:type="auto"/>
            <w:gridSpan w:val="4"/>
          </w:tcPr>
          <w:p w14:paraId="4CB51C0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4D185C" w14:textId="77777777" w:rsidTr="004B385C">
        <w:trPr>
          <w:cantSplit/>
          <w:jc w:val="center"/>
        </w:trPr>
        <w:tc>
          <w:tcPr>
            <w:tcW w:w="0" w:type="auto"/>
            <w:vMerge/>
            <w:vAlign w:val="center"/>
          </w:tcPr>
          <w:p w14:paraId="686F5654" w14:textId="77777777" w:rsidR="00247AB8" w:rsidRPr="006276FC" w:rsidRDefault="00247AB8" w:rsidP="00247AB8">
            <w:pPr>
              <w:pStyle w:val="EX"/>
              <w:rPr>
                <w:sz w:val="16"/>
                <w:szCs w:val="16"/>
              </w:rPr>
            </w:pPr>
          </w:p>
        </w:tc>
        <w:tc>
          <w:tcPr>
            <w:tcW w:w="2401" w:type="dxa"/>
            <w:vMerge/>
            <w:vAlign w:val="center"/>
          </w:tcPr>
          <w:p w14:paraId="124FC2BD" w14:textId="77777777" w:rsidR="00247AB8" w:rsidRPr="006276FC" w:rsidRDefault="00247AB8" w:rsidP="00247AB8">
            <w:pPr>
              <w:pStyle w:val="EX"/>
              <w:rPr>
                <w:sz w:val="16"/>
                <w:szCs w:val="16"/>
              </w:rPr>
            </w:pPr>
          </w:p>
        </w:tc>
        <w:tc>
          <w:tcPr>
            <w:tcW w:w="3098" w:type="dxa"/>
            <w:gridSpan w:val="7"/>
          </w:tcPr>
          <w:p w14:paraId="18EE878E" w14:textId="77777777" w:rsidR="00247AB8" w:rsidRPr="006276FC" w:rsidRDefault="00247AB8" w:rsidP="00247AB8">
            <w:pPr>
              <w:pStyle w:val="TAL"/>
              <w:rPr>
                <w:sz w:val="16"/>
                <w:szCs w:val="16"/>
              </w:rPr>
            </w:pPr>
            <w:r w:rsidRPr="006276FC">
              <w:rPr>
                <w:sz w:val="16"/>
                <w:szCs w:val="16"/>
              </w:rPr>
              <w:t>IPv6Prefix</w:t>
            </w:r>
          </w:p>
        </w:tc>
        <w:tc>
          <w:tcPr>
            <w:tcW w:w="2651" w:type="dxa"/>
            <w:gridSpan w:val="4"/>
          </w:tcPr>
          <w:p w14:paraId="11D32396" w14:textId="77777777" w:rsidR="00247AB8" w:rsidRPr="006276FC" w:rsidRDefault="00247AB8" w:rsidP="00247AB8">
            <w:pPr>
              <w:pStyle w:val="TAL"/>
              <w:rPr>
                <w:sz w:val="16"/>
                <w:szCs w:val="16"/>
              </w:rPr>
            </w:pPr>
            <w:r w:rsidRPr="006276FC">
              <w:rPr>
                <w:sz w:val="16"/>
                <w:szCs w:val="16"/>
              </w:rPr>
              <w:t>tIPv6Prefix</w:t>
            </w:r>
          </w:p>
        </w:tc>
        <w:tc>
          <w:tcPr>
            <w:tcW w:w="0" w:type="auto"/>
            <w:gridSpan w:val="4"/>
          </w:tcPr>
          <w:p w14:paraId="6C08F28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CF03BE" w14:textId="77777777" w:rsidTr="004B385C">
        <w:trPr>
          <w:cantSplit/>
          <w:jc w:val="center"/>
        </w:trPr>
        <w:tc>
          <w:tcPr>
            <w:tcW w:w="0" w:type="auto"/>
            <w:vMerge/>
            <w:vAlign w:val="center"/>
          </w:tcPr>
          <w:p w14:paraId="5EAC49E0" w14:textId="77777777" w:rsidR="00247AB8" w:rsidRPr="006276FC" w:rsidRDefault="00247AB8" w:rsidP="00247AB8">
            <w:pPr>
              <w:pStyle w:val="EX"/>
              <w:rPr>
                <w:sz w:val="16"/>
                <w:szCs w:val="16"/>
              </w:rPr>
            </w:pPr>
          </w:p>
        </w:tc>
        <w:tc>
          <w:tcPr>
            <w:tcW w:w="2401" w:type="dxa"/>
            <w:vMerge/>
            <w:vAlign w:val="center"/>
          </w:tcPr>
          <w:p w14:paraId="129B0905" w14:textId="77777777" w:rsidR="00247AB8" w:rsidRPr="006276FC" w:rsidRDefault="00247AB8" w:rsidP="00247AB8">
            <w:pPr>
              <w:pStyle w:val="EX"/>
              <w:rPr>
                <w:sz w:val="16"/>
                <w:szCs w:val="16"/>
              </w:rPr>
            </w:pPr>
          </w:p>
        </w:tc>
        <w:tc>
          <w:tcPr>
            <w:tcW w:w="3098" w:type="dxa"/>
            <w:gridSpan w:val="7"/>
          </w:tcPr>
          <w:p w14:paraId="60B5B4D8" w14:textId="77777777" w:rsidR="00247AB8" w:rsidRPr="006276FC" w:rsidRDefault="00247AB8" w:rsidP="00247AB8">
            <w:pPr>
              <w:pStyle w:val="TAL"/>
              <w:rPr>
                <w:sz w:val="16"/>
                <w:szCs w:val="16"/>
              </w:rPr>
            </w:pPr>
            <w:r w:rsidRPr="006276FC">
              <w:rPr>
                <w:sz w:val="16"/>
                <w:szCs w:val="16"/>
              </w:rPr>
              <w:t>IPv6InterfaceIdentifier</w:t>
            </w:r>
          </w:p>
        </w:tc>
        <w:tc>
          <w:tcPr>
            <w:tcW w:w="2651" w:type="dxa"/>
            <w:gridSpan w:val="4"/>
          </w:tcPr>
          <w:p w14:paraId="35E7ACDE" w14:textId="77777777" w:rsidR="00247AB8" w:rsidRPr="006276FC" w:rsidRDefault="00247AB8" w:rsidP="00247AB8">
            <w:pPr>
              <w:pStyle w:val="TAL"/>
              <w:rPr>
                <w:sz w:val="16"/>
                <w:szCs w:val="16"/>
              </w:rPr>
            </w:pPr>
            <w:r w:rsidRPr="006276FC">
              <w:rPr>
                <w:sz w:val="16"/>
                <w:szCs w:val="16"/>
              </w:rPr>
              <w:t>tIPv6InterfaceIdentifier</w:t>
            </w:r>
          </w:p>
        </w:tc>
        <w:tc>
          <w:tcPr>
            <w:tcW w:w="0" w:type="auto"/>
            <w:gridSpan w:val="4"/>
          </w:tcPr>
          <w:p w14:paraId="13DF97C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401B6E" w14:textId="77777777" w:rsidTr="004B385C">
        <w:trPr>
          <w:cantSplit/>
          <w:jc w:val="center"/>
        </w:trPr>
        <w:tc>
          <w:tcPr>
            <w:tcW w:w="0" w:type="auto"/>
            <w:vMerge/>
            <w:vAlign w:val="center"/>
          </w:tcPr>
          <w:p w14:paraId="37CF3DF5" w14:textId="77777777" w:rsidR="00247AB8" w:rsidRPr="006276FC" w:rsidRDefault="00247AB8" w:rsidP="00247AB8">
            <w:pPr>
              <w:pStyle w:val="TOC6"/>
              <w:rPr>
                <w:sz w:val="16"/>
                <w:szCs w:val="16"/>
              </w:rPr>
            </w:pPr>
          </w:p>
        </w:tc>
        <w:tc>
          <w:tcPr>
            <w:tcW w:w="2401" w:type="dxa"/>
            <w:vMerge/>
            <w:vAlign w:val="center"/>
          </w:tcPr>
          <w:p w14:paraId="2488A0BE" w14:textId="77777777" w:rsidR="00247AB8" w:rsidRPr="006276FC" w:rsidRDefault="00247AB8" w:rsidP="00247AB8">
            <w:pPr>
              <w:pStyle w:val="TOC6"/>
              <w:rPr>
                <w:sz w:val="16"/>
                <w:szCs w:val="16"/>
              </w:rPr>
            </w:pPr>
          </w:p>
        </w:tc>
        <w:tc>
          <w:tcPr>
            <w:tcW w:w="3098" w:type="dxa"/>
            <w:gridSpan w:val="7"/>
          </w:tcPr>
          <w:p w14:paraId="288B7077" w14:textId="77777777" w:rsidR="00247AB8" w:rsidRPr="006276FC" w:rsidRDefault="00247AB8" w:rsidP="00247AB8">
            <w:pPr>
              <w:pStyle w:val="TAL"/>
              <w:rPr>
                <w:sz w:val="16"/>
                <w:szCs w:val="16"/>
              </w:rPr>
            </w:pPr>
            <w:r w:rsidRPr="006276FC">
              <w:rPr>
                <w:sz w:val="16"/>
                <w:szCs w:val="16"/>
              </w:rPr>
              <w:t>ServicePriorityLevel</w:t>
            </w:r>
          </w:p>
        </w:tc>
        <w:tc>
          <w:tcPr>
            <w:tcW w:w="2651" w:type="dxa"/>
            <w:gridSpan w:val="4"/>
          </w:tcPr>
          <w:p w14:paraId="08665E19" w14:textId="77777777" w:rsidR="00247AB8" w:rsidRPr="006276FC" w:rsidRDefault="00247AB8" w:rsidP="00247AB8">
            <w:pPr>
              <w:pStyle w:val="TAL"/>
              <w:rPr>
                <w:sz w:val="16"/>
                <w:szCs w:val="16"/>
              </w:rPr>
            </w:pPr>
            <w:r w:rsidRPr="006276FC">
              <w:rPr>
                <w:sz w:val="16"/>
                <w:szCs w:val="16"/>
              </w:rPr>
              <w:t>tServicePriorityLevel</w:t>
            </w:r>
          </w:p>
        </w:tc>
        <w:tc>
          <w:tcPr>
            <w:tcW w:w="0" w:type="auto"/>
            <w:gridSpan w:val="4"/>
          </w:tcPr>
          <w:p w14:paraId="5A34A8E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747D44" w14:textId="77777777" w:rsidTr="004B385C">
        <w:trPr>
          <w:cantSplit/>
          <w:jc w:val="center"/>
        </w:trPr>
        <w:tc>
          <w:tcPr>
            <w:tcW w:w="0" w:type="auto"/>
            <w:vMerge/>
            <w:vAlign w:val="center"/>
          </w:tcPr>
          <w:p w14:paraId="03691452" w14:textId="77777777" w:rsidR="00247AB8" w:rsidRPr="006276FC" w:rsidRDefault="00247AB8" w:rsidP="00247AB8">
            <w:pPr>
              <w:pStyle w:val="EQ"/>
              <w:rPr>
                <w:sz w:val="16"/>
                <w:szCs w:val="16"/>
              </w:rPr>
            </w:pPr>
          </w:p>
        </w:tc>
        <w:tc>
          <w:tcPr>
            <w:tcW w:w="2401" w:type="dxa"/>
            <w:vMerge/>
            <w:vAlign w:val="center"/>
          </w:tcPr>
          <w:p w14:paraId="713D3A98" w14:textId="77777777" w:rsidR="00247AB8" w:rsidRPr="006276FC" w:rsidRDefault="00247AB8" w:rsidP="00247AB8">
            <w:pPr>
              <w:pStyle w:val="EQ"/>
              <w:rPr>
                <w:sz w:val="16"/>
                <w:szCs w:val="16"/>
              </w:rPr>
            </w:pPr>
          </w:p>
        </w:tc>
        <w:tc>
          <w:tcPr>
            <w:tcW w:w="3098" w:type="dxa"/>
            <w:gridSpan w:val="7"/>
          </w:tcPr>
          <w:p w14:paraId="54FDCAE2" w14:textId="77777777" w:rsidR="00247AB8" w:rsidRPr="006276FC" w:rsidRDefault="00247AB8" w:rsidP="00247AB8">
            <w:pPr>
              <w:pStyle w:val="TAL"/>
              <w:rPr>
                <w:sz w:val="16"/>
                <w:szCs w:val="16"/>
              </w:rPr>
            </w:pPr>
            <w:r w:rsidRPr="006276FC">
              <w:rPr>
                <w:sz w:val="16"/>
                <w:szCs w:val="16"/>
              </w:rPr>
              <w:t>UEReachabilityForIP</w:t>
            </w:r>
          </w:p>
        </w:tc>
        <w:tc>
          <w:tcPr>
            <w:tcW w:w="2651" w:type="dxa"/>
            <w:gridSpan w:val="4"/>
          </w:tcPr>
          <w:p w14:paraId="275D2F12" w14:textId="77777777" w:rsidR="00247AB8" w:rsidRPr="006276FC" w:rsidRDefault="00247AB8" w:rsidP="00247AB8">
            <w:pPr>
              <w:pStyle w:val="TAL"/>
              <w:rPr>
                <w:sz w:val="16"/>
                <w:szCs w:val="16"/>
              </w:rPr>
            </w:pPr>
            <w:r w:rsidRPr="006276FC">
              <w:rPr>
                <w:sz w:val="16"/>
                <w:szCs w:val="16"/>
              </w:rPr>
              <w:t>tUEReachabilityForIP</w:t>
            </w:r>
          </w:p>
        </w:tc>
        <w:tc>
          <w:tcPr>
            <w:tcW w:w="0" w:type="auto"/>
            <w:gridSpan w:val="4"/>
          </w:tcPr>
          <w:p w14:paraId="3CE39FC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7998FFA" w14:textId="77777777" w:rsidTr="004B385C">
        <w:trPr>
          <w:cantSplit/>
          <w:jc w:val="center"/>
        </w:trPr>
        <w:tc>
          <w:tcPr>
            <w:tcW w:w="0" w:type="auto"/>
            <w:vMerge/>
            <w:vAlign w:val="center"/>
          </w:tcPr>
          <w:p w14:paraId="26F65E7D" w14:textId="77777777" w:rsidR="00247AB8" w:rsidRPr="006276FC" w:rsidRDefault="00247AB8" w:rsidP="00247AB8">
            <w:pPr>
              <w:pStyle w:val="EQ"/>
              <w:rPr>
                <w:sz w:val="16"/>
                <w:szCs w:val="16"/>
              </w:rPr>
            </w:pPr>
          </w:p>
        </w:tc>
        <w:tc>
          <w:tcPr>
            <w:tcW w:w="2401" w:type="dxa"/>
            <w:vMerge/>
            <w:vAlign w:val="center"/>
          </w:tcPr>
          <w:p w14:paraId="5493B182" w14:textId="77777777" w:rsidR="00247AB8" w:rsidRPr="006276FC" w:rsidRDefault="00247AB8" w:rsidP="00247AB8">
            <w:pPr>
              <w:pStyle w:val="EQ"/>
              <w:rPr>
                <w:sz w:val="16"/>
                <w:szCs w:val="16"/>
              </w:rPr>
            </w:pPr>
          </w:p>
        </w:tc>
        <w:tc>
          <w:tcPr>
            <w:tcW w:w="3098" w:type="dxa"/>
            <w:gridSpan w:val="7"/>
          </w:tcPr>
          <w:p w14:paraId="410DA8BC" w14:textId="77777777" w:rsidR="00247AB8" w:rsidRPr="006276FC" w:rsidRDefault="00247AB8" w:rsidP="00247AB8">
            <w:pPr>
              <w:pStyle w:val="TAL"/>
              <w:rPr>
                <w:sz w:val="16"/>
                <w:szCs w:val="16"/>
              </w:rPr>
            </w:pPr>
            <w:r w:rsidRPr="006276FC">
              <w:rPr>
                <w:sz w:val="16"/>
                <w:szCs w:val="16"/>
              </w:rPr>
              <w:t>SMSRegistrationInfo</w:t>
            </w:r>
          </w:p>
        </w:tc>
        <w:tc>
          <w:tcPr>
            <w:tcW w:w="2651" w:type="dxa"/>
            <w:gridSpan w:val="4"/>
          </w:tcPr>
          <w:p w14:paraId="440F0C56" w14:textId="77777777" w:rsidR="00247AB8" w:rsidRPr="006276FC" w:rsidRDefault="00247AB8" w:rsidP="00247AB8">
            <w:pPr>
              <w:pStyle w:val="TAL"/>
              <w:rPr>
                <w:sz w:val="16"/>
                <w:szCs w:val="16"/>
              </w:rPr>
            </w:pPr>
            <w:r w:rsidRPr="006276FC">
              <w:rPr>
                <w:sz w:val="16"/>
                <w:szCs w:val="16"/>
              </w:rPr>
              <w:t>tSMSRegistrationInfo</w:t>
            </w:r>
          </w:p>
        </w:tc>
        <w:tc>
          <w:tcPr>
            <w:tcW w:w="0" w:type="auto"/>
            <w:gridSpan w:val="4"/>
          </w:tcPr>
          <w:p w14:paraId="1059297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DE5A54A" w14:textId="77777777" w:rsidTr="004B385C">
        <w:trPr>
          <w:cantSplit/>
          <w:jc w:val="center"/>
        </w:trPr>
        <w:tc>
          <w:tcPr>
            <w:tcW w:w="0" w:type="auto"/>
            <w:vMerge/>
            <w:vAlign w:val="center"/>
          </w:tcPr>
          <w:p w14:paraId="6935556A" w14:textId="77777777" w:rsidR="00247AB8" w:rsidRPr="006276FC" w:rsidRDefault="00247AB8" w:rsidP="00247AB8">
            <w:pPr>
              <w:pStyle w:val="EQ"/>
              <w:rPr>
                <w:sz w:val="16"/>
                <w:szCs w:val="16"/>
              </w:rPr>
            </w:pPr>
          </w:p>
        </w:tc>
        <w:tc>
          <w:tcPr>
            <w:tcW w:w="2401" w:type="dxa"/>
            <w:vMerge/>
            <w:vAlign w:val="center"/>
          </w:tcPr>
          <w:p w14:paraId="3E1ABD6B" w14:textId="77777777" w:rsidR="00247AB8" w:rsidRPr="006276FC" w:rsidRDefault="00247AB8" w:rsidP="00247AB8">
            <w:pPr>
              <w:pStyle w:val="EQ"/>
              <w:rPr>
                <w:sz w:val="16"/>
                <w:szCs w:val="16"/>
              </w:rPr>
            </w:pPr>
          </w:p>
        </w:tc>
        <w:tc>
          <w:tcPr>
            <w:tcW w:w="3098" w:type="dxa"/>
            <w:gridSpan w:val="7"/>
          </w:tcPr>
          <w:p w14:paraId="22E179A8"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F04D5F5" w14:textId="77777777" w:rsidR="00247AB8" w:rsidRPr="006276FC" w:rsidRDefault="00247AB8" w:rsidP="00247AB8">
            <w:pPr>
              <w:pStyle w:val="TAL"/>
              <w:rPr>
                <w:sz w:val="16"/>
                <w:szCs w:val="16"/>
              </w:rPr>
            </w:pPr>
            <w:r w:rsidRPr="006276FC">
              <w:rPr>
                <w:sz w:val="16"/>
                <w:szCs w:val="16"/>
              </w:rPr>
              <w:t>tShIMSDataExtension4</w:t>
            </w:r>
          </w:p>
        </w:tc>
        <w:tc>
          <w:tcPr>
            <w:tcW w:w="0" w:type="auto"/>
            <w:gridSpan w:val="4"/>
          </w:tcPr>
          <w:p w14:paraId="3790ED2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E66E2C" w14:textId="77777777" w:rsidTr="004B385C">
        <w:trPr>
          <w:cantSplit/>
          <w:jc w:val="center"/>
        </w:trPr>
        <w:tc>
          <w:tcPr>
            <w:tcW w:w="0" w:type="auto"/>
            <w:vMerge w:val="restart"/>
            <w:vAlign w:val="center"/>
          </w:tcPr>
          <w:p w14:paraId="7E02D85A" w14:textId="77777777" w:rsidR="00247AB8" w:rsidRPr="006276FC" w:rsidRDefault="00247AB8" w:rsidP="00247AB8">
            <w:pPr>
              <w:pStyle w:val="TAL"/>
              <w:rPr>
                <w:sz w:val="16"/>
                <w:szCs w:val="16"/>
              </w:rPr>
            </w:pPr>
            <w:r w:rsidRPr="006276FC">
              <w:rPr>
                <w:sz w:val="16"/>
                <w:szCs w:val="16"/>
              </w:rPr>
              <w:t>tShIMSDataExtension4</w:t>
            </w:r>
          </w:p>
        </w:tc>
        <w:tc>
          <w:tcPr>
            <w:tcW w:w="2401" w:type="dxa"/>
            <w:vMerge w:val="restart"/>
            <w:vAlign w:val="center"/>
          </w:tcPr>
          <w:p w14:paraId="4E32F80B"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462A7DF" w14:textId="77777777" w:rsidR="00247AB8" w:rsidRPr="006276FC" w:rsidRDefault="00247AB8" w:rsidP="00247AB8">
            <w:pPr>
              <w:pStyle w:val="TAL"/>
              <w:rPr>
                <w:sz w:val="16"/>
                <w:szCs w:val="16"/>
              </w:rPr>
            </w:pPr>
            <w:r w:rsidRPr="006276FC">
              <w:rPr>
                <w:sz w:val="16"/>
                <w:szCs w:val="16"/>
              </w:rPr>
              <w:t>STN-SR</w:t>
            </w:r>
          </w:p>
        </w:tc>
        <w:tc>
          <w:tcPr>
            <w:tcW w:w="2651" w:type="dxa"/>
            <w:gridSpan w:val="4"/>
          </w:tcPr>
          <w:p w14:paraId="27CEE2BD" w14:textId="77777777" w:rsidR="00247AB8" w:rsidRPr="006276FC" w:rsidRDefault="00247AB8" w:rsidP="00247AB8">
            <w:pPr>
              <w:pStyle w:val="TAL"/>
              <w:rPr>
                <w:sz w:val="16"/>
                <w:szCs w:val="16"/>
              </w:rPr>
            </w:pPr>
            <w:r w:rsidRPr="006276FC">
              <w:rPr>
                <w:sz w:val="16"/>
                <w:szCs w:val="16"/>
              </w:rPr>
              <w:t>tMSISDN</w:t>
            </w:r>
          </w:p>
        </w:tc>
        <w:tc>
          <w:tcPr>
            <w:tcW w:w="0" w:type="auto"/>
            <w:gridSpan w:val="4"/>
          </w:tcPr>
          <w:p w14:paraId="46DD468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D875E8" w14:textId="77777777" w:rsidTr="004B385C">
        <w:trPr>
          <w:cantSplit/>
          <w:jc w:val="center"/>
        </w:trPr>
        <w:tc>
          <w:tcPr>
            <w:tcW w:w="0" w:type="auto"/>
            <w:vMerge/>
            <w:vAlign w:val="center"/>
          </w:tcPr>
          <w:p w14:paraId="701D675F" w14:textId="77777777" w:rsidR="00247AB8" w:rsidRPr="006276FC" w:rsidRDefault="00247AB8" w:rsidP="00247AB8">
            <w:pPr>
              <w:pStyle w:val="EQ"/>
              <w:rPr>
                <w:sz w:val="16"/>
                <w:szCs w:val="16"/>
              </w:rPr>
            </w:pPr>
          </w:p>
        </w:tc>
        <w:tc>
          <w:tcPr>
            <w:tcW w:w="2401" w:type="dxa"/>
            <w:vMerge/>
            <w:vAlign w:val="center"/>
          </w:tcPr>
          <w:p w14:paraId="33139C1A" w14:textId="77777777" w:rsidR="00247AB8" w:rsidRPr="006276FC" w:rsidRDefault="00247AB8" w:rsidP="00247AB8">
            <w:pPr>
              <w:pStyle w:val="EQ"/>
              <w:rPr>
                <w:sz w:val="16"/>
                <w:szCs w:val="16"/>
              </w:rPr>
            </w:pPr>
          </w:p>
        </w:tc>
        <w:tc>
          <w:tcPr>
            <w:tcW w:w="3098" w:type="dxa"/>
            <w:gridSpan w:val="7"/>
          </w:tcPr>
          <w:p w14:paraId="12585D33" w14:textId="77777777" w:rsidR="00247AB8" w:rsidRPr="006276FC" w:rsidRDefault="00247AB8" w:rsidP="00247AB8">
            <w:pPr>
              <w:pStyle w:val="TAL"/>
              <w:rPr>
                <w:sz w:val="16"/>
                <w:szCs w:val="16"/>
              </w:rPr>
            </w:pPr>
            <w:r w:rsidRPr="006276FC">
              <w:rPr>
                <w:sz w:val="16"/>
                <w:szCs w:val="16"/>
              </w:rPr>
              <w:t>UE-SRVCC-Capability</w:t>
            </w:r>
          </w:p>
        </w:tc>
        <w:tc>
          <w:tcPr>
            <w:tcW w:w="2651" w:type="dxa"/>
            <w:gridSpan w:val="4"/>
          </w:tcPr>
          <w:p w14:paraId="62FC3981" w14:textId="77777777" w:rsidR="00247AB8" w:rsidRPr="006276FC" w:rsidRDefault="00247AB8" w:rsidP="00247AB8">
            <w:pPr>
              <w:pStyle w:val="TAL"/>
              <w:rPr>
                <w:sz w:val="16"/>
                <w:szCs w:val="16"/>
              </w:rPr>
            </w:pPr>
            <w:r w:rsidRPr="006276FC">
              <w:rPr>
                <w:sz w:val="16"/>
                <w:szCs w:val="16"/>
              </w:rPr>
              <w:t>tUE-SRVCC-Capability</w:t>
            </w:r>
          </w:p>
        </w:tc>
        <w:tc>
          <w:tcPr>
            <w:tcW w:w="0" w:type="auto"/>
            <w:gridSpan w:val="4"/>
          </w:tcPr>
          <w:p w14:paraId="0136EAC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E6994D" w14:textId="77777777" w:rsidTr="004B385C">
        <w:trPr>
          <w:cantSplit/>
          <w:jc w:val="center"/>
        </w:trPr>
        <w:tc>
          <w:tcPr>
            <w:tcW w:w="0" w:type="auto"/>
            <w:vMerge/>
            <w:vAlign w:val="center"/>
          </w:tcPr>
          <w:p w14:paraId="35301AED" w14:textId="77777777" w:rsidR="00247AB8" w:rsidRPr="006276FC" w:rsidRDefault="00247AB8" w:rsidP="00247AB8">
            <w:pPr>
              <w:pStyle w:val="EQ"/>
              <w:rPr>
                <w:sz w:val="16"/>
                <w:szCs w:val="16"/>
              </w:rPr>
            </w:pPr>
          </w:p>
        </w:tc>
        <w:tc>
          <w:tcPr>
            <w:tcW w:w="2401" w:type="dxa"/>
            <w:vMerge/>
            <w:vAlign w:val="center"/>
          </w:tcPr>
          <w:p w14:paraId="1185CCAE" w14:textId="77777777" w:rsidR="00247AB8" w:rsidRPr="006276FC" w:rsidRDefault="00247AB8" w:rsidP="00247AB8">
            <w:pPr>
              <w:pStyle w:val="EQ"/>
              <w:rPr>
                <w:sz w:val="16"/>
                <w:szCs w:val="16"/>
              </w:rPr>
            </w:pPr>
          </w:p>
        </w:tc>
        <w:tc>
          <w:tcPr>
            <w:tcW w:w="3098" w:type="dxa"/>
            <w:gridSpan w:val="7"/>
          </w:tcPr>
          <w:p w14:paraId="5509F17C" w14:textId="77777777" w:rsidR="00247AB8" w:rsidRPr="006276FC" w:rsidRDefault="00247AB8" w:rsidP="00247AB8">
            <w:pPr>
              <w:pStyle w:val="TAL"/>
              <w:rPr>
                <w:sz w:val="16"/>
                <w:szCs w:val="16"/>
              </w:rPr>
            </w:pPr>
            <w:r w:rsidRPr="006276FC">
              <w:rPr>
                <w:sz w:val="16"/>
              </w:rPr>
              <w:t>ExtendedPriority</w:t>
            </w:r>
          </w:p>
        </w:tc>
        <w:tc>
          <w:tcPr>
            <w:tcW w:w="2651" w:type="dxa"/>
            <w:gridSpan w:val="4"/>
          </w:tcPr>
          <w:p w14:paraId="79820210" w14:textId="77777777" w:rsidR="00247AB8" w:rsidRPr="006276FC" w:rsidRDefault="00247AB8" w:rsidP="00247AB8">
            <w:pPr>
              <w:pStyle w:val="TAL"/>
              <w:rPr>
                <w:sz w:val="16"/>
                <w:szCs w:val="16"/>
              </w:rPr>
            </w:pPr>
            <w:r w:rsidRPr="006276FC">
              <w:rPr>
                <w:sz w:val="16"/>
              </w:rPr>
              <w:t>tExtendedPriority</w:t>
            </w:r>
          </w:p>
        </w:tc>
        <w:tc>
          <w:tcPr>
            <w:tcW w:w="0" w:type="auto"/>
            <w:gridSpan w:val="4"/>
          </w:tcPr>
          <w:p w14:paraId="0B962A6F"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7ED14E4C" w14:textId="77777777" w:rsidTr="004B385C">
        <w:trPr>
          <w:cantSplit/>
          <w:jc w:val="center"/>
        </w:trPr>
        <w:tc>
          <w:tcPr>
            <w:tcW w:w="0" w:type="auto"/>
            <w:vMerge/>
            <w:vAlign w:val="center"/>
          </w:tcPr>
          <w:p w14:paraId="1B93E28F" w14:textId="77777777" w:rsidR="00247AB8" w:rsidRPr="006276FC" w:rsidRDefault="00247AB8" w:rsidP="00247AB8">
            <w:pPr>
              <w:pStyle w:val="EQ"/>
              <w:rPr>
                <w:sz w:val="16"/>
                <w:szCs w:val="16"/>
              </w:rPr>
            </w:pPr>
          </w:p>
        </w:tc>
        <w:tc>
          <w:tcPr>
            <w:tcW w:w="2401" w:type="dxa"/>
            <w:vMerge/>
            <w:vAlign w:val="center"/>
          </w:tcPr>
          <w:p w14:paraId="13675BA6" w14:textId="77777777" w:rsidR="00247AB8" w:rsidRPr="006276FC" w:rsidRDefault="00247AB8" w:rsidP="00247AB8">
            <w:pPr>
              <w:pStyle w:val="EQ"/>
              <w:rPr>
                <w:sz w:val="16"/>
                <w:szCs w:val="16"/>
              </w:rPr>
            </w:pPr>
          </w:p>
        </w:tc>
        <w:tc>
          <w:tcPr>
            <w:tcW w:w="3098" w:type="dxa"/>
            <w:gridSpan w:val="7"/>
          </w:tcPr>
          <w:p w14:paraId="7F339EA8" w14:textId="77777777" w:rsidR="00247AB8" w:rsidRPr="006276FC" w:rsidRDefault="00247AB8" w:rsidP="00247AB8">
            <w:pPr>
              <w:pStyle w:val="TAL"/>
              <w:rPr>
                <w:sz w:val="16"/>
              </w:rPr>
            </w:pPr>
            <w:r w:rsidRPr="006276FC">
              <w:rPr>
                <w:sz w:val="16"/>
                <w:szCs w:val="16"/>
              </w:rPr>
              <w:t>CSRN</w:t>
            </w:r>
          </w:p>
        </w:tc>
        <w:tc>
          <w:tcPr>
            <w:tcW w:w="2651" w:type="dxa"/>
            <w:gridSpan w:val="4"/>
          </w:tcPr>
          <w:p w14:paraId="7A5A8B70" w14:textId="77777777" w:rsidR="00247AB8" w:rsidRPr="006276FC" w:rsidRDefault="00247AB8" w:rsidP="00247AB8">
            <w:pPr>
              <w:pStyle w:val="TAL"/>
              <w:rPr>
                <w:sz w:val="16"/>
              </w:rPr>
            </w:pPr>
            <w:r w:rsidRPr="006276FC">
              <w:rPr>
                <w:sz w:val="16"/>
                <w:szCs w:val="16"/>
              </w:rPr>
              <w:t>tMSISDN</w:t>
            </w:r>
          </w:p>
        </w:tc>
        <w:tc>
          <w:tcPr>
            <w:tcW w:w="0" w:type="auto"/>
            <w:gridSpan w:val="4"/>
          </w:tcPr>
          <w:p w14:paraId="7EA443F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0862989" w14:textId="77777777" w:rsidTr="004B385C">
        <w:trPr>
          <w:cantSplit/>
          <w:jc w:val="center"/>
        </w:trPr>
        <w:tc>
          <w:tcPr>
            <w:tcW w:w="0" w:type="auto"/>
            <w:vMerge/>
            <w:vAlign w:val="center"/>
          </w:tcPr>
          <w:p w14:paraId="3EB5B085" w14:textId="77777777" w:rsidR="00247AB8" w:rsidRPr="006276FC" w:rsidRDefault="00247AB8" w:rsidP="00247AB8">
            <w:pPr>
              <w:pStyle w:val="EQ"/>
              <w:rPr>
                <w:sz w:val="16"/>
                <w:szCs w:val="16"/>
              </w:rPr>
            </w:pPr>
          </w:p>
        </w:tc>
        <w:tc>
          <w:tcPr>
            <w:tcW w:w="2401" w:type="dxa"/>
            <w:vMerge/>
            <w:vAlign w:val="center"/>
          </w:tcPr>
          <w:p w14:paraId="5B41C258" w14:textId="77777777" w:rsidR="00247AB8" w:rsidRPr="006276FC" w:rsidRDefault="00247AB8" w:rsidP="00247AB8">
            <w:pPr>
              <w:pStyle w:val="EQ"/>
              <w:rPr>
                <w:sz w:val="16"/>
                <w:szCs w:val="16"/>
              </w:rPr>
            </w:pPr>
          </w:p>
        </w:tc>
        <w:tc>
          <w:tcPr>
            <w:tcW w:w="3098" w:type="dxa"/>
            <w:gridSpan w:val="7"/>
          </w:tcPr>
          <w:p w14:paraId="04C9969E" w14:textId="77777777" w:rsidR="00247AB8" w:rsidRPr="006276FC" w:rsidRDefault="00247AB8" w:rsidP="00247AB8">
            <w:pPr>
              <w:pStyle w:val="TAL"/>
              <w:rPr>
                <w:sz w:val="16"/>
                <w:szCs w:val="16"/>
              </w:rPr>
            </w:pPr>
            <w:r w:rsidRPr="006276FC">
              <w:rPr>
                <w:rFonts w:hint="eastAsia"/>
                <w:sz w:val="16"/>
                <w:szCs w:val="16"/>
                <w:lang w:eastAsia="zh-CN"/>
              </w:rPr>
              <w:t>Extention</w:t>
            </w:r>
          </w:p>
        </w:tc>
        <w:tc>
          <w:tcPr>
            <w:tcW w:w="2651" w:type="dxa"/>
            <w:gridSpan w:val="4"/>
          </w:tcPr>
          <w:p w14:paraId="44A3ED69"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5FD7AFF5" w14:textId="77777777"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14:paraId="45BDEBDB" w14:textId="77777777" w:rsidTr="004B385C">
        <w:trPr>
          <w:cantSplit/>
          <w:jc w:val="center"/>
        </w:trPr>
        <w:tc>
          <w:tcPr>
            <w:tcW w:w="0" w:type="auto"/>
            <w:vMerge w:val="restart"/>
            <w:vAlign w:val="center"/>
          </w:tcPr>
          <w:p w14:paraId="65F45D4F"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AAC994E" w14:textId="77777777" w:rsidR="00247AB8" w:rsidRPr="006276FC" w:rsidRDefault="00247AB8" w:rsidP="00247AB8">
            <w:pPr>
              <w:pStyle w:val="TAL"/>
              <w:rPr>
                <w:sz w:val="16"/>
                <w:szCs w:val="16"/>
              </w:rPr>
            </w:pPr>
            <w:r w:rsidRPr="006276FC">
              <w:rPr>
                <w:rFonts w:hint="eastAsia"/>
                <w:sz w:val="16"/>
                <w:szCs w:val="16"/>
              </w:rPr>
              <w:t>Extension</w:t>
            </w:r>
          </w:p>
        </w:tc>
        <w:tc>
          <w:tcPr>
            <w:tcW w:w="3098" w:type="dxa"/>
            <w:gridSpan w:val="7"/>
          </w:tcPr>
          <w:p w14:paraId="7A823DF8" w14:textId="77777777"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71903DDD" w14:textId="77777777"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45A24158" w14:textId="77777777"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14:paraId="7CB1A2C2" w14:textId="77777777"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14:paraId="202E439E" w14:textId="77777777" w:rsidTr="004B385C">
        <w:trPr>
          <w:cantSplit/>
          <w:jc w:val="center"/>
        </w:trPr>
        <w:tc>
          <w:tcPr>
            <w:tcW w:w="0" w:type="auto"/>
            <w:vMerge/>
            <w:vAlign w:val="center"/>
          </w:tcPr>
          <w:p w14:paraId="220E024F" w14:textId="77777777" w:rsidR="00247AB8" w:rsidRPr="006276FC" w:rsidRDefault="00247AB8" w:rsidP="00247AB8">
            <w:pPr>
              <w:pStyle w:val="EQ"/>
              <w:rPr>
                <w:sz w:val="16"/>
                <w:szCs w:val="16"/>
              </w:rPr>
            </w:pPr>
          </w:p>
        </w:tc>
        <w:tc>
          <w:tcPr>
            <w:tcW w:w="2401" w:type="dxa"/>
            <w:vMerge/>
            <w:vAlign w:val="center"/>
          </w:tcPr>
          <w:p w14:paraId="0E7B4AB2" w14:textId="77777777" w:rsidR="00247AB8" w:rsidRPr="006276FC" w:rsidRDefault="00247AB8" w:rsidP="00247AB8">
            <w:pPr>
              <w:pStyle w:val="EQ"/>
              <w:rPr>
                <w:sz w:val="16"/>
                <w:szCs w:val="16"/>
              </w:rPr>
            </w:pPr>
          </w:p>
        </w:tc>
        <w:tc>
          <w:tcPr>
            <w:tcW w:w="3098" w:type="dxa"/>
            <w:gridSpan w:val="7"/>
          </w:tcPr>
          <w:p w14:paraId="2AED58C5"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E7349B1" w14:textId="77777777" w:rsidR="00247AB8" w:rsidRPr="006276FC" w:rsidRDefault="00247AB8" w:rsidP="00247AB8">
            <w:pPr>
              <w:pStyle w:val="TAL"/>
              <w:rPr>
                <w:sz w:val="16"/>
                <w:szCs w:val="16"/>
              </w:rPr>
            </w:pPr>
            <w:r w:rsidRPr="006276FC">
              <w:rPr>
                <w:sz w:val="16"/>
                <w:szCs w:val="16"/>
              </w:rPr>
              <w:t>tShIMSDataExtension6</w:t>
            </w:r>
          </w:p>
        </w:tc>
        <w:tc>
          <w:tcPr>
            <w:tcW w:w="0" w:type="auto"/>
            <w:gridSpan w:val="4"/>
          </w:tcPr>
          <w:p w14:paraId="57DEFA1E" w14:textId="77777777"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14:paraId="4228F822" w14:textId="77777777" w:rsidTr="004B385C">
        <w:trPr>
          <w:cantSplit/>
          <w:trHeight w:val="241"/>
          <w:jc w:val="center"/>
        </w:trPr>
        <w:tc>
          <w:tcPr>
            <w:tcW w:w="0" w:type="auto"/>
            <w:vAlign w:val="center"/>
          </w:tcPr>
          <w:p w14:paraId="29E4BB66" w14:textId="77777777" w:rsidR="00247AB8" w:rsidRPr="006276FC" w:rsidRDefault="00247AB8" w:rsidP="00247AB8">
            <w:pPr>
              <w:pStyle w:val="TAL"/>
              <w:rPr>
                <w:sz w:val="16"/>
                <w:szCs w:val="16"/>
              </w:rPr>
            </w:pPr>
            <w:r w:rsidRPr="006276FC">
              <w:rPr>
                <w:sz w:val="16"/>
                <w:szCs w:val="16"/>
              </w:rPr>
              <w:lastRenderedPageBreak/>
              <w:t>tShIMSDataExtension6</w:t>
            </w:r>
          </w:p>
        </w:tc>
        <w:tc>
          <w:tcPr>
            <w:tcW w:w="2401" w:type="dxa"/>
            <w:vAlign w:val="center"/>
          </w:tcPr>
          <w:p w14:paraId="46F5F7F8" w14:textId="77777777" w:rsidR="00247AB8" w:rsidRPr="006276FC" w:rsidRDefault="00247AB8" w:rsidP="00247AB8">
            <w:pPr>
              <w:pStyle w:val="TAL"/>
              <w:rPr>
                <w:sz w:val="16"/>
                <w:szCs w:val="16"/>
              </w:rPr>
            </w:pPr>
            <w:r w:rsidRPr="006276FC">
              <w:rPr>
                <w:rFonts w:hint="eastAsia"/>
                <w:sz w:val="16"/>
                <w:szCs w:val="16"/>
              </w:rPr>
              <w:t>Extension</w:t>
            </w:r>
          </w:p>
        </w:tc>
        <w:tc>
          <w:tcPr>
            <w:tcW w:w="3098" w:type="dxa"/>
            <w:gridSpan w:val="7"/>
          </w:tcPr>
          <w:p w14:paraId="6536BC9C" w14:textId="77777777" w:rsidR="00247AB8" w:rsidRPr="006276FC" w:rsidRDefault="00247AB8" w:rsidP="00247AB8">
            <w:pPr>
              <w:pStyle w:val="TAL"/>
              <w:rPr>
                <w:sz w:val="16"/>
                <w:szCs w:val="16"/>
              </w:rPr>
            </w:pPr>
            <w:r w:rsidRPr="006276FC">
              <w:rPr>
                <w:sz w:val="16"/>
                <w:szCs w:val="16"/>
              </w:rPr>
              <w:t>MTRRIndication</w:t>
            </w:r>
          </w:p>
        </w:tc>
        <w:tc>
          <w:tcPr>
            <w:tcW w:w="2651" w:type="dxa"/>
            <w:gridSpan w:val="4"/>
            <w:shd w:val="clear" w:color="auto" w:fill="auto"/>
          </w:tcPr>
          <w:p w14:paraId="7FEE8C80" w14:textId="77777777"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14:paraId="7D9116EA" w14:textId="77777777"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14:paraId="20AE77DB" w14:textId="77777777" w:rsidTr="004B385C">
        <w:trPr>
          <w:cantSplit/>
          <w:trHeight w:val="241"/>
          <w:jc w:val="center"/>
        </w:trPr>
        <w:tc>
          <w:tcPr>
            <w:tcW w:w="0" w:type="auto"/>
            <w:vMerge w:val="restart"/>
            <w:vAlign w:val="center"/>
          </w:tcPr>
          <w:p w14:paraId="38C40432" w14:textId="77777777"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52E1D5D1" w14:textId="77777777"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3CD4A318" w14:textId="77777777" w:rsidR="00247AB8" w:rsidRPr="006276FC" w:rsidRDefault="00247AB8" w:rsidP="00247AB8">
            <w:pPr>
              <w:pStyle w:val="TAL"/>
              <w:rPr>
                <w:sz w:val="16"/>
                <w:szCs w:val="16"/>
              </w:rPr>
            </w:pPr>
            <w:r w:rsidRPr="006276FC">
              <w:rPr>
                <w:sz w:val="16"/>
                <w:szCs w:val="16"/>
              </w:rPr>
              <w:t>AccessType</w:t>
            </w:r>
          </w:p>
        </w:tc>
        <w:tc>
          <w:tcPr>
            <w:tcW w:w="2651" w:type="dxa"/>
            <w:gridSpan w:val="4"/>
            <w:shd w:val="clear" w:color="auto" w:fill="auto"/>
          </w:tcPr>
          <w:p w14:paraId="4481A656"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CD70A2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509DFF2" w14:textId="77777777" w:rsidTr="004B385C">
        <w:trPr>
          <w:cantSplit/>
          <w:trHeight w:val="241"/>
          <w:jc w:val="center"/>
        </w:trPr>
        <w:tc>
          <w:tcPr>
            <w:tcW w:w="0" w:type="auto"/>
            <w:vMerge/>
            <w:vAlign w:val="center"/>
          </w:tcPr>
          <w:p w14:paraId="6038CAAC" w14:textId="77777777" w:rsidR="00247AB8" w:rsidRPr="006276FC" w:rsidRDefault="00247AB8" w:rsidP="00247AB8">
            <w:pPr>
              <w:pStyle w:val="TOC8"/>
              <w:rPr>
                <w:sz w:val="16"/>
              </w:rPr>
            </w:pPr>
          </w:p>
        </w:tc>
        <w:tc>
          <w:tcPr>
            <w:tcW w:w="2401" w:type="dxa"/>
            <w:vMerge/>
            <w:vAlign w:val="center"/>
          </w:tcPr>
          <w:p w14:paraId="7DC41893" w14:textId="77777777" w:rsidR="00247AB8" w:rsidRPr="006276FC" w:rsidRDefault="00247AB8" w:rsidP="00247AB8">
            <w:pPr>
              <w:pStyle w:val="TOC8"/>
              <w:rPr>
                <w:sz w:val="16"/>
                <w:szCs w:val="16"/>
              </w:rPr>
            </w:pPr>
          </w:p>
        </w:tc>
        <w:tc>
          <w:tcPr>
            <w:tcW w:w="3098" w:type="dxa"/>
            <w:gridSpan w:val="7"/>
          </w:tcPr>
          <w:p w14:paraId="66EFB56A" w14:textId="77777777" w:rsidR="00247AB8" w:rsidRPr="006276FC" w:rsidRDefault="00247AB8" w:rsidP="00247AB8">
            <w:pPr>
              <w:pStyle w:val="TAL"/>
              <w:rPr>
                <w:sz w:val="16"/>
                <w:szCs w:val="16"/>
              </w:rPr>
            </w:pPr>
            <w:r w:rsidRPr="006276FC">
              <w:rPr>
                <w:sz w:val="16"/>
                <w:szCs w:val="16"/>
              </w:rPr>
              <w:t>AccessInfo</w:t>
            </w:r>
          </w:p>
        </w:tc>
        <w:tc>
          <w:tcPr>
            <w:tcW w:w="2651" w:type="dxa"/>
            <w:gridSpan w:val="4"/>
            <w:shd w:val="clear" w:color="auto" w:fill="auto"/>
          </w:tcPr>
          <w:p w14:paraId="150F80A6"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0EC70B5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9771060" w14:textId="77777777" w:rsidTr="004B385C">
        <w:trPr>
          <w:cantSplit/>
          <w:trHeight w:val="241"/>
          <w:jc w:val="center"/>
        </w:trPr>
        <w:tc>
          <w:tcPr>
            <w:tcW w:w="0" w:type="auto"/>
            <w:vMerge/>
            <w:vAlign w:val="center"/>
          </w:tcPr>
          <w:p w14:paraId="66E0FF42" w14:textId="77777777" w:rsidR="00247AB8" w:rsidRPr="006276FC" w:rsidRDefault="00247AB8" w:rsidP="00247AB8">
            <w:pPr>
              <w:pStyle w:val="TOC8"/>
              <w:rPr>
                <w:sz w:val="16"/>
              </w:rPr>
            </w:pPr>
          </w:p>
        </w:tc>
        <w:tc>
          <w:tcPr>
            <w:tcW w:w="2401" w:type="dxa"/>
            <w:vMerge/>
            <w:vAlign w:val="center"/>
          </w:tcPr>
          <w:p w14:paraId="60AD7798" w14:textId="77777777" w:rsidR="00247AB8" w:rsidRPr="006276FC" w:rsidRDefault="00247AB8" w:rsidP="00247AB8">
            <w:pPr>
              <w:pStyle w:val="TOC8"/>
              <w:rPr>
                <w:sz w:val="16"/>
                <w:szCs w:val="16"/>
              </w:rPr>
            </w:pPr>
          </w:p>
        </w:tc>
        <w:tc>
          <w:tcPr>
            <w:tcW w:w="3098" w:type="dxa"/>
            <w:gridSpan w:val="7"/>
          </w:tcPr>
          <w:p w14:paraId="79D1DC48" w14:textId="77777777" w:rsidR="00247AB8" w:rsidRPr="006276FC" w:rsidRDefault="00247AB8" w:rsidP="00247AB8">
            <w:pPr>
              <w:pStyle w:val="TAL"/>
              <w:rPr>
                <w:sz w:val="16"/>
                <w:szCs w:val="16"/>
              </w:rPr>
            </w:pPr>
            <w:r w:rsidRPr="006276FC">
              <w:rPr>
                <w:sz w:val="16"/>
                <w:szCs w:val="16"/>
              </w:rPr>
              <w:t>AccessValue</w:t>
            </w:r>
          </w:p>
        </w:tc>
        <w:tc>
          <w:tcPr>
            <w:tcW w:w="2651" w:type="dxa"/>
            <w:gridSpan w:val="4"/>
            <w:shd w:val="clear" w:color="auto" w:fill="auto"/>
          </w:tcPr>
          <w:p w14:paraId="02FC9CBD"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015A56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7B64ED5" w14:textId="77777777" w:rsidTr="004B385C">
        <w:trPr>
          <w:cantSplit/>
          <w:jc w:val="center"/>
        </w:trPr>
        <w:tc>
          <w:tcPr>
            <w:tcW w:w="0" w:type="auto"/>
            <w:vMerge w:val="restart"/>
            <w:vAlign w:val="center"/>
          </w:tcPr>
          <w:p w14:paraId="77BC06F1" w14:textId="77777777" w:rsidR="00247AB8" w:rsidRPr="006276FC" w:rsidRDefault="00247AB8" w:rsidP="00247AB8">
            <w:pPr>
              <w:pStyle w:val="TAL"/>
              <w:rPr>
                <w:sz w:val="16"/>
                <w:szCs w:val="16"/>
              </w:rPr>
            </w:pPr>
            <w:r w:rsidRPr="006276FC">
              <w:rPr>
                <w:sz w:val="16"/>
                <w:szCs w:val="16"/>
              </w:rPr>
              <w:t>tCSLocationInformation</w:t>
            </w:r>
          </w:p>
        </w:tc>
        <w:tc>
          <w:tcPr>
            <w:tcW w:w="2401" w:type="dxa"/>
            <w:vMerge w:val="restart"/>
            <w:vAlign w:val="center"/>
          </w:tcPr>
          <w:p w14:paraId="0363441D" w14:textId="77777777" w:rsidR="00247AB8" w:rsidRPr="006276FC" w:rsidRDefault="00247AB8" w:rsidP="00247AB8">
            <w:pPr>
              <w:pStyle w:val="TAL"/>
              <w:rPr>
                <w:sz w:val="16"/>
                <w:szCs w:val="16"/>
              </w:rPr>
            </w:pPr>
            <w:r w:rsidRPr="006276FC">
              <w:rPr>
                <w:sz w:val="16"/>
                <w:szCs w:val="16"/>
              </w:rPr>
              <w:t>CSLocationInformation</w:t>
            </w:r>
          </w:p>
        </w:tc>
        <w:tc>
          <w:tcPr>
            <w:tcW w:w="3098" w:type="dxa"/>
            <w:gridSpan w:val="7"/>
          </w:tcPr>
          <w:p w14:paraId="1238CA0E" w14:textId="77777777" w:rsidR="00247AB8" w:rsidRPr="006276FC" w:rsidRDefault="00247AB8" w:rsidP="00247AB8">
            <w:pPr>
              <w:pStyle w:val="TAL"/>
              <w:rPr>
                <w:sz w:val="16"/>
                <w:szCs w:val="16"/>
              </w:rPr>
            </w:pPr>
            <w:r w:rsidRPr="006276FC">
              <w:rPr>
                <w:sz w:val="16"/>
                <w:szCs w:val="16"/>
              </w:rPr>
              <w:t>LocationNumber</w:t>
            </w:r>
          </w:p>
        </w:tc>
        <w:tc>
          <w:tcPr>
            <w:tcW w:w="2651" w:type="dxa"/>
            <w:gridSpan w:val="4"/>
          </w:tcPr>
          <w:p w14:paraId="27AC336F" w14:textId="77777777" w:rsidR="00247AB8" w:rsidRPr="006276FC" w:rsidRDefault="00247AB8" w:rsidP="00247AB8">
            <w:pPr>
              <w:pStyle w:val="TAL"/>
              <w:rPr>
                <w:sz w:val="16"/>
                <w:szCs w:val="16"/>
              </w:rPr>
            </w:pPr>
            <w:r w:rsidRPr="006276FC">
              <w:rPr>
                <w:sz w:val="16"/>
                <w:szCs w:val="16"/>
              </w:rPr>
              <w:t>tLocationNumber</w:t>
            </w:r>
          </w:p>
        </w:tc>
        <w:tc>
          <w:tcPr>
            <w:tcW w:w="0" w:type="auto"/>
            <w:gridSpan w:val="4"/>
          </w:tcPr>
          <w:p w14:paraId="143DF39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FD57BE3" w14:textId="77777777" w:rsidTr="004B385C">
        <w:trPr>
          <w:cantSplit/>
          <w:trHeight w:val="273"/>
          <w:jc w:val="center"/>
        </w:trPr>
        <w:tc>
          <w:tcPr>
            <w:tcW w:w="0" w:type="auto"/>
            <w:vMerge/>
            <w:vAlign w:val="center"/>
          </w:tcPr>
          <w:p w14:paraId="17FB0198" w14:textId="77777777" w:rsidR="00247AB8" w:rsidRPr="006276FC" w:rsidRDefault="00247AB8" w:rsidP="00247AB8">
            <w:pPr>
              <w:pStyle w:val="TAL"/>
              <w:rPr>
                <w:sz w:val="16"/>
                <w:szCs w:val="16"/>
              </w:rPr>
            </w:pPr>
          </w:p>
        </w:tc>
        <w:tc>
          <w:tcPr>
            <w:tcW w:w="2401" w:type="dxa"/>
            <w:vMerge/>
            <w:vAlign w:val="center"/>
          </w:tcPr>
          <w:p w14:paraId="1378F140" w14:textId="77777777" w:rsidR="00247AB8" w:rsidRPr="006276FC" w:rsidRDefault="00247AB8" w:rsidP="00247AB8">
            <w:pPr>
              <w:pStyle w:val="TAL"/>
              <w:rPr>
                <w:sz w:val="16"/>
                <w:szCs w:val="16"/>
              </w:rPr>
            </w:pPr>
          </w:p>
        </w:tc>
        <w:tc>
          <w:tcPr>
            <w:tcW w:w="445" w:type="dxa"/>
            <w:gridSpan w:val="4"/>
            <w:textDirection w:val="btLr"/>
          </w:tcPr>
          <w:p w14:paraId="21CBCD3D" w14:textId="77777777" w:rsidR="00247AB8" w:rsidRPr="006276FC" w:rsidRDefault="00247AB8" w:rsidP="00247AB8">
            <w:pPr>
              <w:pStyle w:val="TAL"/>
              <w:ind w:left="113" w:right="113"/>
              <w:jc w:val="center"/>
              <w:rPr>
                <w:sz w:val="16"/>
                <w:szCs w:val="16"/>
              </w:rPr>
            </w:pPr>
            <w:r w:rsidRPr="006276FC">
              <w:rPr>
                <w:sz w:val="16"/>
                <w:szCs w:val="16"/>
              </w:rPr>
              <w:t>Choice of</w:t>
            </w:r>
          </w:p>
        </w:tc>
        <w:tc>
          <w:tcPr>
            <w:tcW w:w="2682" w:type="dxa"/>
            <w:gridSpan w:val="4"/>
          </w:tcPr>
          <w:p w14:paraId="228D5E5A" w14:textId="77777777" w:rsidR="00247AB8" w:rsidRPr="006276FC" w:rsidRDefault="00247AB8" w:rsidP="00247AB8">
            <w:pPr>
              <w:pStyle w:val="TAL"/>
              <w:rPr>
                <w:sz w:val="16"/>
                <w:szCs w:val="16"/>
              </w:rPr>
            </w:pPr>
            <w:r w:rsidRPr="006276FC">
              <w:rPr>
                <w:sz w:val="16"/>
                <w:szCs w:val="16"/>
              </w:rPr>
              <w:t>CellGlobalId</w:t>
            </w:r>
          </w:p>
        </w:tc>
        <w:tc>
          <w:tcPr>
            <w:tcW w:w="2651" w:type="dxa"/>
            <w:gridSpan w:val="4"/>
          </w:tcPr>
          <w:p w14:paraId="24695739" w14:textId="77777777" w:rsidR="00247AB8" w:rsidRPr="006276FC" w:rsidRDefault="00247AB8" w:rsidP="00247AB8">
            <w:pPr>
              <w:pStyle w:val="TAL"/>
              <w:rPr>
                <w:sz w:val="16"/>
                <w:szCs w:val="16"/>
              </w:rPr>
            </w:pPr>
            <w:r w:rsidRPr="006276FC">
              <w:rPr>
                <w:sz w:val="16"/>
                <w:szCs w:val="16"/>
              </w:rPr>
              <w:t>tCellGlobalId</w:t>
            </w:r>
          </w:p>
        </w:tc>
        <w:tc>
          <w:tcPr>
            <w:tcW w:w="0" w:type="auto"/>
            <w:gridSpan w:val="3"/>
          </w:tcPr>
          <w:p w14:paraId="7843E5D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2B576F9" w14:textId="77777777" w:rsidTr="004B385C">
        <w:trPr>
          <w:cantSplit/>
          <w:trHeight w:val="276"/>
          <w:jc w:val="center"/>
        </w:trPr>
        <w:tc>
          <w:tcPr>
            <w:tcW w:w="0" w:type="auto"/>
            <w:vMerge/>
            <w:vAlign w:val="center"/>
          </w:tcPr>
          <w:p w14:paraId="1BFEAD60" w14:textId="77777777" w:rsidR="00247AB8" w:rsidRPr="006276FC" w:rsidRDefault="00247AB8" w:rsidP="00247AB8">
            <w:pPr>
              <w:pStyle w:val="TAL"/>
              <w:rPr>
                <w:sz w:val="16"/>
                <w:szCs w:val="16"/>
              </w:rPr>
            </w:pPr>
          </w:p>
        </w:tc>
        <w:tc>
          <w:tcPr>
            <w:tcW w:w="2430" w:type="dxa"/>
            <w:gridSpan w:val="2"/>
            <w:vAlign w:val="center"/>
          </w:tcPr>
          <w:p w14:paraId="144E03A9" w14:textId="77777777" w:rsidR="00247AB8" w:rsidRPr="006276FC" w:rsidRDefault="00247AB8" w:rsidP="00247AB8">
            <w:pPr>
              <w:pStyle w:val="TAL"/>
              <w:rPr>
                <w:sz w:val="16"/>
                <w:szCs w:val="16"/>
              </w:rPr>
            </w:pPr>
          </w:p>
        </w:tc>
        <w:tc>
          <w:tcPr>
            <w:tcW w:w="431" w:type="dxa"/>
            <w:gridSpan w:val="4"/>
          </w:tcPr>
          <w:p w14:paraId="0FEF1E53" w14:textId="77777777" w:rsidR="00247AB8" w:rsidRPr="006276FC" w:rsidRDefault="00247AB8" w:rsidP="00247AB8">
            <w:pPr>
              <w:pStyle w:val="TAL"/>
              <w:rPr>
                <w:sz w:val="16"/>
                <w:szCs w:val="16"/>
              </w:rPr>
            </w:pPr>
          </w:p>
        </w:tc>
        <w:tc>
          <w:tcPr>
            <w:tcW w:w="2682" w:type="dxa"/>
            <w:gridSpan w:val="4"/>
          </w:tcPr>
          <w:p w14:paraId="636B04E8" w14:textId="77777777" w:rsidR="00247AB8" w:rsidRPr="006276FC" w:rsidRDefault="00247AB8" w:rsidP="00247AB8">
            <w:pPr>
              <w:pStyle w:val="TAL"/>
              <w:rPr>
                <w:sz w:val="16"/>
                <w:szCs w:val="16"/>
              </w:rPr>
            </w:pPr>
            <w:r w:rsidRPr="006276FC">
              <w:rPr>
                <w:sz w:val="16"/>
                <w:szCs w:val="16"/>
              </w:rPr>
              <w:t>ServiceAreaId</w:t>
            </w:r>
          </w:p>
        </w:tc>
        <w:tc>
          <w:tcPr>
            <w:tcW w:w="2651" w:type="dxa"/>
            <w:gridSpan w:val="4"/>
            <w:shd w:val="clear" w:color="auto" w:fill="auto"/>
          </w:tcPr>
          <w:p w14:paraId="1BA81F4F" w14:textId="77777777"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14:paraId="1BC5EA2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6A3297C" w14:textId="77777777" w:rsidTr="004B385C">
        <w:trPr>
          <w:cantSplit/>
          <w:trHeight w:val="210"/>
          <w:jc w:val="center"/>
        </w:trPr>
        <w:tc>
          <w:tcPr>
            <w:tcW w:w="0" w:type="auto"/>
            <w:vMerge/>
            <w:vAlign w:val="center"/>
          </w:tcPr>
          <w:p w14:paraId="56A1F1E4" w14:textId="77777777" w:rsidR="00247AB8" w:rsidRPr="006276FC" w:rsidRDefault="00247AB8" w:rsidP="00247AB8">
            <w:pPr>
              <w:pStyle w:val="TAL"/>
              <w:rPr>
                <w:sz w:val="16"/>
                <w:szCs w:val="16"/>
              </w:rPr>
            </w:pPr>
          </w:p>
        </w:tc>
        <w:tc>
          <w:tcPr>
            <w:tcW w:w="2443" w:type="dxa"/>
            <w:gridSpan w:val="3"/>
            <w:vAlign w:val="center"/>
          </w:tcPr>
          <w:p w14:paraId="1DC9A3F4" w14:textId="77777777" w:rsidR="00247AB8" w:rsidRPr="006276FC" w:rsidRDefault="00247AB8" w:rsidP="00247AB8">
            <w:pPr>
              <w:pStyle w:val="TAL"/>
              <w:rPr>
                <w:sz w:val="16"/>
                <w:szCs w:val="16"/>
              </w:rPr>
            </w:pPr>
          </w:p>
        </w:tc>
        <w:tc>
          <w:tcPr>
            <w:tcW w:w="430" w:type="dxa"/>
            <w:gridSpan w:val="4"/>
          </w:tcPr>
          <w:p w14:paraId="5BA37F3C" w14:textId="77777777" w:rsidR="00247AB8" w:rsidRPr="006276FC" w:rsidRDefault="00247AB8" w:rsidP="00247AB8">
            <w:pPr>
              <w:pStyle w:val="TAL"/>
              <w:rPr>
                <w:sz w:val="16"/>
                <w:szCs w:val="16"/>
              </w:rPr>
            </w:pPr>
          </w:p>
        </w:tc>
        <w:tc>
          <w:tcPr>
            <w:tcW w:w="2681" w:type="dxa"/>
            <w:gridSpan w:val="4"/>
          </w:tcPr>
          <w:p w14:paraId="2A551876" w14:textId="77777777" w:rsidR="00247AB8" w:rsidRPr="006276FC" w:rsidRDefault="00247AB8" w:rsidP="00247AB8">
            <w:pPr>
              <w:pStyle w:val="TAL"/>
              <w:rPr>
                <w:sz w:val="16"/>
                <w:szCs w:val="16"/>
              </w:rPr>
            </w:pPr>
            <w:r w:rsidRPr="006276FC">
              <w:rPr>
                <w:sz w:val="16"/>
                <w:szCs w:val="16"/>
              </w:rPr>
              <w:t>LocationAreaId</w:t>
            </w:r>
          </w:p>
        </w:tc>
        <w:tc>
          <w:tcPr>
            <w:tcW w:w="2651" w:type="dxa"/>
            <w:gridSpan w:val="4"/>
            <w:shd w:val="clear" w:color="auto" w:fill="auto"/>
          </w:tcPr>
          <w:p w14:paraId="1D981D6B" w14:textId="77777777"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14:paraId="6FAD4E5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32E94B" w14:textId="77777777" w:rsidTr="004B385C">
        <w:trPr>
          <w:cantSplit/>
          <w:trHeight w:val="130"/>
          <w:jc w:val="center"/>
        </w:trPr>
        <w:tc>
          <w:tcPr>
            <w:tcW w:w="0" w:type="auto"/>
            <w:vMerge/>
            <w:vAlign w:val="center"/>
          </w:tcPr>
          <w:p w14:paraId="1C7B57C9" w14:textId="77777777" w:rsidR="00247AB8" w:rsidRPr="006276FC" w:rsidRDefault="00247AB8" w:rsidP="00247AB8">
            <w:pPr>
              <w:pStyle w:val="TAL"/>
              <w:rPr>
                <w:sz w:val="16"/>
                <w:szCs w:val="16"/>
              </w:rPr>
            </w:pPr>
          </w:p>
        </w:tc>
        <w:tc>
          <w:tcPr>
            <w:tcW w:w="2454" w:type="dxa"/>
            <w:gridSpan w:val="4"/>
            <w:vMerge w:val="restart"/>
            <w:vAlign w:val="center"/>
          </w:tcPr>
          <w:p w14:paraId="42E37669" w14:textId="77777777" w:rsidR="00247AB8" w:rsidRPr="006276FC" w:rsidRDefault="00247AB8" w:rsidP="00247AB8">
            <w:pPr>
              <w:pStyle w:val="TAL"/>
              <w:rPr>
                <w:sz w:val="16"/>
                <w:szCs w:val="16"/>
              </w:rPr>
            </w:pPr>
          </w:p>
        </w:tc>
        <w:tc>
          <w:tcPr>
            <w:tcW w:w="3045" w:type="dxa"/>
            <w:gridSpan w:val="4"/>
          </w:tcPr>
          <w:p w14:paraId="2B42836C" w14:textId="77777777" w:rsidR="00247AB8" w:rsidRPr="006276FC" w:rsidRDefault="00247AB8" w:rsidP="00247AB8">
            <w:pPr>
              <w:pStyle w:val="TAL"/>
              <w:rPr>
                <w:sz w:val="16"/>
                <w:szCs w:val="16"/>
              </w:rPr>
            </w:pPr>
            <w:r w:rsidRPr="006276FC">
              <w:rPr>
                <w:sz w:val="16"/>
                <w:szCs w:val="16"/>
              </w:rPr>
              <w:t>GeographicalInformation</w:t>
            </w:r>
          </w:p>
        </w:tc>
        <w:tc>
          <w:tcPr>
            <w:tcW w:w="2651" w:type="dxa"/>
            <w:gridSpan w:val="4"/>
          </w:tcPr>
          <w:p w14:paraId="31B88194"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0E4FDF3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212F0B" w14:textId="77777777" w:rsidTr="004B385C">
        <w:trPr>
          <w:cantSplit/>
          <w:jc w:val="center"/>
        </w:trPr>
        <w:tc>
          <w:tcPr>
            <w:tcW w:w="0" w:type="auto"/>
            <w:vMerge/>
            <w:vAlign w:val="center"/>
          </w:tcPr>
          <w:p w14:paraId="212CB173" w14:textId="77777777" w:rsidR="00247AB8" w:rsidRPr="006276FC" w:rsidRDefault="00247AB8" w:rsidP="00247AB8">
            <w:pPr>
              <w:pStyle w:val="TAL"/>
              <w:rPr>
                <w:sz w:val="16"/>
                <w:szCs w:val="16"/>
              </w:rPr>
            </w:pPr>
          </w:p>
        </w:tc>
        <w:tc>
          <w:tcPr>
            <w:tcW w:w="2454" w:type="dxa"/>
            <w:gridSpan w:val="4"/>
            <w:vMerge/>
            <w:vAlign w:val="center"/>
          </w:tcPr>
          <w:p w14:paraId="4AA03C07" w14:textId="77777777" w:rsidR="00247AB8" w:rsidRPr="006276FC" w:rsidRDefault="00247AB8" w:rsidP="00247AB8">
            <w:pPr>
              <w:pStyle w:val="TAL"/>
              <w:rPr>
                <w:sz w:val="16"/>
                <w:szCs w:val="16"/>
              </w:rPr>
            </w:pPr>
          </w:p>
        </w:tc>
        <w:tc>
          <w:tcPr>
            <w:tcW w:w="3045" w:type="dxa"/>
            <w:gridSpan w:val="4"/>
          </w:tcPr>
          <w:p w14:paraId="002BBBAD" w14:textId="77777777" w:rsidR="00247AB8" w:rsidRPr="006276FC" w:rsidRDefault="00247AB8" w:rsidP="00247AB8">
            <w:pPr>
              <w:pStyle w:val="TAL"/>
              <w:rPr>
                <w:sz w:val="16"/>
                <w:szCs w:val="16"/>
              </w:rPr>
            </w:pPr>
            <w:r w:rsidRPr="006276FC">
              <w:rPr>
                <w:sz w:val="16"/>
                <w:szCs w:val="16"/>
              </w:rPr>
              <w:t>GeodeticInformation</w:t>
            </w:r>
          </w:p>
        </w:tc>
        <w:tc>
          <w:tcPr>
            <w:tcW w:w="2651" w:type="dxa"/>
            <w:gridSpan w:val="4"/>
          </w:tcPr>
          <w:p w14:paraId="28CB9B3D"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260F404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1BC723" w14:textId="77777777" w:rsidTr="004B385C">
        <w:trPr>
          <w:cantSplit/>
          <w:jc w:val="center"/>
        </w:trPr>
        <w:tc>
          <w:tcPr>
            <w:tcW w:w="0" w:type="auto"/>
            <w:vMerge/>
            <w:vAlign w:val="center"/>
          </w:tcPr>
          <w:p w14:paraId="3E1697A2" w14:textId="77777777" w:rsidR="00247AB8" w:rsidRPr="006276FC" w:rsidRDefault="00247AB8" w:rsidP="00247AB8">
            <w:pPr>
              <w:pStyle w:val="TAL"/>
              <w:rPr>
                <w:sz w:val="16"/>
                <w:szCs w:val="16"/>
              </w:rPr>
            </w:pPr>
          </w:p>
        </w:tc>
        <w:tc>
          <w:tcPr>
            <w:tcW w:w="2454" w:type="dxa"/>
            <w:gridSpan w:val="4"/>
            <w:vMerge/>
            <w:vAlign w:val="center"/>
          </w:tcPr>
          <w:p w14:paraId="03C3E524" w14:textId="77777777" w:rsidR="00247AB8" w:rsidRPr="006276FC" w:rsidRDefault="00247AB8" w:rsidP="00247AB8">
            <w:pPr>
              <w:pStyle w:val="TAL"/>
              <w:rPr>
                <w:sz w:val="16"/>
                <w:szCs w:val="16"/>
              </w:rPr>
            </w:pPr>
          </w:p>
        </w:tc>
        <w:tc>
          <w:tcPr>
            <w:tcW w:w="3045" w:type="dxa"/>
            <w:gridSpan w:val="4"/>
          </w:tcPr>
          <w:p w14:paraId="0D3A4DE7" w14:textId="77777777" w:rsidR="00247AB8" w:rsidRPr="006276FC" w:rsidRDefault="00247AB8" w:rsidP="00247AB8">
            <w:pPr>
              <w:pStyle w:val="TAL"/>
              <w:rPr>
                <w:sz w:val="16"/>
                <w:szCs w:val="16"/>
              </w:rPr>
            </w:pPr>
            <w:r w:rsidRPr="006276FC">
              <w:rPr>
                <w:sz w:val="16"/>
                <w:szCs w:val="16"/>
              </w:rPr>
              <w:t>VLRNumber</w:t>
            </w:r>
          </w:p>
        </w:tc>
        <w:tc>
          <w:tcPr>
            <w:tcW w:w="2651" w:type="dxa"/>
            <w:gridSpan w:val="4"/>
          </w:tcPr>
          <w:p w14:paraId="10CB56C3" w14:textId="77777777" w:rsidR="00247AB8" w:rsidRPr="006276FC" w:rsidRDefault="00247AB8" w:rsidP="00247AB8">
            <w:pPr>
              <w:pStyle w:val="TAL"/>
              <w:rPr>
                <w:sz w:val="16"/>
                <w:szCs w:val="16"/>
              </w:rPr>
            </w:pPr>
            <w:r w:rsidRPr="006276FC">
              <w:rPr>
                <w:sz w:val="16"/>
                <w:szCs w:val="16"/>
              </w:rPr>
              <w:t>tISDNAddress</w:t>
            </w:r>
          </w:p>
        </w:tc>
        <w:tc>
          <w:tcPr>
            <w:tcW w:w="0" w:type="auto"/>
            <w:gridSpan w:val="4"/>
          </w:tcPr>
          <w:p w14:paraId="63CC210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0A6E2A9" w14:textId="77777777" w:rsidTr="004B385C">
        <w:trPr>
          <w:cantSplit/>
          <w:trHeight w:val="125"/>
          <w:jc w:val="center"/>
        </w:trPr>
        <w:tc>
          <w:tcPr>
            <w:tcW w:w="0" w:type="auto"/>
            <w:vMerge/>
            <w:vAlign w:val="center"/>
          </w:tcPr>
          <w:p w14:paraId="29B34908" w14:textId="77777777" w:rsidR="00247AB8" w:rsidRPr="006276FC" w:rsidRDefault="00247AB8" w:rsidP="00247AB8">
            <w:pPr>
              <w:pStyle w:val="TAL"/>
              <w:rPr>
                <w:sz w:val="16"/>
                <w:szCs w:val="16"/>
              </w:rPr>
            </w:pPr>
          </w:p>
        </w:tc>
        <w:tc>
          <w:tcPr>
            <w:tcW w:w="2454" w:type="dxa"/>
            <w:gridSpan w:val="4"/>
            <w:vMerge/>
            <w:vAlign w:val="center"/>
          </w:tcPr>
          <w:p w14:paraId="5E057E0A" w14:textId="77777777" w:rsidR="00247AB8" w:rsidRPr="006276FC" w:rsidRDefault="00247AB8" w:rsidP="00247AB8">
            <w:pPr>
              <w:pStyle w:val="TAL"/>
              <w:rPr>
                <w:sz w:val="16"/>
                <w:szCs w:val="16"/>
              </w:rPr>
            </w:pPr>
          </w:p>
        </w:tc>
        <w:tc>
          <w:tcPr>
            <w:tcW w:w="3045" w:type="dxa"/>
            <w:gridSpan w:val="4"/>
          </w:tcPr>
          <w:p w14:paraId="13C12013" w14:textId="77777777" w:rsidR="00247AB8" w:rsidRPr="006276FC" w:rsidRDefault="00247AB8" w:rsidP="00247AB8">
            <w:pPr>
              <w:pStyle w:val="TAL"/>
              <w:rPr>
                <w:sz w:val="16"/>
                <w:szCs w:val="16"/>
              </w:rPr>
            </w:pPr>
            <w:r w:rsidRPr="006276FC">
              <w:rPr>
                <w:sz w:val="16"/>
                <w:szCs w:val="16"/>
              </w:rPr>
              <w:t>MSCNumber</w:t>
            </w:r>
          </w:p>
        </w:tc>
        <w:tc>
          <w:tcPr>
            <w:tcW w:w="2651" w:type="dxa"/>
            <w:gridSpan w:val="4"/>
            <w:shd w:val="clear" w:color="auto" w:fill="auto"/>
          </w:tcPr>
          <w:p w14:paraId="72F83597" w14:textId="77777777"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14:paraId="372CE70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00AEB6" w14:textId="77777777" w:rsidTr="004B385C">
        <w:trPr>
          <w:cantSplit/>
          <w:trHeight w:val="125"/>
          <w:jc w:val="center"/>
        </w:trPr>
        <w:tc>
          <w:tcPr>
            <w:tcW w:w="0" w:type="auto"/>
            <w:vMerge/>
            <w:vAlign w:val="center"/>
          </w:tcPr>
          <w:p w14:paraId="2D524A4F" w14:textId="77777777" w:rsidR="00247AB8" w:rsidRPr="006276FC" w:rsidRDefault="00247AB8" w:rsidP="00247AB8">
            <w:pPr>
              <w:pStyle w:val="TAL"/>
              <w:rPr>
                <w:sz w:val="16"/>
                <w:szCs w:val="16"/>
              </w:rPr>
            </w:pPr>
          </w:p>
        </w:tc>
        <w:tc>
          <w:tcPr>
            <w:tcW w:w="2454" w:type="dxa"/>
            <w:gridSpan w:val="4"/>
            <w:vMerge/>
            <w:vAlign w:val="center"/>
          </w:tcPr>
          <w:p w14:paraId="48F9752B" w14:textId="77777777" w:rsidR="00247AB8" w:rsidRPr="006276FC" w:rsidRDefault="00247AB8" w:rsidP="00247AB8">
            <w:pPr>
              <w:pStyle w:val="TAL"/>
              <w:rPr>
                <w:sz w:val="16"/>
                <w:szCs w:val="16"/>
              </w:rPr>
            </w:pPr>
          </w:p>
        </w:tc>
        <w:tc>
          <w:tcPr>
            <w:tcW w:w="3045" w:type="dxa"/>
            <w:gridSpan w:val="4"/>
          </w:tcPr>
          <w:p w14:paraId="2510BC81" w14:textId="77777777" w:rsidR="00247AB8" w:rsidRPr="006276FC" w:rsidRDefault="00247AB8" w:rsidP="00247AB8">
            <w:pPr>
              <w:pStyle w:val="TAL"/>
              <w:rPr>
                <w:sz w:val="16"/>
                <w:szCs w:val="16"/>
              </w:rPr>
            </w:pPr>
            <w:r w:rsidRPr="006276FC">
              <w:rPr>
                <w:sz w:val="16"/>
                <w:szCs w:val="16"/>
              </w:rPr>
              <w:t>CurrentLocationRetrieved</w:t>
            </w:r>
          </w:p>
        </w:tc>
        <w:tc>
          <w:tcPr>
            <w:tcW w:w="2651" w:type="dxa"/>
            <w:gridSpan w:val="4"/>
            <w:shd w:val="clear" w:color="auto" w:fill="auto"/>
          </w:tcPr>
          <w:p w14:paraId="0E1C5817" w14:textId="77777777"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14:paraId="706C18C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4BC8383" w14:textId="77777777" w:rsidTr="004B385C">
        <w:trPr>
          <w:cantSplit/>
          <w:jc w:val="center"/>
        </w:trPr>
        <w:tc>
          <w:tcPr>
            <w:tcW w:w="0" w:type="auto"/>
            <w:vMerge/>
            <w:vAlign w:val="center"/>
          </w:tcPr>
          <w:p w14:paraId="7B3B8382" w14:textId="77777777" w:rsidR="00247AB8" w:rsidRPr="006276FC" w:rsidRDefault="00247AB8" w:rsidP="00247AB8">
            <w:pPr>
              <w:pStyle w:val="TAL"/>
              <w:rPr>
                <w:sz w:val="16"/>
                <w:szCs w:val="16"/>
              </w:rPr>
            </w:pPr>
          </w:p>
        </w:tc>
        <w:tc>
          <w:tcPr>
            <w:tcW w:w="2454" w:type="dxa"/>
            <w:gridSpan w:val="4"/>
            <w:vMerge/>
            <w:vAlign w:val="center"/>
          </w:tcPr>
          <w:p w14:paraId="35311B1F" w14:textId="77777777" w:rsidR="00247AB8" w:rsidRPr="006276FC" w:rsidRDefault="00247AB8" w:rsidP="00247AB8">
            <w:pPr>
              <w:pStyle w:val="TAL"/>
              <w:rPr>
                <w:sz w:val="16"/>
                <w:szCs w:val="16"/>
              </w:rPr>
            </w:pPr>
          </w:p>
        </w:tc>
        <w:tc>
          <w:tcPr>
            <w:tcW w:w="3045" w:type="dxa"/>
            <w:gridSpan w:val="4"/>
          </w:tcPr>
          <w:p w14:paraId="37EA48B5" w14:textId="77777777" w:rsidR="00247AB8" w:rsidRPr="006276FC" w:rsidRDefault="00247AB8" w:rsidP="00247AB8">
            <w:pPr>
              <w:pStyle w:val="TAL"/>
              <w:rPr>
                <w:sz w:val="16"/>
                <w:szCs w:val="16"/>
              </w:rPr>
            </w:pPr>
            <w:r w:rsidRPr="006276FC">
              <w:rPr>
                <w:sz w:val="16"/>
                <w:szCs w:val="16"/>
              </w:rPr>
              <w:t>AgeOfLocationInformation</w:t>
            </w:r>
          </w:p>
        </w:tc>
        <w:tc>
          <w:tcPr>
            <w:tcW w:w="2651" w:type="dxa"/>
            <w:gridSpan w:val="4"/>
          </w:tcPr>
          <w:p w14:paraId="31F4166E"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7C0D492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4B058C" w14:textId="77777777" w:rsidTr="004B385C">
        <w:trPr>
          <w:cantSplit/>
          <w:jc w:val="center"/>
        </w:trPr>
        <w:tc>
          <w:tcPr>
            <w:tcW w:w="0" w:type="auto"/>
            <w:vMerge/>
            <w:vAlign w:val="center"/>
          </w:tcPr>
          <w:p w14:paraId="6F0DF55B" w14:textId="77777777" w:rsidR="00247AB8" w:rsidRPr="006276FC" w:rsidRDefault="00247AB8" w:rsidP="00247AB8">
            <w:pPr>
              <w:pStyle w:val="TAL"/>
              <w:rPr>
                <w:sz w:val="16"/>
                <w:szCs w:val="16"/>
              </w:rPr>
            </w:pPr>
          </w:p>
        </w:tc>
        <w:tc>
          <w:tcPr>
            <w:tcW w:w="2454" w:type="dxa"/>
            <w:gridSpan w:val="4"/>
            <w:vMerge/>
            <w:vAlign w:val="center"/>
          </w:tcPr>
          <w:p w14:paraId="058A89D1" w14:textId="77777777" w:rsidR="00247AB8" w:rsidRPr="006276FC" w:rsidRDefault="00247AB8" w:rsidP="00247AB8">
            <w:pPr>
              <w:pStyle w:val="TAL"/>
              <w:rPr>
                <w:sz w:val="16"/>
                <w:szCs w:val="16"/>
              </w:rPr>
            </w:pPr>
          </w:p>
        </w:tc>
        <w:tc>
          <w:tcPr>
            <w:tcW w:w="3045" w:type="dxa"/>
            <w:gridSpan w:val="4"/>
          </w:tcPr>
          <w:p w14:paraId="2ED5BDD1"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58DFB8D1"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19C2051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1648AFD" w14:textId="77777777" w:rsidTr="004B385C">
        <w:trPr>
          <w:cantSplit/>
          <w:jc w:val="center"/>
        </w:trPr>
        <w:tc>
          <w:tcPr>
            <w:tcW w:w="0" w:type="auto"/>
            <w:vMerge w:val="restart"/>
            <w:vAlign w:val="center"/>
          </w:tcPr>
          <w:p w14:paraId="3020A7CC"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6FD21213" w14:textId="77777777"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690C625A"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2651" w:type="dxa"/>
            <w:gridSpan w:val="4"/>
          </w:tcPr>
          <w:p w14:paraId="1B2615DA"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1F21090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F3589C7" w14:textId="77777777" w:rsidTr="004B385C">
        <w:trPr>
          <w:cantSplit/>
          <w:jc w:val="center"/>
        </w:trPr>
        <w:tc>
          <w:tcPr>
            <w:tcW w:w="0" w:type="auto"/>
            <w:vMerge/>
            <w:vAlign w:val="center"/>
          </w:tcPr>
          <w:p w14:paraId="1934FB42" w14:textId="77777777" w:rsidR="00247AB8" w:rsidRPr="006276FC" w:rsidRDefault="00247AB8" w:rsidP="00247AB8">
            <w:pPr>
              <w:pStyle w:val="TAL"/>
              <w:rPr>
                <w:sz w:val="16"/>
                <w:szCs w:val="16"/>
              </w:rPr>
            </w:pPr>
          </w:p>
        </w:tc>
        <w:tc>
          <w:tcPr>
            <w:tcW w:w="2454" w:type="dxa"/>
            <w:gridSpan w:val="4"/>
            <w:vAlign w:val="center"/>
          </w:tcPr>
          <w:p w14:paraId="2097C34F" w14:textId="77777777" w:rsidR="00247AB8" w:rsidRPr="006276FC" w:rsidRDefault="00247AB8" w:rsidP="00247AB8">
            <w:pPr>
              <w:pStyle w:val="TAL"/>
              <w:rPr>
                <w:sz w:val="16"/>
                <w:szCs w:val="16"/>
                <w:lang w:eastAsia="zh-CN"/>
              </w:rPr>
            </w:pPr>
          </w:p>
        </w:tc>
        <w:tc>
          <w:tcPr>
            <w:tcW w:w="3045" w:type="dxa"/>
            <w:gridSpan w:val="4"/>
          </w:tcPr>
          <w:p w14:paraId="792C673E"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3781A28C"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0345936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CA9255C" w14:textId="77777777" w:rsidTr="004B385C">
        <w:trPr>
          <w:cantSplit/>
          <w:jc w:val="center"/>
        </w:trPr>
        <w:tc>
          <w:tcPr>
            <w:tcW w:w="0" w:type="auto"/>
            <w:vMerge w:val="restart"/>
            <w:vAlign w:val="center"/>
          </w:tcPr>
          <w:p w14:paraId="63F34E37"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080C8A4C"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42231D1" w14:textId="77777777" w:rsidR="00247AB8" w:rsidRPr="006276FC" w:rsidRDefault="00247AB8" w:rsidP="00247AB8">
            <w:pPr>
              <w:pStyle w:val="TAL"/>
              <w:rPr>
                <w:sz w:val="16"/>
                <w:szCs w:val="16"/>
              </w:rPr>
            </w:pPr>
            <w:r w:rsidRPr="006276FC">
              <w:rPr>
                <w:rFonts w:hint="eastAsia"/>
                <w:sz w:val="16"/>
                <w:szCs w:val="16"/>
                <w:lang w:eastAsia="zh-CN"/>
              </w:rPr>
              <w:t>E-UTRANCellGlobalId</w:t>
            </w:r>
          </w:p>
        </w:tc>
        <w:tc>
          <w:tcPr>
            <w:tcW w:w="2651" w:type="dxa"/>
            <w:gridSpan w:val="4"/>
          </w:tcPr>
          <w:p w14:paraId="0EDDFF36" w14:textId="77777777"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14:paraId="75947DC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1490D36" w14:textId="77777777" w:rsidTr="004B385C">
        <w:trPr>
          <w:cantSplit/>
          <w:jc w:val="center"/>
        </w:trPr>
        <w:tc>
          <w:tcPr>
            <w:tcW w:w="0" w:type="auto"/>
            <w:vMerge/>
            <w:vAlign w:val="center"/>
          </w:tcPr>
          <w:p w14:paraId="600B28F1" w14:textId="77777777" w:rsidR="00247AB8" w:rsidRPr="006276FC" w:rsidRDefault="00247AB8" w:rsidP="00247AB8">
            <w:pPr>
              <w:pStyle w:val="TAL"/>
              <w:rPr>
                <w:sz w:val="16"/>
                <w:szCs w:val="16"/>
              </w:rPr>
            </w:pPr>
          </w:p>
        </w:tc>
        <w:tc>
          <w:tcPr>
            <w:tcW w:w="2454" w:type="dxa"/>
            <w:gridSpan w:val="4"/>
            <w:vMerge w:val="restart"/>
            <w:vAlign w:val="center"/>
          </w:tcPr>
          <w:p w14:paraId="272E7C52" w14:textId="77777777" w:rsidR="00247AB8" w:rsidRPr="006276FC" w:rsidRDefault="00247AB8" w:rsidP="00247AB8">
            <w:pPr>
              <w:pStyle w:val="TAL"/>
              <w:rPr>
                <w:sz w:val="16"/>
                <w:szCs w:val="16"/>
                <w:lang w:eastAsia="zh-CN"/>
              </w:rPr>
            </w:pPr>
          </w:p>
        </w:tc>
        <w:tc>
          <w:tcPr>
            <w:tcW w:w="3045" w:type="dxa"/>
            <w:gridSpan w:val="4"/>
          </w:tcPr>
          <w:p w14:paraId="3D64164E" w14:textId="77777777"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43B870DF"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15CF003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80E9F7D" w14:textId="77777777" w:rsidTr="004B385C">
        <w:trPr>
          <w:cantSplit/>
          <w:jc w:val="center"/>
        </w:trPr>
        <w:tc>
          <w:tcPr>
            <w:tcW w:w="0" w:type="auto"/>
            <w:vMerge/>
            <w:vAlign w:val="center"/>
          </w:tcPr>
          <w:p w14:paraId="2A8C9D6C" w14:textId="77777777" w:rsidR="00247AB8" w:rsidRPr="006276FC" w:rsidRDefault="00247AB8" w:rsidP="00247AB8">
            <w:pPr>
              <w:pStyle w:val="TAL"/>
              <w:rPr>
                <w:sz w:val="16"/>
                <w:szCs w:val="16"/>
              </w:rPr>
            </w:pPr>
          </w:p>
        </w:tc>
        <w:tc>
          <w:tcPr>
            <w:tcW w:w="2454" w:type="dxa"/>
            <w:gridSpan w:val="4"/>
            <w:vMerge/>
            <w:vAlign w:val="center"/>
          </w:tcPr>
          <w:p w14:paraId="6F7FF2AD" w14:textId="77777777" w:rsidR="00247AB8" w:rsidRPr="006276FC" w:rsidRDefault="00247AB8" w:rsidP="00247AB8">
            <w:pPr>
              <w:pStyle w:val="TAL"/>
              <w:rPr>
                <w:sz w:val="16"/>
                <w:szCs w:val="16"/>
                <w:lang w:eastAsia="zh-CN"/>
              </w:rPr>
            </w:pPr>
          </w:p>
        </w:tc>
        <w:tc>
          <w:tcPr>
            <w:tcW w:w="3045" w:type="dxa"/>
            <w:gridSpan w:val="4"/>
          </w:tcPr>
          <w:p w14:paraId="1A8DCAC4"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4CA874AE"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59108E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58F881" w14:textId="77777777" w:rsidTr="004B385C">
        <w:trPr>
          <w:cantSplit/>
          <w:jc w:val="center"/>
        </w:trPr>
        <w:tc>
          <w:tcPr>
            <w:tcW w:w="0" w:type="auto"/>
            <w:vAlign w:val="center"/>
          </w:tcPr>
          <w:p w14:paraId="44097313"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399072A0"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58A2BFA" w14:textId="77777777"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50C61D71" w14:textId="77777777"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B64493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2ED09DB" w14:textId="77777777" w:rsidTr="004B385C">
        <w:trPr>
          <w:cantSplit/>
          <w:trHeight w:val="159"/>
          <w:jc w:val="center"/>
        </w:trPr>
        <w:tc>
          <w:tcPr>
            <w:tcW w:w="0" w:type="auto"/>
            <w:vMerge w:val="restart"/>
            <w:vAlign w:val="center"/>
          </w:tcPr>
          <w:p w14:paraId="3D423193" w14:textId="77777777" w:rsidR="00247AB8" w:rsidRPr="006276FC" w:rsidRDefault="00247AB8" w:rsidP="00247AB8">
            <w:pPr>
              <w:pStyle w:val="TAL"/>
              <w:rPr>
                <w:sz w:val="16"/>
                <w:szCs w:val="16"/>
              </w:rPr>
            </w:pPr>
            <w:r w:rsidRPr="006276FC">
              <w:rPr>
                <w:sz w:val="16"/>
                <w:szCs w:val="16"/>
              </w:rPr>
              <w:t>tPSLocationInformation</w:t>
            </w:r>
          </w:p>
        </w:tc>
        <w:tc>
          <w:tcPr>
            <w:tcW w:w="2401" w:type="dxa"/>
            <w:vAlign w:val="center"/>
          </w:tcPr>
          <w:p w14:paraId="2F749D89" w14:textId="77777777" w:rsidR="00247AB8" w:rsidRPr="006276FC" w:rsidRDefault="00247AB8" w:rsidP="00247AB8">
            <w:pPr>
              <w:pStyle w:val="TAL"/>
              <w:rPr>
                <w:sz w:val="16"/>
                <w:szCs w:val="16"/>
              </w:rPr>
            </w:pPr>
            <w:r w:rsidRPr="006276FC">
              <w:rPr>
                <w:sz w:val="16"/>
                <w:szCs w:val="16"/>
              </w:rPr>
              <w:t>PSLocationInformation</w:t>
            </w:r>
          </w:p>
        </w:tc>
        <w:tc>
          <w:tcPr>
            <w:tcW w:w="445" w:type="dxa"/>
            <w:gridSpan w:val="4"/>
            <w:textDirection w:val="btLr"/>
          </w:tcPr>
          <w:p w14:paraId="27CC4F09" w14:textId="77777777"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6400E3EF" w14:textId="77777777" w:rsidR="00247AB8" w:rsidRPr="006276FC" w:rsidRDefault="00247AB8" w:rsidP="00247AB8">
            <w:pPr>
              <w:pStyle w:val="TAL"/>
              <w:ind w:left="113" w:right="113"/>
              <w:rPr>
                <w:sz w:val="16"/>
                <w:szCs w:val="16"/>
              </w:rPr>
            </w:pPr>
          </w:p>
        </w:tc>
        <w:tc>
          <w:tcPr>
            <w:tcW w:w="2682" w:type="dxa"/>
            <w:gridSpan w:val="4"/>
          </w:tcPr>
          <w:p w14:paraId="11353599" w14:textId="77777777" w:rsidR="00247AB8" w:rsidRPr="006276FC" w:rsidRDefault="00247AB8" w:rsidP="00247AB8">
            <w:pPr>
              <w:pStyle w:val="TAL"/>
              <w:rPr>
                <w:sz w:val="16"/>
                <w:szCs w:val="16"/>
              </w:rPr>
            </w:pPr>
            <w:r w:rsidRPr="006276FC">
              <w:rPr>
                <w:sz w:val="16"/>
                <w:szCs w:val="16"/>
              </w:rPr>
              <w:t>CellGlobalId</w:t>
            </w:r>
          </w:p>
        </w:tc>
        <w:tc>
          <w:tcPr>
            <w:tcW w:w="2651" w:type="dxa"/>
            <w:gridSpan w:val="4"/>
          </w:tcPr>
          <w:p w14:paraId="4155E607" w14:textId="77777777" w:rsidR="00247AB8" w:rsidRPr="006276FC" w:rsidRDefault="00247AB8" w:rsidP="00247AB8">
            <w:pPr>
              <w:pStyle w:val="TAL"/>
              <w:rPr>
                <w:sz w:val="16"/>
                <w:szCs w:val="16"/>
              </w:rPr>
            </w:pPr>
            <w:r w:rsidRPr="006276FC">
              <w:rPr>
                <w:sz w:val="16"/>
                <w:szCs w:val="16"/>
              </w:rPr>
              <w:t>tCellGlobalId</w:t>
            </w:r>
          </w:p>
        </w:tc>
        <w:tc>
          <w:tcPr>
            <w:tcW w:w="0" w:type="auto"/>
            <w:gridSpan w:val="3"/>
          </w:tcPr>
          <w:p w14:paraId="1766844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8ACF333" w14:textId="77777777" w:rsidTr="004B385C">
        <w:trPr>
          <w:cantSplit/>
          <w:trHeight w:val="261"/>
          <w:jc w:val="center"/>
        </w:trPr>
        <w:tc>
          <w:tcPr>
            <w:tcW w:w="0" w:type="auto"/>
            <w:vMerge/>
            <w:vAlign w:val="center"/>
          </w:tcPr>
          <w:p w14:paraId="6A9FF8A3" w14:textId="77777777" w:rsidR="00247AB8" w:rsidRPr="006276FC" w:rsidRDefault="00247AB8" w:rsidP="00247AB8">
            <w:pPr>
              <w:pStyle w:val="TAL"/>
              <w:rPr>
                <w:sz w:val="16"/>
                <w:szCs w:val="16"/>
              </w:rPr>
            </w:pPr>
          </w:p>
        </w:tc>
        <w:tc>
          <w:tcPr>
            <w:tcW w:w="2430" w:type="dxa"/>
            <w:gridSpan w:val="2"/>
            <w:vAlign w:val="center"/>
          </w:tcPr>
          <w:p w14:paraId="16127C81" w14:textId="77777777" w:rsidR="00247AB8" w:rsidRPr="006276FC" w:rsidRDefault="00247AB8" w:rsidP="00247AB8">
            <w:pPr>
              <w:pStyle w:val="TAL"/>
              <w:rPr>
                <w:sz w:val="16"/>
                <w:szCs w:val="16"/>
              </w:rPr>
            </w:pPr>
          </w:p>
        </w:tc>
        <w:tc>
          <w:tcPr>
            <w:tcW w:w="431" w:type="dxa"/>
            <w:gridSpan w:val="4"/>
          </w:tcPr>
          <w:p w14:paraId="5E3F1AEE" w14:textId="77777777" w:rsidR="00247AB8" w:rsidRPr="006276FC" w:rsidRDefault="00247AB8" w:rsidP="00247AB8">
            <w:pPr>
              <w:pStyle w:val="TAL"/>
              <w:rPr>
                <w:sz w:val="16"/>
                <w:szCs w:val="16"/>
              </w:rPr>
            </w:pPr>
          </w:p>
        </w:tc>
        <w:tc>
          <w:tcPr>
            <w:tcW w:w="2682" w:type="dxa"/>
            <w:gridSpan w:val="4"/>
          </w:tcPr>
          <w:p w14:paraId="35F913E6" w14:textId="77777777" w:rsidR="00247AB8" w:rsidRPr="006276FC" w:rsidRDefault="00247AB8" w:rsidP="00247AB8">
            <w:pPr>
              <w:pStyle w:val="TAL"/>
              <w:rPr>
                <w:sz w:val="16"/>
                <w:szCs w:val="16"/>
              </w:rPr>
            </w:pPr>
            <w:r w:rsidRPr="006276FC">
              <w:rPr>
                <w:sz w:val="16"/>
                <w:szCs w:val="16"/>
              </w:rPr>
              <w:t>ServiceAreaId</w:t>
            </w:r>
          </w:p>
        </w:tc>
        <w:tc>
          <w:tcPr>
            <w:tcW w:w="2651" w:type="dxa"/>
            <w:gridSpan w:val="4"/>
            <w:shd w:val="clear" w:color="auto" w:fill="auto"/>
          </w:tcPr>
          <w:p w14:paraId="2F7D2690" w14:textId="77777777"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14:paraId="6F3D2B2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1955CE0" w14:textId="77777777" w:rsidTr="004B385C">
        <w:trPr>
          <w:cantSplit/>
          <w:trHeight w:val="265"/>
          <w:jc w:val="center"/>
        </w:trPr>
        <w:tc>
          <w:tcPr>
            <w:tcW w:w="0" w:type="auto"/>
            <w:vMerge/>
            <w:vAlign w:val="center"/>
          </w:tcPr>
          <w:p w14:paraId="3DFAAD64" w14:textId="77777777" w:rsidR="00247AB8" w:rsidRPr="006276FC" w:rsidRDefault="00247AB8" w:rsidP="00247AB8">
            <w:pPr>
              <w:pStyle w:val="TAL"/>
              <w:rPr>
                <w:sz w:val="16"/>
                <w:szCs w:val="16"/>
              </w:rPr>
            </w:pPr>
          </w:p>
        </w:tc>
        <w:tc>
          <w:tcPr>
            <w:tcW w:w="2443" w:type="dxa"/>
            <w:gridSpan w:val="3"/>
            <w:vAlign w:val="center"/>
          </w:tcPr>
          <w:p w14:paraId="54DAA234" w14:textId="77777777" w:rsidR="00247AB8" w:rsidRPr="006276FC" w:rsidRDefault="00247AB8" w:rsidP="00247AB8">
            <w:pPr>
              <w:pStyle w:val="TAL"/>
              <w:rPr>
                <w:sz w:val="16"/>
                <w:szCs w:val="16"/>
              </w:rPr>
            </w:pPr>
          </w:p>
        </w:tc>
        <w:tc>
          <w:tcPr>
            <w:tcW w:w="430" w:type="dxa"/>
            <w:gridSpan w:val="4"/>
          </w:tcPr>
          <w:p w14:paraId="628D8CAA" w14:textId="77777777" w:rsidR="00247AB8" w:rsidRPr="006276FC" w:rsidRDefault="00247AB8" w:rsidP="00247AB8">
            <w:pPr>
              <w:pStyle w:val="TAL"/>
              <w:rPr>
                <w:sz w:val="16"/>
                <w:szCs w:val="16"/>
              </w:rPr>
            </w:pPr>
          </w:p>
        </w:tc>
        <w:tc>
          <w:tcPr>
            <w:tcW w:w="2681" w:type="dxa"/>
            <w:gridSpan w:val="4"/>
          </w:tcPr>
          <w:p w14:paraId="6B5A458C" w14:textId="77777777" w:rsidR="00247AB8" w:rsidRPr="006276FC" w:rsidRDefault="00247AB8" w:rsidP="00247AB8">
            <w:pPr>
              <w:pStyle w:val="TAL"/>
              <w:rPr>
                <w:sz w:val="16"/>
                <w:szCs w:val="16"/>
              </w:rPr>
            </w:pPr>
            <w:r w:rsidRPr="006276FC">
              <w:rPr>
                <w:sz w:val="16"/>
                <w:szCs w:val="16"/>
              </w:rPr>
              <w:t>LocationAreaId</w:t>
            </w:r>
          </w:p>
        </w:tc>
        <w:tc>
          <w:tcPr>
            <w:tcW w:w="2651" w:type="dxa"/>
            <w:gridSpan w:val="4"/>
            <w:shd w:val="clear" w:color="auto" w:fill="auto"/>
          </w:tcPr>
          <w:p w14:paraId="012B0C5E" w14:textId="77777777"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14:paraId="6B86130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7E25E44" w14:textId="77777777" w:rsidTr="004B385C">
        <w:trPr>
          <w:cantSplit/>
          <w:trHeight w:val="121"/>
          <w:jc w:val="center"/>
        </w:trPr>
        <w:tc>
          <w:tcPr>
            <w:tcW w:w="0" w:type="auto"/>
            <w:vMerge/>
            <w:vAlign w:val="center"/>
          </w:tcPr>
          <w:p w14:paraId="2A18AE28" w14:textId="77777777" w:rsidR="00247AB8" w:rsidRPr="006276FC" w:rsidRDefault="00247AB8" w:rsidP="00247AB8">
            <w:pPr>
              <w:pStyle w:val="TAL"/>
              <w:rPr>
                <w:sz w:val="16"/>
                <w:szCs w:val="16"/>
              </w:rPr>
            </w:pPr>
          </w:p>
        </w:tc>
        <w:tc>
          <w:tcPr>
            <w:tcW w:w="2454" w:type="dxa"/>
            <w:gridSpan w:val="4"/>
            <w:vMerge w:val="restart"/>
            <w:vAlign w:val="center"/>
          </w:tcPr>
          <w:p w14:paraId="0FDDF187" w14:textId="77777777" w:rsidR="00247AB8" w:rsidRPr="006276FC" w:rsidRDefault="00247AB8" w:rsidP="00247AB8">
            <w:pPr>
              <w:pStyle w:val="TAL"/>
              <w:rPr>
                <w:sz w:val="16"/>
                <w:szCs w:val="16"/>
              </w:rPr>
            </w:pPr>
          </w:p>
        </w:tc>
        <w:tc>
          <w:tcPr>
            <w:tcW w:w="3045" w:type="dxa"/>
            <w:gridSpan w:val="4"/>
          </w:tcPr>
          <w:p w14:paraId="508775F9" w14:textId="77777777" w:rsidR="00247AB8" w:rsidRPr="006276FC" w:rsidRDefault="00247AB8" w:rsidP="00247AB8">
            <w:pPr>
              <w:pStyle w:val="TAL"/>
              <w:rPr>
                <w:sz w:val="16"/>
                <w:szCs w:val="16"/>
              </w:rPr>
            </w:pPr>
            <w:r w:rsidRPr="006276FC">
              <w:rPr>
                <w:sz w:val="16"/>
                <w:szCs w:val="16"/>
              </w:rPr>
              <w:t>RoutingAreaId</w:t>
            </w:r>
          </w:p>
        </w:tc>
        <w:tc>
          <w:tcPr>
            <w:tcW w:w="2651" w:type="dxa"/>
            <w:gridSpan w:val="4"/>
          </w:tcPr>
          <w:p w14:paraId="77C5B88E" w14:textId="77777777" w:rsidR="00247AB8" w:rsidRPr="006276FC" w:rsidRDefault="00247AB8" w:rsidP="00247AB8">
            <w:pPr>
              <w:pStyle w:val="TAL"/>
              <w:rPr>
                <w:sz w:val="16"/>
                <w:szCs w:val="16"/>
              </w:rPr>
            </w:pPr>
            <w:r w:rsidRPr="006276FC">
              <w:rPr>
                <w:sz w:val="16"/>
                <w:szCs w:val="16"/>
              </w:rPr>
              <w:t>tRoutingAreaId</w:t>
            </w:r>
          </w:p>
        </w:tc>
        <w:tc>
          <w:tcPr>
            <w:tcW w:w="0" w:type="auto"/>
            <w:gridSpan w:val="4"/>
          </w:tcPr>
          <w:p w14:paraId="77461D6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705847F" w14:textId="77777777" w:rsidTr="004B385C">
        <w:trPr>
          <w:cantSplit/>
          <w:jc w:val="center"/>
        </w:trPr>
        <w:tc>
          <w:tcPr>
            <w:tcW w:w="0" w:type="auto"/>
            <w:vMerge/>
            <w:vAlign w:val="center"/>
          </w:tcPr>
          <w:p w14:paraId="224747EC" w14:textId="77777777" w:rsidR="00247AB8" w:rsidRPr="006276FC" w:rsidRDefault="00247AB8" w:rsidP="00247AB8">
            <w:pPr>
              <w:pStyle w:val="TAL"/>
              <w:rPr>
                <w:sz w:val="16"/>
                <w:szCs w:val="16"/>
              </w:rPr>
            </w:pPr>
          </w:p>
        </w:tc>
        <w:tc>
          <w:tcPr>
            <w:tcW w:w="2454" w:type="dxa"/>
            <w:gridSpan w:val="4"/>
            <w:vMerge/>
            <w:vAlign w:val="center"/>
          </w:tcPr>
          <w:p w14:paraId="239EEDD2" w14:textId="77777777" w:rsidR="00247AB8" w:rsidRPr="006276FC" w:rsidRDefault="00247AB8" w:rsidP="00247AB8">
            <w:pPr>
              <w:pStyle w:val="TAL"/>
              <w:rPr>
                <w:sz w:val="16"/>
                <w:szCs w:val="16"/>
              </w:rPr>
            </w:pPr>
          </w:p>
        </w:tc>
        <w:tc>
          <w:tcPr>
            <w:tcW w:w="3045" w:type="dxa"/>
            <w:gridSpan w:val="4"/>
          </w:tcPr>
          <w:p w14:paraId="231656E6" w14:textId="77777777" w:rsidR="00247AB8" w:rsidRPr="006276FC" w:rsidRDefault="00247AB8" w:rsidP="00247AB8">
            <w:pPr>
              <w:pStyle w:val="TAL"/>
              <w:rPr>
                <w:sz w:val="16"/>
                <w:szCs w:val="16"/>
              </w:rPr>
            </w:pPr>
            <w:r w:rsidRPr="006276FC">
              <w:rPr>
                <w:sz w:val="16"/>
                <w:szCs w:val="16"/>
              </w:rPr>
              <w:t>GeographicalInformation</w:t>
            </w:r>
          </w:p>
        </w:tc>
        <w:tc>
          <w:tcPr>
            <w:tcW w:w="2651" w:type="dxa"/>
            <w:gridSpan w:val="4"/>
          </w:tcPr>
          <w:p w14:paraId="2B108594"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33E1584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0B532C" w14:textId="77777777" w:rsidTr="004B385C">
        <w:trPr>
          <w:cantSplit/>
          <w:jc w:val="center"/>
        </w:trPr>
        <w:tc>
          <w:tcPr>
            <w:tcW w:w="0" w:type="auto"/>
            <w:vMerge/>
            <w:vAlign w:val="center"/>
          </w:tcPr>
          <w:p w14:paraId="59B8E602" w14:textId="77777777" w:rsidR="00247AB8" w:rsidRPr="006276FC" w:rsidRDefault="00247AB8" w:rsidP="00247AB8">
            <w:pPr>
              <w:pStyle w:val="TAL"/>
              <w:rPr>
                <w:sz w:val="16"/>
                <w:szCs w:val="16"/>
              </w:rPr>
            </w:pPr>
          </w:p>
        </w:tc>
        <w:tc>
          <w:tcPr>
            <w:tcW w:w="2454" w:type="dxa"/>
            <w:gridSpan w:val="4"/>
            <w:vMerge/>
            <w:vAlign w:val="center"/>
          </w:tcPr>
          <w:p w14:paraId="255CCDD2" w14:textId="77777777" w:rsidR="00247AB8" w:rsidRPr="006276FC" w:rsidRDefault="00247AB8" w:rsidP="00247AB8">
            <w:pPr>
              <w:pStyle w:val="TAL"/>
              <w:rPr>
                <w:sz w:val="16"/>
                <w:szCs w:val="16"/>
              </w:rPr>
            </w:pPr>
          </w:p>
        </w:tc>
        <w:tc>
          <w:tcPr>
            <w:tcW w:w="3045" w:type="dxa"/>
            <w:gridSpan w:val="4"/>
          </w:tcPr>
          <w:p w14:paraId="7450A4C3" w14:textId="77777777" w:rsidR="00247AB8" w:rsidRPr="006276FC" w:rsidRDefault="00247AB8" w:rsidP="00247AB8">
            <w:pPr>
              <w:pStyle w:val="TAL"/>
              <w:rPr>
                <w:sz w:val="16"/>
                <w:szCs w:val="16"/>
              </w:rPr>
            </w:pPr>
            <w:r w:rsidRPr="006276FC">
              <w:rPr>
                <w:sz w:val="16"/>
                <w:szCs w:val="16"/>
              </w:rPr>
              <w:t>GeodeticInformation</w:t>
            </w:r>
          </w:p>
        </w:tc>
        <w:tc>
          <w:tcPr>
            <w:tcW w:w="2651" w:type="dxa"/>
            <w:gridSpan w:val="4"/>
          </w:tcPr>
          <w:p w14:paraId="54CDC4E0"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75069EE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DAB080A" w14:textId="77777777" w:rsidTr="004B385C">
        <w:trPr>
          <w:cantSplit/>
          <w:jc w:val="center"/>
        </w:trPr>
        <w:tc>
          <w:tcPr>
            <w:tcW w:w="0" w:type="auto"/>
            <w:vMerge/>
            <w:vAlign w:val="center"/>
          </w:tcPr>
          <w:p w14:paraId="3F8282A5" w14:textId="77777777" w:rsidR="00247AB8" w:rsidRPr="006276FC" w:rsidRDefault="00247AB8" w:rsidP="00247AB8">
            <w:pPr>
              <w:pStyle w:val="TAL"/>
              <w:rPr>
                <w:sz w:val="16"/>
                <w:szCs w:val="16"/>
              </w:rPr>
            </w:pPr>
          </w:p>
        </w:tc>
        <w:tc>
          <w:tcPr>
            <w:tcW w:w="2454" w:type="dxa"/>
            <w:gridSpan w:val="4"/>
            <w:vMerge/>
            <w:vAlign w:val="center"/>
          </w:tcPr>
          <w:p w14:paraId="0CDACE9C" w14:textId="77777777" w:rsidR="00247AB8" w:rsidRPr="006276FC" w:rsidRDefault="00247AB8" w:rsidP="00247AB8">
            <w:pPr>
              <w:pStyle w:val="TAL"/>
              <w:rPr>
                <w:sz w:val="16"/>
                <w:szCs w:val="16"/>
              </w:rPr>
            </w:pPr>
          </w:p>
        </w:tc>
        <w:tc>
          <w:tcPr>
            <w:tcW w:w="3045" w:type="dxa"/>
            <w:gridSpan w:val="4"/>
          </w:tcPr>
          <w:p w14:paraId="4134E1E8" w14:textId="77777777" w:rsidR="00247AB8" w:rsidRPr="006276FC" w:rsidRDefault="00247AB8" w:rsidP="00247AB8">
            <w:pPr>
              <w:pStyle w:val="TAL"/>
              <w:rPr>
                <w:sz w:val="16"/>
                <w:szCs w:val="16"/>
              </w:rPr>
            </w:pPr>
            <w:r w:rsidRPr="006276FC">
              <w:rPr>
                <w:sz w:val="16"/>
                <w:szCs w:val="16"/>
              </w:rPr>
              <w:t>SGSNNumber</w:t>
            </w:r>
          </w:p>
        </w:tc>
        <w:tc>
          <w:tcPr>
            <w:tcW w:w="2651" w:type="dxa"/>
            <w:gridSpan w:val="4"/>
          </w:tcPr>
          <w:p w14:paraId="24CB53B4" w14:textId="77777777" w:rsidR="00247AB8" w:rsidRPr="006276FC" w:rsidRDefault="00247AB8" w:rsidP="00247AB8">
            <w:pPr>
              <w:pStyle w:val="TAL"/>
              <w:rPr>
                <w:sz w:val="16"/>
                <w:szCs w:val="16"/>
              </w:rPr>
            </w:pPr>
            <w:r w:rsidRPr="006276FC">
              <w:rPr>
                <w:sz w:val="16"/>
                <w:szCs w:val="16"/>
              </w:rPr>
              <w:t>tISDNAddress</w:t>
            </w:r>
          </w:p>
        </w:tc>
        <w:tc>
          <w:tcPr>
            <w:tcW w:w="0" w:type="auto"/>
            <w:gridSpan w:val="4"/>
          </w:tcPr>
          <w:p w14:paraId="2756F2B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AB5D03" w14:textId="77777777" w:rsidTr="004B385C">
        <w:trPr>
          <w:cantSplit/>
          <w:jc w:val="center"/>
        </w:trPr>
        <w:tc>
          <w:tcPr>
            <w:tcW w:w="0" w:type="auto"/>
            <w:vMerge/>
            <w:vAlign w:val="center"/>
          </w:tcPr>
          <w:p w14:paraId="35603722" w14:textId="77777777" w:rsidR="00247AB8" w:rsidRPr="006276FC" w:rsidRDefault="00247AB8" w:rsidP="00247AB8">
            <w:pPr>
              <w:pStyle w:val="TAL"/>
              <w:rPr>
                <w:sz w:val="16"/>
                <w:szCs w:val="16"/>
              </w:rPr>
            </w:pPr>
          </w:p>
        </w:tc>
        <w:tc>
          <w:tcPr>
            <w:tcW w:w="2454" w:type="dxa"/>
            <w:gridSpan w:val="4"/>
            <w:vMerge/>
            <w:vAlign w:val="center"/>
          </w:tcPr>
          <w:p w14:paraId="472FE27A" w14:textId="77777777" w:rsidR="00247AB8" w:rsidRPr="006276FC" w:rsidRDefault="00247AB8" w:rsidP="00247AB8">
            <w:pPr>
              <w:pStyle w:val="TAL"/>
              <w:rPr>
                <w:sz w:val="16"/>
                <w:szCs w:val="16"/>
              </w:rPr>
            </w:pPr>
          </w:p>
        </w:tc>
        <w:tc>
          <w:tcPr>
            <w:tcW w:w="3045" w:type="dxa"/>
            <w:gridSpan w:val="4"/>
          </w:tcPr>
          <w:p w14:paraId="131034F8" w14:textId="77777777" w:rsidR="00247AB8" w:rsidRPr="006276FC" w:rsidRDefault="00247AB8" w:rsidP="00247AB8">
            <w:pPr>
              <w:pStyle w:val="TAL"/>
              <w:rPr>
                <w:sz w:val="16"/>
                <w:szCs w:val="16"/>
              </w:rPr>
            </w:pPr>
            <w:r w:rsidRPr="006276FC">
              <w:rPr>
                <w:sz w:val="16"/>
                <w:szCs w:val="16"/>
              </w:rPr>
              <w:t>CurrentLocationRetrieved</w:t>
            </w:r>
          </w:p>
        </w:tc>
        <w:tc>
          <w:tcPr>
            <w:tcW w:w="2651" w:type="dxa"/>
            <w:gridSpan w:val="4"/>
          </w:tcPr>
          <w:p w14:paraId="6FCCCEFB"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1F2D589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EF3649" w14:textId="77777777" w:rsidTr="004B385C">
        <w:trPr>
          <w:cantSplit/>
          <w:jc w:val="center"/>
        </w:trPr>
        <w:tc>
          <w:tcPr>
            <w:tcW w:w="0" w:type="auto"/>
            <w:vMerge/>
            <w:vAlign w:val="center"/>
          </w:tcPr>
          <w:p w14:paraId="2E1C079E" w14:textId="77777777" w:rsidR="00247AB8" w:rsidRPr="006276FC" w:rsidRDefault="00247AB8" w:rsidP="00247AB8">
            <w:pPr>
              <w:pStyle w:val="TAL"/>
              <w:rPr>
                <w:sz w:val="16"/>
                <w:szCs w:val="16"/>
              </w:rPr>
            </w:pPr>
          </w:p>
        </w:tc>
        <w:tc>
          <w:tcPr>
            <w:tcW w:w="2454" w:type="dxa"/>
            <w:gridSpan w:val="4"/>
            <w:vMerge/>
            <w:vAlign w:val="center"/>
          </w:tcPr>
          <w:p w14:paraId="045D15D7" w14:textId="77777777" w:rsidR="00247AB8" w:rsidRPr="006276FC" w:rsidRDefault="00247AB8" w:rsidP="00247AB8">
            <w:pPr>
              <w:pStyle w:val="TAL"/>
              <w:rPr>
                <w:sz w:val="16"/>
                <w:szCs w:val="16"/>
              </w:rPr>
            </w:pPr>
          </w:p>
        </w:tc>
        <w:tc>
          <w:tcPr>
            <w:tcW w:w="3045" w:type="dxa"/>
            <w:gridSpan w:val="4"/>
          </w:tcPr>
          <w:p w14:paraId="021B79A1" w14:textId="77777777" w:rsidR="00247AB8" w:rsidRPr="006276FC" w:rsidRDefault="00247AB8" w:rsidP="00247AB8">
            <w:pPr>
              <w:pStyle w:val="TAL"/>
              <w:rPr>
                <w:sz w:val="16"/>
                <w:szCs w:val="16"/>
              </w:rPr>
            </w:pPr>
            <w:r w:rsidRPr="006276FC">
              <w:rPr>
                <w:sz w:val="16"/>
                <w:szCs w:val="16"/>
              </w:rPr>
              <w:t>AgeOfLocationInformation</w:t>
            </w:r>
          </w:p>
        </w:tc>
        <w:tc>
          <w:tcPr>
            <w:tcW w:w="2651" w:type="dxa"/>
            <w:gridSpan w:val="4"/>
          </w:tcPr>
          <w:p w14:paraId="7315C284"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24D4488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A313B76" w14:textId="77777777" w:rsidTr="004B385C">
        <w:trPr>
          <w:cantSplit/>
          <w:jc w:val="center"/>
        </w:trPr>
        <w:tc>
          <w:tcPr>
            <w:tcW w:w="0" w:type="auto"/>
            <w:vMerge/>
            <w:vAlign w:val="center"/>
          </w:tcPr>
          <w:p w14:paraId="3A028728" w14:textId="77777777" w:rsidR="00247AB8" w:rsidRPr="006276FC" w:rsidRDefault="00247AB8" w:rsidP="00247AB8">
            <w:pPr>
              <w:pStyle w:val="TAL"/>
              <w:rPr>
                <w:sz w:val="16"/>
                <w:szCs w:val="16"/>
              </w:rPr>
            </w:pPr>
          </w:p>
        </w:tc>
        <w:tc>
          <w:tcPr>
            <w:tcW w:w="2454" w:type="dxa"/>
            <w:gridSpan w:val="4"/>
            <w:vMerge/>
            <w:vAlign w:val="center"/>
          </w:tcPr>
          <w:p w14:paraId="0E07CE18" w14:textId="77777777" w:rsidR="00247AB8" w:rsidRPr="006276FC" w:rsidRDefault="00247AB8" w:rsidP="00247AB8">
            <w:pPr>
              <w:pStyle w:val="TAL"/>
              <w:rPr>
                <w:sz w:val="16"/>
                <w:szCs w:val="16"/>
              </w:rPr>
            </w:pPr>
          </w:p>
        </w:tc>
        <w:tc>
          <w:tcPr>
            <w:tcW w:w="3045" w:type="dxa"/>
            <w:gridSpan w:val="4"/>
          </w:tcPr>
          <w:p w14:paraId="5C7A29E9"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55A6BC84"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89AEAD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289F2F" w14:textId="77777777" w:rsidTr="004B385C">
        <w:trPr>
          <w:cantSplit/>
          <w:jc w:val="center"/>
        </w:trPr>
        <w:tc>
          <w:tcPr>
            <w:tcW w:w="0" w:type="auto"/>
            <w:vMerge w:val="restart"/>
            <w:vAlign w:val="center"/>
          </w:tcPr>
          <w:p w14:paraId="7DC2FE99"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3CAE2087" w14:textId="77777777"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7F22B913"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2651" w:type="dxa"/>
            <w:gridSpan w:val="4"/>
          </w:tcPr>
          <w:p w14:paraId="72230C87"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45A4965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B41FBDB" w14:textId="77777777" w:rsidTr="004B385C">
        <w:trPr>
          <w:cantSplit/>
          <w:jc w:val="center"/>
        </w:trPr>
        <w:tc>
          <w:tcPr>
            <w:tcW w:w="0" w:type="auto"/>
            <w:vMerge/>
            <w:vAlign w:val="center"/>
          </w:tcPr>
          <w:p w14:paraId="6F6FB985" w14:textId="77777777" w:rsidR="00247AB8" w:rsidRPr="006276FC" w:rsidRDefault="00247AB8" w:rsidP="00247AB8">
            <w:pPr>
              <w:pStyle w:val="TAL"/>
              <w:rPr>
                <w:sz w:val="16"/>
                <w:szCs w:val="16"/>
              </w:rPr>
            </w:pPr>
          </w:p>
        </w:tc>
        <w:tc>
          <w:tcPr>
            <w:tcW w:w="2454" w:type="dxa"/>
            <w:gridSpan w:val="4"/>
            <w:vAlign w:val="center"/>
          </w:tcPr>
          <w:p w14:paraId="2C2D0F4A" w14:textId="77777777" w:rsidR="00247AB8" w:rsidRPr="006276FC" w:rsidRDefault="00247AB8" w:rsidP="00247AB8">
            <w:pPr>
              <w:pStyle w:val="TAL"/>
              <w:rPr>
                <w:sz w:val="16"/>
                <w:szCs w:val="16"/>
                <w:lang w:eastAsia="zh-CN"/>
              </w:rPr>
            </w:pPr>
          </w:p>
        </w:tc>
        <w:tc>
          <w:tcPr>
            <w:tcW w:w="3045" w:type="dxa"/>
            <w:gridSpan w:val="4"/>
          </w:tcPr>
          <w:p w14:paraId="57B059FB"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2378D2B1"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6D37A85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EF2E6C" w14:textId="77777777" w:rsidTr="004B385C">
        <w:trPr>
          <w:cantSplit/>
          <w:jc w:val="center"/>
        </w:trPr>
        <w:tc>
          <w:tcPr>
            <w:tcW w:w="0" w:type="auto"/>
            <w:vMerge w:val="restart"/>
            <w:vAlign w:val="center"/>
          </w:tcPr>
          <w:p w14:paraId="7D67C9E9"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11B9E92E" w14:textId="77777777"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2433552A" w14:textId="77777777"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1" w:type="dxa"/>
            <w:gridSpan w:val="4"/>
          </w:tcPr>
          <w:p w14:paraId="605702B9"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0510649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474D3E" w14:textId="77777777" w:rsidTr="004B385C">
        <w:trPr>
          <w:cantSplit/>
          <w:jc w:val="center"/>
        </w:trPr>
        <w:tc>
          <w:tcPr>
            <w:tcW w:w="0" w:type="auto"/>
            <w:vMerge/>
            <w:vAlign w:val="center"/>
          </w:tcPr>
          <w:p w14:paraId="52D4C8F7" w14:textId="77777777" w:rsidR="00247AB8" w:rsidRPr="006276FC" w:rsidRDefault="00247AB8" w:rsidP="00247AB8">
            <w:pPr>
              <w:pStyle w:val="TAL"/>
              <w:rPr>
                <w:sz w:val="16"/>
                <w:szCs w:val="16"/>
              </w:rPr>
            </w:pPr>
          </w:p>
        </w:tc>
        <w:tc>
          <w:tcPr>
            <w:tcW w:w="2454" w:type="dxa"/>
            <w:gridSpan w:val="4"/>
            <w:vMerge w:val="restart"/>
            <w:vAlign w:val="center"/>
          </w:tcPr>
          <w:p w14:paraId="482E7C81" w14:textId="77777777" w:rsidR="00247AB8" w:rsidRPr="006276FC" w:rsidRDefault="00247AB8" w:rsidP="00247AB8">
            <w:pPr>
              <w:pStyle w:val="TAL"/>
              <w:rPr>
                <w:sz w:val="16"/>
                <w:szCs w:val="16"/>
                <w:lang w:eastAsia="zh-CN"/>
              </w:rPr>
            </w:pPr>
          </w:p>
        </w:tc>
        <w:tc>
          <w:tcPr>
            <w:tcW w:w="3045" w:type="dxa"/>
            <w:gridSpan w:val="4"/>
          </w:tcPr>
          <w:p w14:paraId="3A6B335C" w14:textId="77777777"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3D9E29BD" w14:textId="77777777"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7B3FEE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D51BE31" w14:textId="77777777" w:rsidTr="004B385C">
        <w:trPr>
          <w:cantSplit/>
          <w:jc w:val="center"/>
        </w:trPr>
        <w:tc>
          <w:tcPr>
            <w:tcW w:w="0" w:type="auto"/>
            <w:vMerge/>
            <w:vAlign w:val="center"/>
          </w:tcPr>
          <w:p w14:paraId="7D6B35A3" w14:textId="77777777" w:rsidR="00247AB8" w:rsidRPr="006276FC" w:rsidRDefault="00247AB8" w:rsidP="00247AB8">
            <w:pPr>
              <w:pStyle w:val="TAL"/>
              <w:rPr>
                <w:sz w:val="16"/>
                <w:szCs w:val="16"/>
              </w:rPr>
            </w:pPr>
          </w:p>
        </w:tc>
        <w:tc>
          <w:tcPr>
            <w:tcW w:w="2454" w:type="dxa"/>
            <w:gridSpan w:val="4"/>
            <w:vMerge/>
            <w:vAlign w:val="center"/>
          </w:tcPr>
          <w:p w14:paraId="14F5A08F" w14:textId="77777777" w:rsidR="00247AB8" w:rsidRPr="006276FC" w:rsidRDefault="00247AB8" w:rsidP="00247AB8">
            <w:pPr>
              <w:pStyle w:val="TAL"/>
              <w:rPr>
                <w:sz w:val="16"/>
                <w:szCs w:val="16"/>
                <w:lang w:eastAsia="zh-CN"/>
              </w:rPr>
            </w:pPr>
          </w:p>
        </w:tc>
        <w:tc>
          <w:tcPr>
            <w:tcW w:w="3045" w:type="dxa"/>
            <w:gridSpan w:val="4"/>
          </w:tcPr>
          <w:p w14:paraId="2E1D489F" w14:textId="77777777" w:rsidR="00247AB8" w:rsidRPr="006276FC" w:rsidRDefault="00247AB8" w:rsidP="00247AB8">
            <w:pPr>
              <w:pStyle w:val="TAL"/>
              <w:rPr>
                <w:sz w:val="16"/>
                <w:szCs w:val="16"/>
                <w:lang w:eastAsia="zh-CN"/>
              </w:rPr>
            </w:pPr>
            <w:r w:rsidRPr="006276FC">
              <w:rPr>
                <w:sz w:val="16"/>
                <w:szCs w:val="16"/>
                <w:lang w:eastAsia="zh-CN"/>
              </w:rPr>
              <w:t>RATtype</w:t>
            </w:r>
          </w:p>
        </w:tc>
        <w:tc>
          <w:tcPr>
            <w:tcW w:w="2651" w:type="dxa"/>
            <w:gridSpan w:val="4"/>
          </w:tcPr>
          <w:p w14:paraId="3477B7DB" w14:textId="77777777"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14:paraId="6FD519F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A1BAC9D" w14:textId="77777777" w:rsidTr="004B385C">
        <w:trPr>
          <w:cantSplit/>
          <w:jc w:val="center"/>
        </w:trPr>
        <w:tc>
          <w:tcPr>
            <w:tcW w:w="0" w:type="auto"/>
            <w:vMerge w:val="restart"/>
            <w:vAlign w:val="center"/>
          </w:tcPr>
          <w:p w14:paraId="23FA571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55ECA9EF"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73400AB7" w14:textId="77777777"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7AE806F6" w14:textId="77777777"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32600E91"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3E5BEFE5" w14:textId="77777777" w:rsidTr="004B385C">
        <w:trPr>
          <w:cantSplit/>
          <w:jc w:val="center"/>
        </w:trPr>
        <w:tc>
          <w:tcPr>
            <w:tcW w:w="0" w:type="auto"/>
            <w:vMerge/>
            <w:vAlign w:val="center"/>
          </w:tcPr>
          <w:p w14:paraId="02B9D802" w14:textId="77777777" w:rsidR="00247AB8" w:rsidRPr="006276FC" w:rsidRDefault="00247AB8" w:rsidP="00247AB8">
            <w:pPr>
              <w:keepNext/>
              <w:keepLines/>
              <w:spacing w:after="0"/>
              <w:rPr>
                <w:rFonts w:ascii="Arial" w:hAnsi="Arial"/>
                <w:sz w:val="16"/>
                <w:szCs w:val="16"/>
                <w:lang w:eastAsia="ja-JP"/>
              </w:rPr>
            </w:pPr>
          </w:p>
        </w:tc>
        <w:tc>
          <w:tcPr>
            <w:tcW w:w="2454" w:type="dxa"/>
            <w:gridSpan w:val="4"/>
            <w:vAlign w:val="center"/>
          </w:tcPr>
          <w:p w14:paraId="2EA07774"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5D1375DB" w14:textId="77777777"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4E9D45CC" w14:textId="77777777"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028B8AE4"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7BB65451" w14:textId="77777777" w:rsidTr="004B385C">
        <w:trPr>
          <w:cantSplit/>
          <w:jc w:val="center"/>
        </w:trPr>
        <w:tc>
          <w:tcPr>
            <w:tcW w:w="0" w:type="auto"/>
            <w:vMerge w:val="restart"/>
            <w:vAlign w:val="center"/>
          </w:tcPr>
          <w:p w14:paraId="680EFE55" w14:textId="77777777" w:rsidR="00247AB8" w:rsidRPr="006276FC" w:rsidRDefault="00247AB8" w:rsidP="00247AB8">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1" w:type="dxa"/>
            <w:vAlign w:val="center"/>
          </w:tcPr>
          <w:p w14:paraId="223FE111" w14:textId="77777777"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07AA0905" w14:textId="77777777"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1" w:type="dxa"/>
            <w:gridSpan w:val="4"/>
          </w:tcPr>
          <w:p w14:paraId="2128AF01" w14:textId="77777777"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14:paraId="30CE76F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39A4A8" w14:textId="77777777" w:rsidTr="004B385C">
        <w:trPr>
          <w:cantSplit/>
          <w:jc w:val="center"/>
        </w:trPr>
        <w:tc>
          <w:tcPr>
            <w:tcW w:w="0" w:type="auto"/>
            <w:vMerge/>
            <w:vAlign w:val="center"/>
          </w:tcPr>
          <w:p w14:paraId="1CCD93ED" w14:textId="77777777" w:rsidR="00247AB8" w:rsidRPr="006276FC" w:rsidRDefault="00247AB8" w:rsidP="00247AB8">
            <w:pPr>
              <w:pStyle w:val="TAL"/>
              <w:rPr>
                <w:sz w:val="16"/>
                <w:szCs w:val="16"/>
              </w:rPr>
            </w:pPr>
          </w:p>
        </w:tc>
        <w:tc>
          <w:tcPr>
            <w:tcW w:w="2454" w:type="dxa"/>
            <w:gridSpan w:val="4"/>
            <w:vMerge w:val="restart"/>
            <w:vAlign w:val="center"/>
          </w:tcPr>
          <w:p w14:paraId="15B09F2D" w14:textId="77777777" w:rsidR="00247AB8" w:rsidRPr="006276FC" w:rsidRDefault="00247AB8" w:rsidP="00247AB8">
            <w:pPr>
              <w:pStyle w:val="TAL"/>
              <w:rPr>
                <w:sz w:val="16"/>
                <w:szCs w:val="16"/>
                <w:lang w:eastAsia="zh-CN"/>
              </w:rPr>
            </w:pPr>
          </w:p>
        </w:tc>
        <w:tc>
          <w:tcPr>
            <w:tcW w:w="3045" w:type="dxa"/>
            <w:gridSpan w:val="4"/>
          </w:tcPr>
          <w:p w14:paraId="33D73E0A" w14:textId="77777777"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6373E46A"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700EAE1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D83C075" w14:textId="77777777" w:rsidTr="004B385C">
        <w:trPr>
          <w:cantSplit/>
          <w:jc w:val="center"/>
        </w:trPr>
        <w:tc>
          <w:tcPr>
            <w:tcW w:w="0" w:type="auto"/>
            <w:vMerge/>
            <w:vAlign w:val="center"/>
          </w:tcPr>
          <w:p w14:paraId="046ECE6D" w14:textId="77777777" w:rsidR="00247AB8" w:rsidRPr="006276FC" w:rsidRDefault="00247AB8" w:rsidP="00247AB8">
            <w:pPr>
              <w:pStyle w:val="TAL"/>
              <w:rPr>
                <w:sz w:val="16"/>
                <w:szCs w:val="16"/>
              </w:rPr>
            </w:pPr>
          </w:p>
        </w:tc>
        <w:tc>
          <w:tcPr>
            <w:tcW w:w="2454" w:type="dxa"/>
            <w:gridSpan w:val="4"/>
            <w:vMerge/>
            <w:vAlign w:val="center"/>
          </w:tcPr>
          <w:p w14:paraId="29F1D5C9" w14:textId="77777777" w:rsidR="00247AB8" w:rsidRPr="006276FC" w:rsidRDefault="00247AB8" w:rsidP="00247AB8">
            <w:pPr>
              <w:pStyle w:val="TAL"/>
              <w:rPr>
                <w:sz w:val="16"/>
                <w:szCs w:val="16"/>
                <w:lang w:eastAsia="zh-CN"/>
              </w:rPr>
            </w:pPr>
          </w:p>
        </w:tc>
        <w:tc>
          <w:tcPr>
            <w:tcW w:w="3045" w:type="dxa"/>
            <w:gridSpan w:val="4"/>
          </w:tcPr>
          <w:p w14:paraId="3DA33D9C" w14:textId="77777777" w:rsidR="00247AB8" w:rsidRPr="006276FC" w:rsidRDefault="00247AB8" w:rsidP="00247AB8">
            <w:pPr>
              <w:pStyle w:val="TAL"/>
              <w:rPr>
                <w:sz w:val="16"/>
                <w:szCs w:val="16"/>
                <w:lang w:eastAsia="zh-CN"/>
              </w:rPr>
            </w:pPr>
            <w:r w:rsidRPr="006276FC">
              <w:rPr>
                <w:sz w:val="16"/>
                <w:szCs w:val="16"/>
              </w:rPr>
              <w:t>GeographicalInformation</w:t>
            </w:r>
          </w:p>
        </w:tc>
        <w:tc>
          <w:tcPr>
            <w:tcW w:w="2651" w:type="dxa"/>
            <w:gridSpan w:val="4"/>
          </w:tcPr>
          <w:p w14:paraId="3A7F6F5A"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45DF95D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FFB605" w14:textId="77777777" w:rsidTr="004B385C">
        <w:trPr>
          <w:cantSplit/>
          <w:jc w:val="center"/>
        </w:trPr>
        <w:tc>
          <w:tcPr>
            <w:tcW w:w="0" w:type="auto"/>
            <w:vMerge/>
            <w:vAlign w:val="center"/>
          </w:tcPr>
          <w:p w14:paraId="327B0532" w14:textId="77777777" w:rsidR="00247AB8" w:rsidRPr="006276FC" w:rsidRDefault="00247AB8" w:rsidP="00247AB8">
            <w:pPr>
              <w:pStyle w:val="TAL"/>
              <w:rPr>
                <w:sz w:val="16"/>
                <w:szCs w:val="16"/>
              </w:rPr>
            </w:pPr>
          </w:p>
        </w:tc>
        <w:tc>
          <w:tcPr>
            <w:tcW w:w="2454" w:type="dxa"/>
            <w:gridSpan w:val="4"/>
            <w:vMerge/>
            <w:vAlign w:val="center"/>
          </w:tcPr>
          <w:p w14:paraId="34832DF3" w14:textId="77777777" w:rsidR="00247AB8" w:rsidRPr="006276FC" w:rsidRDefault="00247AB8" w:rsidP="00247AB8">
            <w:pPr>
              <w:pStyle w:val="TAL"/>
              <w:rPr>
                <w:sz w:val="16"/>
                <w:szCs w:val="16"/>
                <w:lang w:eastAsia="zh-CN"/>
              </w:rPr>
            </w:pPr>
          </w:p>
        </w:tc>
        <w:tc>
          <w:tcPr>
            <w:tcW w:w="3045" w:type="dxa"/>
            <w:gridSpan w:val="4"/>
          </w:tcPr>
          <w:p w14:paraId="27869480" w14:textId="77777777" w:rsidR="00247AB8" w:rsidRPr="006276FC" w:rsidRDefault="00247AB8" w:rsidP="00247AB8">
            <w:pPr>
              <w:pStyle w:val="TAL"/>
              <w:rPr>
                <w:sz w:val="16"/>
                <w:szCs w:val="16"/>
                <w:lang w:eastAsia="zh-CN"/>
              </w:rPr>
            </w:pPr>
            <w:r w:rsidRPr="006276FC">
              <w:rPr>
                <w:sz w:val="16"/>
                <w:szCs w:val="16"/>
              </w:rPr>
              <w:t>GeodeticInformation</w:t>
            </w:r>
          </w:p>
        </w:tc>
        <w:tc>
          <w:tcPr>
            <w:tcW w:w="2651" w:type="dxa"/>
            <w:gridSpan w:val="4"/>
          </w:tcPr>
          <w:p w14:paraId="70FBC871"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06457E0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75981F7" w14:textId="77777777" w:rsidTr="004B385C">
        <w:trPr>
          <w:cantSplit/>
          <w:jc w:val="center"/>
        </w:trPr>
        <w:tc>
          <w:tcPr>
            <w:tcW w:w="0" w:type="auto"/>
            <w:vMerge/>
            <w:vAlign w:val="center"/>
          </w:tcPr>
          <w:p w14:paraId="16F6A680" w14:textId="77777777" w:rsidR="00247AB8" w:rsidRPr="006276FC" w:rsidRDefault="00247AB8" w:rsidP="00247AB8">
            <w:pPr>
              <w:pStyle w:val="TAL"/>
              <w:rPr>
                <w:sz w:val="16"/>
                <w:szCs w:val="16"/>
              </w:rPr>
            </w:pPr>
          </w:p>
        </w:tc>
        <w:tc>
          <w:tcPr>
            <w:tcW w:w="2454" w:type="dxa"/>
            <w:gridSpan w:val="4"/>
            <w:vMerge/>
            <w:vAlign w:val="center"/>
          </w:tcPr>
          <w:p w14:paraId="0F5E3752" w14:textId="77777777" w:rsidR="00247AB8" w:rsidRPr="006276FC" w:rsidRDefault="00247AB8" w:rsidP="00247AB8">
            <w:pPr>
              <w:pStyle w:val="TAL"/>
              <w:rPr>
                <w:sz w:val="16"/>
                <w:szCs w:val="16"/>
                <w:lang w:eastAsia="zh-CN"/>
              </w:rPr>
            </w:pPr>
          </w:p>
        </w:tc>
        <w:tc>
          <w:tcPr>
            <w:tcW w:w="3045" w:type="dxa"/>
            <w:gridSpan w:val="4"/>
          </w:tcPr>
          <w:p w14:paraId="2C7D0ED2" w14:textId="77777777"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54AE5372" w14:textId="77777777"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14:paraId="3EC42F5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2770CA2" w14:textId="77777777" w:rsidTr="004B385C">
        <w:trPr>
          <w:cantSplit/>
          <w:jc w:val="center"/>
        </w:trPr>
        <w:tc>
          <w:tcPr>
            <w:tcW w:w="0" w:type="auto"/>
            <w:vMerge/>
            <w:vAlign w:val="center"/>
          </w:tcPr>
          <w:p w14:paraId="0FDB9449" w14:textId="77777777" w:rsidR="00247AB8" w:rsidRPr="006276FC" w:rsidRDefault="00247AB8" w:rsidP="00247AB8">
            <w:pPr>
              <w:pStyle w:val="TAL"/>
              <w:rPr>
                <w:sz w:val="16"/>
                <w:szCs w:val="16"/>
              </w:rPr>
            </w:pPr>
          </w:p>
        </w:tc>
        <w:tc>
          <w:tcPr>
            <w:tcW w:w="2454" w:type="dxa"/>
            <w:gridSpan w:val="4"/>
            <w:vMerge/>
            <w:vAlign w:val="center"/>
          </w:tcPr>
          <w:p w14:paraId="75D466CB" w14:textId="77777777" w:rsidR="00247AB8" w:rsidRPr="006276FC" w:rsidRDefault="00247AB8" w:rsidP="00247AB8">
            <w:pPr>
              <w:pStyle w:val="TAL"/>
              <w:rPr>
                <w:sz w:val="16"/>
                <w:szCs w:val="16"/>
                <w:lang w:eastAsia="zh-CN"/>
              </w:rPr>
            </w:pPr>
          </w:p>
        </w:tc>
        <w:tc>
          <w:tcPr>
            <w:tcW w:w="3045" w:type="dxa"/>
            <w:gridSpan w:val="4"/>
          </w:tcPr>
          <w:p w14:paraId="70787560" w14:textId="77777777" w:rsidR="00247AB8" w:rsidRPr="006276FC" w:rsidRDefault="00247AB8" w:rsidP="00247AB8">
            <w:pPr>
              <w:pStyle w:val="TAL"/>
              <w:rPr>
                <w:sz w:val="16"/>
                <w:szCs w:val="16"/>
                <w:lang w:eastAsia="zh-CN"/>
              </w:rPr>
            </w:pPr>
            <w:r w:rsidRPr="006276FC">
              <w:rPr>
                <w:sz w:val="16"/>
                <w:szCs w:val="16"/>
              </w:rPr>
              <w:t>CurrentLocationRetrieved</w:t>
            </w:r>
          </w:p>
        </w:tc>
        <w:tc>
          <w:tcPr>
            <w:tcW w:w="2651" w:type="dxa"/>
            <w:gridSpan w:val="4"/>
          </w:tcPr>
          <w:p w14:paraId="583BD8FD"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0B00382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74E7D9" w14:textId="77777777" w:rsidTr="004B385C">
        <w:trPr>
          <w:cantSplit/>
          <w:jc w:val="center"/>
        </w:trPr>
        <w:tc>
          <w:tcPr>
            <w:tcW w:w="0" w:type="auto"/>
            <w:vMerge/>
            <w:vAlign w:val="center"/>
          </w:tcPr>
          <w:p w14:paraId="4C2C5BDF" w14:textId="77777777" w:rsidR="00247AB8" w:rsidRPr="006276FC" w:rsidRDefault="00247AB8" w:rsidP="00247AB8">
            <w:pPr>
              <w:pStyle w:val="TAL"/>
              <w:rPr>
                <w:sz w:val="16"/>
                <w:szCs w:val="16"/>
              </w:rPr>
            </w:pPr>
          </w:p>
        </w:tc>
        <w:tc>
          <w:tcPr>
            <w:tcW w:w="2454" w:type="dxa"/>
            <w:gridSpan w:val="4"/>
            <w:vMerge/>
            <w:vAlign w:val="center"/>
          </w:tcPr>
          <w:p w14:paraId="5CCD5C9E" w14:textId="77777777" w:rsidR="00247AB8" w:rsidRPr="006276FC" w:rsidRDefault="00247AB8" w:rsidP="00247AB8">
            <w:pPr>
              <w:pStyle w:val="TAL"/>
              <w:rPr>
                <w:sz w:val="16"/>
                <w:szCs w:val="16"/>
                <w:lang w:eastAsia="zh-CN"/>
              </w:rPr>
            </w:pPr>
          </w:p>
        </w:tc>
        <w:tc>
          <w:tcPr>
            <w:tcW w:w="3045" w:type="dxa"/>
            <w:gridSpan w:val="4"/>
          </w:tcPr>
          <w:p w14:paraId="4D66F4BC" w14:textId="77777777" w:rsidR="00247AB8" w:rsidRPr="006276FC" w:rsidRDefault="00247AB8" w:rsidP="00247AB8">
            <w:pPr>
              <w:pStyle w:val="TAL"/>
              <w:rPr>
                <w:sz w:val="16"/>
                <w:szCs w:val="16"/>
                <w:lang w:eastAsia="zh-CN"/>
              </w:rPr>
            </w:pPr>
            <w:r w:rsidRPr="006276FC">
              <w:rPr>
                <w:sz w:val="16"/>
                <w:szCs w:val="16"/>
              </w:rPr>
              <w:t>AgeOfLocationInformation</w:t>
            </w:r>
          </w:p>
        </w:tc>
        <w:tc>
          <w:tcPr>
            <w:tcW w:w="2651" w:type="dxa"/>
            <w:gridSpan w:val="4"/>
          </w:tcPr>
          <w:p w14:paraId="01C7BA40"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6640D69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48D773" w14:textId="77777777" w:rsidTr="004B385C">
        <w:trPr>
          <w:cantSplit/>
          <w:jc w:val="center"/>
        </w:trPr>
        <w:tc>
          <w:tcPr>
            <w:tcW w:w="0" w:type="auto"/>
            <w:vMerge/>
            <w:vAlign w:val="center"/>
          </w:tcPr>
          <w:p w14:paraId="7FEF58E1" w14:textId="77777777" w:rsidR="00247AB8" w:rsidRPr="006276FC" w:rsidRDefault="00247AB8" w:rsidP="00247AB8">
            <w:pPr>
              <w:pStyle w:val="TAL"/>
              <w:rPr>
                <w:sz w:val="16"/>
                <w:szCs w:val="16"/>
              </w:rPr>
            </w:pPr>
          </w:p>
        </w:tc>
        <w:tc>
          <w:tcPr>
            <w:tcW w:w="2454" w:type="dxa"/>
            <w:gridSpan w:val="4"/>
            <w:vMerge/>
            <w:vAlign w:val="center"/>
          </w:tcPr>
          <w:p w14:paraId="1C31A2E8" w14:textId="77777777" w:rsidR="00247AB8" w:rsidRPr="006276FC" w:rsidRDefault="00247AB8" w:rsidP="00247AB8">
            <w:pPr>
              <w:pStyle w:val="TAL"/>
              <w:rPr>
                <w:sz w:val="16"/>
                <w:szCs w:val="16"/>
                <w:lang w:eastAsia="zh-CN"/>
              </w:rPr>
            </w:pPr>
          </w:p>
        </w:tc>
        <w:tc>
          <w:tcPr>
            <w:tcW w:w="3045" w:type="dxa"/>
            <w:gridSpan w:val="4"/>
          </w:tcPr>
          <w:p w14:paraId="374358CD" w14:textId="77777777" w:rsidR="00247AB8" w:rsidRPr="006276FC" w:rsidRDefault="00247AB8" w:rsidP="00247AB8">
            <w:pPr>
              <w:pStyle w:val="TAL"/>
              <w:rPr>
                <w:sz w:val="16"/>
                <w:szCs w:val="16"/>
              </w:rPr>
            </w:pPr>
            <w:r w:rsidRPr="006276FC">
              <w:rPr>
                <w:sz w:val="16"/>
                <w:szCs w:val="16"/>
              </w:rPr>
              <w:t>UserCSGInformation</w:t>
            </w:r>
          </w:p>
        </w:tc>
        <w:tc>
          <w:tcPr>
            <w:tcW w:w="2651" w:type="dxa"/>
            <w:gridSpan w:val="4"/>
          </w:tcPr>
          <w:p w14:paraId="2DB284FE" w14:textId="77777777" w:rsidR="00247AB8" w:rsidRPr="006276FC" w:rsidRDefault="00247AB8" w:rsidP="00247AB8">
            <w:pPr>
              <w:pStyle w:val="TAL"/>
              <w:rPr>
                <w:sz w:val="16"/>
                <w:szCs w:val="16"/>
              </w:rPr>
            </w:pPr>
            <w:r w:rsidRPr="006276FC">
              <w:rPr>
                <w:sz w:val="16"/>
                <w:szCs w:val="16"/>
              </w:rPr>
              <w:t>tUserCSGInformation</w:t>
            </w:r>
          </w:p>
        </w:tc>
        <w:tc>
          <w:tcPr>
            <w:tcW w:w="0" w:type="auto"/>
            <w:gridSpan w:val="4"/>
          </w:tcPr>
          <w:p w14:paraId="34A4D9EB" w14:textId="77777777" w:rsidR="00247AB8" w:rsidRPr="006276FC" w:rsidRDefault="00247AB8" w:rsidP="00247AB8">
            <w:pPr>
              <w:pStyle w:val="TAL"/>
              <w:jc w:val="center"/>
              <w:rPr>
                <w:sz w:val="16"/>
                <w:szCs w:val="16"/>
              </w:rPr>
            </w:pPr>
          </w:p>
        </w:tc>
      </w:tr>
      <w:tr w:rsidR="00247AB8" w:rsidRPr="006276FC" w14:paraId="54138517" w14:textId="77777777" w:rsidTr="004B385C">
        <w:trPr>
          <w:cantSplit/>
          <w:jc w:val="center"/>
        </w:trPr>
        <w:tc>
          <w:tcPr>
            <w:tcW w:w="0" w:type="auto"/>
            <w:vMerge/>
            <w:vAlign w:val="center"/>
          </w:tcPr>
          <w:p w14:paraId="0C7E30C5" w14:textId="77777777" w:rsidR="00247AB8" w:rsidRPr="006276FC" w:rsidRDefault="00247AB8" w:rsidP="00247AB8">
            <w:pPr>
              <w:pStyle w:val="TAL"/>
              <w:rPr>
                <w:sz w:val="16"/>
                <w:szCs w:val="16"/>
              </w:rPr>
            </w:pPr>
          </w:p>
        </w:tc>
        <w:tc>
          <w:tcPr>
            <w:tcW w:w="2454" w:type="dxa"/>
            <w:gridSpan w:val="4"/>
            <w:vMerge/>
            <w:vAlign w:val="center"/>
          </w:tcPr>
          <w:p w14:paraId="6021AECF" w14:textId="77777777" w:rsidR="00247AB8" w:rsidRPr="006276FC" w:rsidRDefault="00247AB8" w:rsidP="00247AB8">
            <w:pPr>
              <w:pStyle w:val="TAL"/>
              <w:rPr>
                <w:sz w:val="16"/>
                <w:szCs w:val="16"/>
                <w:lang w:eastAsia="zh-CN"/>
              </w:rPr>
            </w:pPr>
          </w:p>
        </w:tc>
        <w:tc>
          <w:tcPr>
            <w:tcW w:w="3045" w:type="dxa"/>
            <w:gridSpan w:val="4"/>
          </w:tcPr>
          <w:p w14:paraId="073C32B7"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1" w:type="dxa"/>
            <w:gridSpan w:val="4"/>
          </w:tcPr>
          <w:p w14:paraId="2B723F18"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58EB406D" w14:textId="77777777"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14:paraId="43E0D6D2" w14:textId="77777777" w:rsidTr="004B385C">
        <w:trPr>
          <w:cantSplit/>
          <w:jc w:val="center"/>
        </w:trPr>
        <w:tc>
          <w:tcPr>
            <w:tcW w:w="0" w:type="auto"/>
            <w:vMerge w:val="restart"/>
            <w:vAlign w:val="center"/>
          </w:tcPr>
          <w:p w14:paraId="0BE5A7F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046A4638"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7C147362"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379B7AC7"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62C1E7A7"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615A578F" w14:textId="77777777" w:rsidTr="004B385C">
        <w:trPr>
          <w:cantSplit/>
          <w:jc w:val="center"/>
        </w:trPr>
        <w:tc>
          <w:tcPr>
            <w:tcW w:w="0" w:type="auto"/>
            <w:vMerge/>
            <w:vAlign w:val="center"/>
          </w:tcPr>
          <w:p w14:paraId="239E185F" w14:textId="77777777" w:rsidR="00247AB8" w:rsidRPr="006276FC" w:rsidRDefault="00247AB8" w:rsidP="00247AB8">
            <w:pPr>
              <w:keepNext/>
              <w:keepLines/>
              <w:spacing w:after="0"/>
              <w:rPr>
                <w:rFonts w:ascii="Arial" w:hAnsi="Arial"/>
                <w:sz w:val="16"/>
                <w:szCs w:val="16"/>
                <w:lang w:eastAsia="ja-JP"/>
              </w:rPr>
            </w:pPr>
          </w:p>
        </w:tc>
        <w:tc>
          <w:tcPr>
            <w:tcW w:w="2454" w:type="dxa"/>
            <w:gridSpan w:val="4"/>
            <w:vMerge w:val="restart"/>
            <w:vAlign w:val="center"/>
          </w:tcPr>
          <w:p w14:paraId="0319C570"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0EB813C3"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46DACA8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5299623B"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47765B6A" w14:textId="77777777" w:rsidTr="004B385C">
        <w:trPr>
          <w:cantSplit/>
          <w:jc w:val="center"/>
        </w:trPr>
        <w:tc>
          <w:tcPr>
            <w:tcW w:w="0" w:type="auto"/>
            <w:vMerge/>
            <w:vAlign w:val="center"/>
          </w:tcPr>
          <w:p w14:paraId="61DDF8E4" w14:textId="77777777" w:rsidR="00247AB8" w:rsidRPr="006276FC" w:rsidRDefault="00247AB8" w:rsidP="00247AB8">
            <w:pPr>
              <w:keepNext/>
              <w:keepLines/>
              <w:spacing w:after="0"/>
              <w:rPr>
                <w:rFonts w:ascii="Arial" w:hAnsi="Arial"/>
                <w:sz w:val="16"/>
                <w:szCs w:val="16"/>
                <w:lang w:eastAsia="ja-JP"/>
              </w:rPr>
            </w:pPr>
          </w:p>
        </w:tc>
        <w:tc>
          <w:tcPr>
            <w:tcW w:w="2454" w:type="dxa"/>
            <w:gridSpan w:val="4"/>
            <w:vMerge/>
            <w:vAlign w:val="center"/>
          </w:tcPr>
          <w:p w14:paraId="1BA22AE8"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3754C539"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1" w:type="dxa"/>
            <w:gridSpan w:val="4"/>
          </w:tcPr>
          <w:p w14:paraId="4A1EE55C"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1E51E97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DFB6D23" w14:textId="77777777" w:rsidTr="004B385C">
        <w:trPr>
          <w:cantSplit/>
          <w:jc w:val="center"/>
        </w:trPr>
        <w:tc>
          <w:tcPr>
            <w:tcW w:w="0" w:type="auto"/>
            <w:vAlign w:val="center"/>
          </w:tcPr>
          <w:p w14:paraId="229DBB8A"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1830624B" w14:textId="77777777"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1337A3D3" w14:textId="77777777" w:rsidR="00247AB8" w:rsidRPr="006276FC" w:rsidRDefault="00247AB8" w:rsidP="00247AB8">
            <w:pPr>
              <w:pStyle w:val="TAL"/>
              <w:rPr>
                <w:sz w:val="16"/>
                <w:szCs w:val="16"/>
              </w:rPr>
            </w:pPr>
            <w:r w:rsidRPr="006276FC">
              <w:rPr>
                <w:sz w:val="16"/>
                <w:szCs w:val="16"/>
                <w:lang w:eastAsia="zh-CN"/>
              </w:rPr>
              <w:t>RATtype</w:t>
            </w:r>
          </w:p>
        </w:tc>
        <w:tc>
          <w:tcPr>
            <w:tcW w:w="2651" w:type="dxa"/>
            <w:gridSpan w:val="4"/>
          </w:tcPr>
          <w:p w14:paraId="5894A18E" w14:textId="77777777"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14:paraId="59069E80" w14:textId="77777777" w:rsidR="00247AB8" w:rsidRPr="006276FC" w:rsidRDefault="00247AB8" w:rsidP="00247AB8">
            <w:pPr>
              <w:pStyle w:val="TAL"/>
              <w:jc w:val="center"/>
              <w:rPr>
                <w:sz w:val="16"/>
                <w:szCs w:val="16"/>
              </w:rPr>
            </w:pPr>
            <w:r w:rsidRPr="006276FC">
              <w:rPr>
                <w:sz w:val="16"/>
                <w:szCs w:val="16"/>
              </w:rPr>
              <w:t>0 to 1</w:t>
            </w:r>
          </w:p>
        </w:tc>
      </w:tr>
      <w:tr w:rsidR="004B385C" w:rsidRPr="004B385C" w14:paraId="12BCFECB"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84" w:author="Ulrich Wiehe" w:date="2020-09-28T09:08:00Z">
            <w:trPr>
              <w:cantSplit/>
              <w:jc w:val="center"/>
            </w:trPr>
          </w:trPrChange>
        </w:trPr>
        <w:tc>
          <w:tcPr>
            <w:tcW w:w="4940" w:type="dxa"/>
            <w:gridSpan w:val="2"/>
            <w:vMerge w:val="restart"/>
            <w:shd w:val="clear" w:color="auto" w:fill="auto"/>
            <w:vAlign w:val="center"/>
            <w:tcPrChange w:id="85" w:author="Ulrich Wiehe" w:date="2020-09-28T09:08:00Z">
              <w:tcPr>
                <w:tcW w:w="4940" w:type="dxa"/>
                <w:gridSpan w:val="2"/>
                <w:vMerge w:val="restart"/>
                <w:shd w:val="clear" w:color="auto" w:fill="92D050"/>
                <w:vAlign w:val="center"/>
              </w:tcPr>
            </w:tcPrChange>
          </w:tcPr>
          <w:p w14:paraId="07A98427" w14:textId="77777777" w:rsidR="004B385C" w:rsidRPr="00880016" w:rsidRDefault="004B385C" w:rsidP="00252A43">
            <w:pPr>
              <w:pStyle w:val="TAL"/>
              <w:rPr>
                <w:sz w:val="16"/>
                <w:szCs w:val="16"/>
                <w:lang w:eastAsia="ja-JP"/>
              </w:rPr>
            </w:pPr>
            <w:r w:rsidRPr="004B385C">
              <w:rPr>
                <w:sz w:val="16"/>
                <w:szCs w:val="16"/>
                <w:lang w:eastAsia="ja-JP"/>
              </w:rPr>
              <w:t>tSh-5GSLocationInformation</w:t>
            </w:r>
          </w:p>
          <w:p w14:paraId="7236CC14" w14:textId="7AAE3162" w:rsidR="004B385C" w:rsidRPr="004B385C" w:rsidRDefault="004B385C" w:rsidP="00252A43">
            <w:pPr>
              <w:pStyle w:val="TAL"/>
              <w:rPr>
                <w:sz w:val="16"/>
                <w:szCs w:val="16"/>
                <w:lang w:eastAsia="zh-CN"/>
              </w:rPr>
            </w:pPr>
            <w:r w:rsidRPr="004B385C">
              <w:rPr>
                <w:sz w:val="16"/>
                <w:szCs w:val="16"/>
                <w:lang w:eastAsia="zh-CN"/>
              </w:rPr>
              <w:t>Sh-5GSLocationInformation</w:t>
            </w:r>
          </w:p>
        </w:tc>
        <w:tc>
          <w:tcPr>
            <w:tcW w:w="3098" w:type="dxa"/>
            <w:gridSpan w:val="7"/>
            <w:shd w:val="clear" w:color="auto" w:fill="auto"/>
            <w:tcPrChange w:id="86" w:author="Ulrich Wiehe" w:date="2020-09-28T09:08:00Z">
              <w:tcPr>
                <w:tcW w:w="3098" w:type="dxa"/>
                <w:gridSpan w:val="7"/>
                <w:shd w:val="clear" w:color="auto" w:fill="92D050"/>
              </w:tcPr>
            </w:tcPrChange>
          </w:tcPr>
          <w:p w14:paraId="3B4017CC" w14:textId="77777777" w:rsidR="004B385C" w:rsidRPr="004B385C" w:rsidRDefault="004B385C" w:rsidP="00252A43">
            <w:pPr>
              <w:pStyle w:val="TAL"/>
              <w:rPr>
                <w:sz w:val="16"/>
                <w:szCs w:val="16"/>
                <w:lang w:eastAsia="zh-CN"/>
              </w:rPr>
            </w:pPr>
            <w:r w:rsidRPr="004B385C">
              <w:rPr>
                <w:sz w:val="16"/>
                <w:szCs w:val="16"/>
                <w:lang w:eastAsia="zh-CN"/>
              </w:rPr>
              <w:t>NRCellGlobalId</w:t>
            </w:r>
          </w:p>
        </w:tc>
        <w:tc>
          <w:tcPr>
            <w:tcW w:w="2651" w:type="dxa"/>
            <w:gridSpan w:val="4"/>
            <w:shd w:val="clear" w:color="auto" w:fill="auto"/>
            <w:tcPrChange w:id="87" w:author="Ulrich Wiehe" w:date="2020-09-28T09:08:00Z">
              <w:tcPr>
                <w:tcW w:w="2651" w:type="dxa"/>
                <w:gridSpan w:val="4"/>
                <w:shd w:val="clear" w:color="auto" w:fill="92D050"/>
              </w:tcPr>
            </w:tcPrChange>
          </w:tcPr>
          <w:p w14:paraId="24DDC2C1" w14:textId="77777777" w:rsidR="004B385C" w:rsidRPr="004B385C" w:rsidRDefault="004B385C" w:rsidP="00252A43">
            <w:pPr>
              <w:pStyle w:val="TAL"/>
              <w:rPr>
                <w:sz w:val="16"/>
                <w:szCs w:val="16"/>
                <w:lang w:eastAsia="ja-JP"/>
              </w:rPr>
            </w:pPr>
            <w:r w:rsidRPr="004B385C">
              <w:rPr>
                <w:sz w:val="16"/>
                <w:szCs w:val="16"/>
                <w:lang w:eastAsia="ja-JP"/>
              </w:rPr>
              <w:t>tNRCellGlobalId</w:t>
            </w:r>
          </w:p>
        </w:tc>
        <w:tc>
          <w:tcPr>
            <w:tcW w:w="0" w:type="auto"/>
            <w:gridSpan w:val="4"/>
            <w:shd w:val="clear" w:color="auto" w:fill="auto"/>
            <w:tcPrChange w:id="88" w:author="Ulrich Wiehe" w:date="2020-09-28T09:08:00Z">
              <w:tcPr>
                <w:tcW w:w="0" w:type="auto"/>
                <w:gridSpan w:val="4"/>
                <w:shd w:val="clear" w:color="auto" w:fill="92D050"/>
              </w:tcPr>
            </w:tcPrChange>
          </w:tcPr>
          <w:p w14:paraId="6A853130"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03DCB685"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90" w:author="Ulrich Wiehe" w:date="2020-09-28T09:08:00Z">
            <w:trPr>
              <w:cantSplit/>
              <w:jc w:val="center"/>
            </w:trPr>
          </w:trPrChange>
        </w:trPr>
        <w:tc>
          <w:tcPr>
            <w:tcW w:w="4940" w:type="dxa"/>
            <w:gridSpan w:val="2"/>
            <w:vMerge/>
            <w:shd w:val="clear" w:color="auto" w:fill="auto"/>
            <w:vAlign w:val="center"/>
            <w:tcPrChange w:id="91" w:author="Ulrich Wiehe" w:date="2020-09-28T09:08:00Z">
              <w:tcPr>
                <w:tcW w:w="4940" w:type="dxa"/>
                <w:gridSpan w:val="2"/>
                <w:vMerge/>
                <w:shd w:val="clear" w:color="auto" w:fill="92D050"/>
                <w:vAlign w:val="center"/>
              </w:tcPr>
            </w:tcPrChange>
          </w:tcPr>
          <w:p w14:paraId="2120636C" w14:textId="77777777" w:rsidR="004B385C" w:rsidRPr="004B385C" w:rsidRDefault="004B385C" w:rsidP="00252A43">
            <w:pPr>
              <w:pStyle w:val="TAL"/>
              <w:rPr>
                <w:sz w:val="16"/>
                <w:szCs w:val="16"/>
                <w:lang w:eastAsia="zh-CN"/>
              </w:rPr>
            </w:pPr>
          </w:p>
        </w:tc>
        <w:tc>
          <w:tcPr>
            <w:tcW w:w="3098" w:type="dxa"/>
            <w:gridSpan w:val="7"/>
            <w:shd w:val="clear" w:color="auto" w:fill="auto"/>
            <w:tcPrChange w:id="92" w:author="Ulrich Wiehe" w:date="2020-09-28T09:08:00Z">
              <w:tcPr>
                <w:tcW w:w="3098" w:type="dxa"/>
                <w:gridSpan w:val="7"/>
                <w:shd w:val="clear" w:color="auto" w:fill="92D050"/>
              </w:tcPr>
            </w:tcPrChange>
          </w:tcPr>
          <w:p w14:paraId="7292F548" w14:textId="77777777" w:rsidR="004B385C" w:rsidRPr="004B385C" w:rsidRDefault="004B385C" w:rsidP="00252A43">
            <w:pPr>
              <w:pStyle w:val="TAL"/>
              <w:rPr>
                <w:sz w:val="16"/>
                <w:szCs w:val="16"/>
                <w:lang w:eastAsia="zh-CN"/>
              </w:rPr>
            </w:pPr>
            <w:bookmarkStart w:id="93" w:name="_Hlk513732442"/>
            <w:r w:rsidRPr="004B385C">
              <w:rPr>
                <w:sz w:val="16"/>
                <w:szCs w:val="16"/>
                <w:lang w:eastAsia="zh-CN"/>
              </w:rPr>
              <w:t>E-UTRANCellGlobalId</w:t>
            </w:r>
            <w:bookmarkEnd w:id="93"/>
          </w:p>
        </w:tc>
        <w:tc>
          <w:tcPr>
            <w:tcW w:w="2651" w:type="dxa"/>
            <w:gridSpan w:val="4"/>
            <w:shd w:val="clear" w:color="auto" w:fill="auto"/>
            <w:tcPrChange w:id="94" w:author="Ulrich Wiehe" w:date="2020-09-28T09:08:00Z">
              <w:tcPr>
                <w:tcW w:w="2651" w:type="dxa"/>
                <w:gridSpan w:val="4"/>
                <w:shd w:val="clear" w:color="auto" w:fill="92D050"/>
              </w:tcPr>
            </w:tcPrChange>
          </w:tcPr>
          <w:p w14:paraId="0AD8BD33" w14:textId="77777777" w:rsidR="004B385C" w:rsidRPr="004B385C" w:rsidRDefault="004B385C" w:rsidP="00252A43">
            <w:pPr>
              <w:pStyle w:val="TAL"/>
              <w:rPr>
                <w:sz w:val="16"/>
                <w:szCs w:val="16"/>
                <w:lang w:eastAsia="ja-JP"/>
              </w:rPr>
            </w:pPr>
            <w:bookmarkStart w:id="95" w:name="_Hlk513732464"/>
            <w:r w:rsidRPr="004B385C">
              <w:rPr>
                <w:sz w:val="16"/>
                <w:szCs w:val="16"/>
                <w:lang w:eastAsia="ja-JP"/>
              </w:rPr>
              <w:t>tE-UTRANCellGlobalId</w:t>
            </w:r>
            <w:bookmarkEnd w:id="95"/>
          </w:p>
        </w:tc>
        <w:tc>
          <w:tcPr>
            <w:tcW w:w="0" w:type="auto"/>
            <w:gridSpan w:val="4"/>
            <w:shd w:val="clear" w:color="auto" w:fill="auto"/>
            <w:tcPrChange w:id="96" w:author="Ulrich Wiehe" w:date="2020-09-28T09:08:00Z">
              <w:tcPr>
                <w:tcW w:w="0" w:type="auto"/>
                <w:gridSpan w:val="4"/>
                <w:shd w:val="clear" w:color="auto" w:fill="92D050"/>
              </w:tcPr>
            </w:tcPrChange>
          </w:tcPr>
          <w:p w14:paraId="37DF12B0"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1C7DFB58"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98" w:author="Ulrich Wiehe" w:date="2020-09-28T09:08:00Z">
            <w:trPr>
              <w:cantSplit/>
              <w:jc w:val="center"/>
            </w:trPr>
          </w:trPrChange>
        </w:trPr>
        <w:tc>
          <w:tcPr>
            <w:tcW w:w="4940" w:type="dxa"/>
            <w:gridSpan w:val="2"/>
            <w:vMerge/>
            <w:shd w:val="clear" w:color="auto" w:fill="auto"/>
            <w:vAlign w:val="center"/>
            <w:tcPrChange w:id="99" w:author="Ulrich Wiehe" w:date="2020-09-28T09:08:00Z">
              <w:tcPr>
                <w:tcW w:w="4940" w:type="dxa"/>
                <w:gridSpan w:val="2"/>
                <w:vMerge/>
                <w:shd w:val="clear" w:color="auto" w:fill="92D050"/>
                <w:vAlign w:val="center"/>
              </w:tcPr>
            </w:tcPrChange>
          </w:tcPr>
          <w:p w14:paraId="107DF87A" w14:textId="77777777" w:rsidR="004B385C" w:rsidRPr="004B385C" w:rsidRDefault="004B385C" w:rsidP="00252A43">
            <w:pPr>
              <w:pStyle w:val="TAL"/>
              <w:rPr>
                <w:sz w:val="16"/>
                <w:szCs w:val="16"/>
                <w:lang w:eastAsia="zh-CN"/>
              </w:rPr>
            </w:pPr>
          </w:p>
        </w:tc>
        <w:tc>
          <w:tcPr>
            <w:tcW w:w="3098" w:type="dxa"/>
            <w:gridSpan w:val="7"/>
            <w:shd w:val="clear" w:color="auto" w:fill="auto"/>
            <w:tcPrChange w:id="100" w:author="Ulrich Wiehe" w:date="2020-09-28T09:08:00Z">
              <w:tcPr>
                <w:tcW w:w="3098" w:type="dxa"/>
                <w:gridSpan w:val="7"/>
                <w:shd w:val="clear" w:color="auto" w:fill="92D050"/>
              </w:tcPr>
            </w:tcPrChange>
          </w:tcPr>
          <w:p w14:paraId="4BB21299" w14:textId="77777777" w:rsidR="004B385C" w:rsidRPr="004B385C" w:rsidRDefault="004B385C" w:rsidP="00252A43">
            <w:pPr>
              <w:pStyle w:val="TAL"/>
              <w:rPr>
                <w:sz w:val="16"/>
                <w:szCs w:val="16"/>
                <w:lang w:eastAsia="zh-CN"/>
              </w:rPr>
            </w:pPr>
            <w:r w:rsidRPr="004B385C">
              <w:rPr>
                <w:sz w:val="16"/>
                <w:szCs w:val="16"/>
                <w:lang w:eastAsia="zh-CN"/>
              </w:rPr>
              <w:t>TrackingAreaId</w:t>
            </w:r>
          </w:p>
        </w:tc>
        <w:tc>
          <w:tcPr>
            <w:tcW w:w="2651" w:type="dxa"/>
            <w:gridSpan w:val="4"/>
            <w:shd w:val="clear" w:color="auto" w:fill="auto"/>
            <w:tcPrChange w:id="101" w:author="Ulrich Wiehe" w:date="2020-09-28T09:08:00Z">
              <w:tcPr>
                <w:tcW w:w="2651" w:type="dxa"/>
                <w:gridSpan w:val="4"/>
                <w:shd w:val="clear" w:color="auto" w:fill="92D050"/>
              </w:tcPr>
            </w:tcPrChange>
          </w:tcPr>
          <w:p w14:paraId="09804CDB" w14:textId="77777777" w:rsidR="004B385C" w:rsidRPr="004B385C" w:rsidRDefault="004B385C" w:rsidP="00252A43">
            <w:pPr>
              <w:pStyle w:val="TAL"/>
              <w:rPr>
                <w:sz w:val="16"/>
                <w:szCs w:val="16"/>
                <w:lang w:eastAsia="ja-JP"/>
              </w:rPr>
            </w:pPr>
            <w:bookmarkStart w:id="102" w:name="_Hlk513732471"/>
            <w:r w:rsidRPr="004B385C">
              <w:rPr>
                <w:sz w:val="16"/>
                <w:szCs w:val="16"/>
                <w:lang w:eastAsia="ja-JP"/>
              </w:rPr>
              <w:t>tTrackingAreaId</w:t>
            </w:r>
            <w:bookmarkEnd w:id="102"/>
          </w:p>
        </w:tc>
        <w:tc>
          <w:tcPr>
            <w:tcW w:w="0" w:type="auto"/>
            <w:gridSpan w:val="4"/>
            <w:shd w:val="clear" w:color="auto" w:fill="auto"/>
            <w:tcPrChange w:id="103" w:author="Ulrich Wiehe" w:date="2020-09-28T09:08:00Z">
              <w:tcPr>
                <w:tcW w:w="0" w:type="auto"/>
                <w:gridSpan w:val="4"/>
                <w:shd w:val="clear" w:color="auto" w:fill="92D050"/>
              </w:tcPr>
            </w:tcPrChange>
          </w:tcPr>
          <w:p w14:paraId="1A1115CC"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2F20C192"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05" w:author="Ulrich Wiehe" w:date="2020-09-28T09:08:00Z">
            <w:trPr>
              <w:cantSplit/>
              <w:jc w:val="center"/>
            </w:trPr>
          </w:trPrChange>
        </w:trPr>
        <w:tc>
          <w:tcPr>
            <w:tcW w:w="4940" w:type="dxa"/>
            <w:gridSpan w:val="2"/>
            <w:vMerge/>
            <w:shd w:val="clear" w:color="auto" w:fill="auto"/>
            <w:vAlign w:val="center"/>
            <w:tcPrChange w:id="106" w:author="Ulrich Wiehe" w:date="2020-09-28T09:08:00Z">
              <w:tcPr>
                <w:tcW w:w="4940" w:type="dxa"/>
                <w:gridSpan w:val="2"/>
                <w:vMerge/>
                <w:shd w:val="clear" w:color="auto" w:fill="92D050"/>
                <w:vAlign w:val="center"/>
              </w:tcPr>
            </w:tcPrChange>
          </w:tcPr>
          <w:p w14:paraId="7205EA5C" w14:textId="77777777" w:rsidR="004B385C" w:rsidRPr="004B385C" w:rsidRDefault="004B385C" w:rsidP="00252A43">
            <w:pPr>
              <w:pStyle w:val="TAL"/>
              <w:rPr>
                <w:sz w:val="16"/>
                <w:szCs w:val="16"/>
                <w:lang w:eastAsia="zh-CN"/>
              </w:rPr>
            </w:pPr>
          </w:p>
        </w:tc>
        <w:tc>
          <w:tcPr>
            <w:tcW w:w="3098" w:type="dxa"/>
            <w:gridSpan w:val="7"/>
            <w:shd w:val="clear" w:color="auto" w:fill="auto"/>
            <w:tcPrChange w:id="107" w:author="Ulrich Wiehe" w:date="2020-09-28T09:08:00Z">
              <w:tcPr>
                <w:tcW w:w="3098" w:type="dxa"/>
                <w:gridSpan w:val="7"/>
                <w:shd w:val="clear" w:color="auto" w:fill="92D050"/>
              </w:tcPr>
            </w:tcPrChange>
          </w:tcPr>
          <w:p w14:paraId="67FCB4B2" w14:textId="77777777" w:rsidR="004B385C" w:rsidRPr="004B385C" w:rsidRDefault="004B385C" w:rsidP="00252A43">
            <w:pPr>
              <w:pStyle w:val="TAL"/>
              <w:rPr>
                <w:sz w:val="16"/>
                <w:szCs w:val="16"/>
                <w:lang w:eastAsia="zh-CN"/>
              </w:rPr>
            </w:pPr>
            <w:r w:rsidRPr="004B385C">
              <w:rPr>
                <w:sz w:val="16"/>
                <w:szCs w:val="16"/>
                <w:lang w:eastAsia="zh-CN"/>
              </w:rPr>
              <w:t>GeographicalInformation</w:t>
            </w:r>
          </w:p>
        </w:tc>
        <w:tc>
          <w:tcPr>
            <w:tcW w:w="2651" w:type="dxa"/>
            <w:gridSpan w:val="4"/>
            <w:shd w:val="clear" w:color="auto" w:fill="auto"/>
            <w:tcPrChange w:id="108" w:author="Ulrich Wiehe" w:date="2020-09-28T09:08:00Z">
              <w:tcPr>
                <w:tcW w:w="2651" w:type="dxa"/>
                <w:gridSpan w:val="4"/>
                <w:shd w:val="clear" w:color="auto" w:fill="92D050"/>
              </w:tcPr>
            </w:tcPrChange>
          </w:tcPr>
          <w:p w14:paraId="64ACF272" w14:textId="77777777" w:rsidR="004B385C" w:rsidRPr="004B385C" w:rsidRDefault="004B385C" w:rsidP="00252A43">
            <w:pPr>
              <w:pStyle w:val="TAL"/>
              <w:rPr>
                <w:sz w:val="16"/>
                <w:szCs w:val="16"/>
                <w:lang w:eastAsia="ja-JP"/>
              </w:rPr>
            </w:pPr>
            <w:r w:rsidRPr="004B385C">
              <w:rPr>
                <w:sz w:val="16"/>
                <w:szCs w:val="16"/>
                <w:lang w:eastAsia="ja-JP"/>
              </w:rPr>
              <w:t>tGeographicalInformation</w:t>
            </w:r>
          </w:p>
        </w:tc>
        <w:tc>
          <w:tcPr>
            <w:tcW w:w="0" w:type="auto"/>
            <w:gridSpan w:val="4"/>
            <w:shd w:val="clear" w:color="auto" w:fill="auto"/>
            <w:tcPrChange w:id="109" w:author="Ulrich Wiehe" w:date="2020-09-28T09:08:00Z">
              <w:tcPr>
                <w:tcW w:w="0" w:type="auto"/>
                <w:gridSpan w:val="4"/>
                <w:shd w:val="clear" w:color="auto" w:fill="92D050"/>
              </w:tcPr>
            </w:tcPrChange>
          </w:tcPr>
          <w:p w14:paraId="59DDDAD3"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0F73E1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11" w:author="Ulrich Wiehe" w:date="2020-09-28T09:08:00Z">
            <w:trPr>
              <w:cantSplit/>
              <w:jc w:val="center"/>
            </w:trPr>
          </w:trPrChange>
        </w:trPr>
        <w:tc>
          <w:tcPr>
            <w:tcW w:w="4940" w:type="dxa"/>
            <w:gridSpan w:val="2"/>
            <w:vMerge/>
            <w:shd w:val="clear" w:color="auto" w:fill="auto"/>
            <w:vAlign w:val="center"/>
            <w:tcPrChange w:id="112" w:author="Ulrich Wiehe" w:date="2020-09-28T09:08:00Z">
              <w:tcPr>
                <w:tcW w:w="4940" w:type="dxa"/>
                <w:gridSpan w:val="2"/>
                <w:vMerge/>
                <w:shd w:val="clear" w:color="auto" w:fill="92D050"/>
                <w:vAlign w:val="center"/>
              </w:tcPr>
            </w:tcPrChange>
          </w:tcPr>
          <w:p w14:paraId="4B12D621" w14:textId="77777777" w:rsidR="004B385C" w:rsidRPr="004B385C" w:rsidRDefault="004B385C" w:rsidP="00252A43">
            <w:pPr>
              <w:pStyle w:val="TAL"/>
              <w:rPr>
                <w:sz w:val="16"/>
                <w:szCs w:val="16"/>
                <w:lang w:eastAsia="zh-CN"/>
              </w:rPr>
            </w:pPr>
          </w:p>
        </w:tc>
        <w:tc>
          <w:tcPr>
            <w:tcW w:w="3098" w:type="dxa"/>
            <w:gridSpan w:val="7"/>
            <w:shd w:val="clear" w:color="auto" w:fill="auto"/>
            <w:tcPrChange w:id="113" w:author="Ulrich Wiehe" w:date="2020-09-28T09:08:00Z">
              <w:tcPr>
                <w:tcW w:w="3098" w:type="dxa"/>
                <w:gridSpan w:val="7"/>
                <w:shd w:val="clear" w:color="auto" w:fill="92D050"/>
              </w:tcPr>
            </w:tcPrChange>
          </w:tcPr>
          <w:p w14:paraId="2CAD7E84" w14:textId="77777777" w:rsidR="004B385C" w:rsidRPr="004B385C" w:rsidRDefault="004B385C" w:rsidP="00252A43">
            <w:pPr>
              <w:pStyle w:val="TAL"/>
              <w:rPr>
                <w:sz w:val="16"/>
                <w:szCs w:val="16"/>
                <w:lang w:eastAsia="zh-CN"/>
              </w:rPr>
            </w:pPr>
            <w:r w:rsidRPr="004B385C">
              <w:rPr>
                <w:sz w:val="16"/>
                <w:szCs w:val="16"/>
                <w:lang w:eastAsia="zh-CN"/>
              </w:rPr>
              <w:t>AMFAddress</w:t>
            </w:r>
          </w:p>
        </w:tc>
        <w:tc>
          <w:tcPr>
            <w:tcW w:w="2651" w:type="dxa"/>
            <w:gridSpan w:val="4"/>
            <w:shd w:val="clear" w:color="auto" w:fill="auto"/>
            <w:tcPrChange w:id="114" w:author="Ulrich Wiehe" w:date="2020-09-28T09:08:00Z">
              <w:tcPr>
                <w:tcW w:w="2651" w:type="dxa"/>
                <w:gridSpan w:val="4"/>
                <w:shd w:val="clear" w:color="auto" w:fill="92D050"/>
              </w:tcPr>
            </w:tcPrChange>
          </w:tcPr>
          <w:p w14:paraId="16DB4F38" w14:textId="77777777" w:rsidR="004B385C" w:rsidRPr="004B385C" w:rsidRDefault="004B385C" w:rsidP="00252A43">
            <w:pPr>
              <w:pStyle w:val="TAL"/>
              <w:rPr>
                <w:sz w:val="16"/>
                <w:szCs w:val="16"/>
                <w:lang w:eastAsia="ja-JP"/>
              </w:rPr>
            </w:pPr>
            <w:r w:rsidRPr="004B385C">
              <w:rPr>
                <w:sz w:val="16"/>
                <w:szCs w:val="16"/>
                <w:lang w:eastAsia="ja-JP"/>
              </w:rPr>
              <w:t>tString</w:t>
            </w:r>
          </w:p>
        </w:tc>
        <w:tc>
          <w:tcPr>
            <w:tcW w:w="0" w:type="auto"/>
            <w:gridSpan w:val="4"/>
            <w:shd w:val="clear" w:color="auto" w:fill="auto"/>
            <w:tcPrChange w:id="115" w:author="Ulrich Wiehe" w:date="2020-09-28T09:08:00Z">
              <w:tcPr>
                <w:tcW w:w="0" w:type="auto"/>
                <w:gridSpan w:val="4"/>
                <w:shd w:val="clear" w:color="auto" w:fill="92D050"/>
              </w:tcPr>
            </w:tcPrChange>
          </w:tcPr>
          <w:p w14:paraId="767AD2D5"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17D39234"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17" w:author="Ulrich Wiehe" w:date="2020-09-28T09:08:00Z">
            <w:trPr>
              <w:cantSplit/>
              <w:jc w:val="center"/>
            </w:trPr>
          </w:trPrChange>
        </w:trPr>
        <w:tc>
          <w:tcPr>
            <w:tcW w:w="4940" w:type="dxa"/>
            <w:gridSpan w:val="2"/>
            <w:vMerge/>
            <w:shd w:val="clear" w:color="auto" w:fill="auto"/>
            <w:vAlign w:val="center"/>
            <w:tcPrChange w:id="118" w:author="Ulrich Wiehe" w:date="2020-09-28T09:08:00Z">
              <w:tcPr>
                <w:tcW w:w="4940" w:type="dxa"/>
                <w:gridSpan w:val="2"/>
                <w:vMerge/>
                <w:shd w:val="clear" w:color="auto" w:fill="92D050"/>
                <w:vAlign w:val="center"/>
              </w:tcPr>
            </w:tcPrChange>
          </w:tcPr>
          <w:p w14:paraId="7905A744" w14:textId="77777777" w:rsidR="004B385C" w:rsidRPr="004B385C" w:rsidRDefault="004B385C" w:rsidP="001B5FB7">
            <w:pPr>
              <w:pStyle w:val="TAL"/>
              <w:rPr>
                <w:sz w:val="16"/>
                <w:szCs w:val="16"/>
                <w:lang w:eastAsia="zh-CN"/>
              </w:rPr>
            </w:pPr>
          </w:p>
        </w:tc>
        <w:tc>
          <w:tcPr>
            <w:tcW w:w="3098" w:type="dxa"/>
            <w:gridSpan w:val="7"/>
            <w:shd w:val="clear" w:color="auto" w:fill="auto"/>
            <w:tcPrChange w:id="119" w:author="Ulrich Wiehe" w:date="2020-09-28T09:08:00Z">
              <w:tcPr>
                <w:tcW w:w="3098" w:type="dxa"/>
                <w:gridSpan w:val="7"/>
                <w:shd w:val="clear" w:color="auto" w:fill="92D050"/>
              </w:tcPr>
            </w:tcPrChange>
          </w:tcPr>
          <w:p w14:paraId="68EED084" w14:textId="77777777" w:rsidR="004B385C" w:rsidRPr="004B385C" w:rsidRDefault="004B385C" w:rsidP="001B5FB7">
            <w:pPr>
              <w:pStyle w:val="TAL"/>
              <w:rPr>
                <w:sz w:val="16"/>
                <w:szCs w:val="16"/>
              </w:rPr>
            </w:pPr>
            <w:r w:rsidRPr="004B385C">
              <w:rPr>
                <w:sz w:val="16"/>
                <w:szCs w:val="16"/>
              </w:rPr>
              <w:t>SMSFAddress</w:t>
            </w:r>
          </w:p>
        </w:tc>
        <w:tc>
          <w:tcPr>
            <w:tcW w:w="2651" w:type="dxa"/>
            <w:gridSpan w:val="4"/>
            <w:shd w:val="clear" w:color="auto" w:fill="auto"/>
            <w:tcPrChange w:id="120" w:author="Ulrich Wiehe" w:date="2020-09-28T09:08:00Z">
              <w:tcPr>
                <w:tcW w:w="2651" w:type="dxa"/>
                <w:gridSpan w:val="4"/>
                <w:shd w:val="clear" w:color="auto" w:fill="92D050"/>
              </w:tcPr>
            </w:tcPrChange>
          </w:tcPr>
          <w:p w14:paraId="2CC238B0" w14:textId="77777777" w:rsidR="004B385C" w:rsidRPr="004B385C" w:rsidRDefault="004B385C" w:rsidP="001B5FB7">
            <w:pPr>
              <w:pStyle w:val="TAL"/>
              <w:rPr>
                <w:sz w:val="16"/>
                <w:szCs w:val="16"/>
                <w:lang w:eastAsia="ja-JP"/>
              </w:rPr>
            </w:pPr>
            <w:r w:rsidRPr="004B385C">
              <w:rPr>
                <w:sz w:val="16"/>
                <w:szCs w:val="16"/>
                <w:lang w:eastAsia="ja-JP"/>
              </w:rPr>
              <w:t>tString</w:t>
            </w:r>
          </w:p>
        </w:tc>
        <w:tc>
          <w:tcPr>
            <w:tcW w:w="0" w:type="auto"/>
            <w:gridSpan w:val="4"/>
            <w:shd w:val="clear" w:color="auto" w:fill="auto"/>
            <w:tcPrChange w:id="121" w:author="Ulrich Wiehe" w:date="2020-09-28T09:08:00Z">
              <w:tcPr>
                <w:tcW w:w="0" w:type="auto"/>
                <w:gridSpan w:val="4"/>
                <w:shd w:val="clear" w:color="auto" w:fill="92D050"/>
              </w:tcPr>
            </w:tcPrChange>
          </w:tcPr>
          <w:p w14:paraId="32057E85" w14:textId="77777777" w:rsidR="004B385C" w:rsidRPr="004B385C" w:rsidRDefault="004B385C" w:rsidP="001B5FB7">
            <w:pPr>
              <w:pStyle w:val="TAL"/>
              <w:jc w:val="center"/>
              <w:rPr>
                <w:sz w:val="16"/>
                <w:szCs w:val="16"/>
              </w:rPr>
            </w:pPr>
            <w:r w:rsidRPr="004B385C">
              <w:rPr>
                <w:sz w:val="16"/>
                <w:szCs w:val="16"/>
              </w:rPr>
              <w:t>0 to 1</w:t>
            </w:r>
          </w:p>
        </w:tc>
      </w:tr>
      <w:tr w:rsidR="004B385C" w:rsidRPr="004B385C" w14:paraId="1424F27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23" w:author="Ulrich Wiehe" w:date="2020-09-28T09:08:00Z">
            <w:trPr>
              <w:cantSplit/>
              <w:jc w:val="center"/>
            </w:trPr>
          </w:trPrChange>
        </w:trPr>
        <w:tc>
          <w:tcPr>
            <w:tcW w:w="4940" w:type="dxa"/>
            <w:gridSpan w:val="2"/>
            <w:vMerge/>
            <w:shd w:val="clear" w:color="auto" w:fill="auto"/>
            <w:vAlign w:val="center"/>
            <w:tcPrChange w:id="124" w:author="Ulrich Wiehe" w:date="2020-09-28T09:08:00Z">
              <w:tcPr>
                <w:tcW w:w="4940" w:type="dxa"/>
                <w:gridSpan w:val="2"/>
                <w:vMerge/>
                <w:shd w:val="clear" w:color="auto" w:fill="92D050"/>
                <w:vAlign w:val="center"/>
              </w:tcPr>
            </w:tcPrChange>
          </w:tcPr>
          <w:p w14:paraId="55950860" w14:textId="77777777" w:rsidR="004B385C" w:rsidRPr="004B385C" w:rsidRDefault="004B385C" w:rsidP="00252A43">
            <w:pPr>
              <w:pStyle w:val="TAL"/>
              <w:rPr>
                <w:sz w:val="16"/>
                <w:szCs w:val="16"/>
                <w:lang w:eastAsia="zh-CN"/>
              </w:rPr>
            </w:pPr>
          </w:p>
        </w:tc>
        <w:tc>
          <w:tcPr>
            <w:tcW w:w="3098" w:type="dxa"/>
            <w:gridSpan w:val="7"/>
            <w:shd w:val="clear" w:color="auto" w:fill="auto"/>
            <w:tcPrChange w:id="125" w:author="Ulrich Wiehe" w:date="2020-09-28T09:08:00Z">
              <w:tcPr>
                <w:tcW w:w="3098" w:type="dxa"/>
                <w:gridSpan w:val="7"/>
                <w:shd w:val="clear" w:color="auto" w:fill="92D050"/>
              </w:tcPr>
            </w:tcPrChange>
          </w:tcPr>
          <w:p w14:paraId="516F2D54" w14:textId="77777777" w:rsidR="004B385C" w:rsidRPr="004B385C" w:rsidRDefault="004B385C" w:rsidP="00252A43">
            <w:pPr>
              <w:pStyle w:val="TAL"/>
              <w:rPr>
                <w:sz w:val="16"/>
                <w:szCs w:val="16"/>
                <w:lang w:eastAsia="zh-CN"/>
              </w:rPr>
            </w:pPr>
            <w:r w:rsidRPr="004B385C">
              <w:rPr>
                <w:sz w:val="16"/>
                <w:szCs w:val="16"/>
                <w:lang w:eastAsia="zh-CN"/>
              </w:rPr>
              <w:t>CurrentLocationRetrieved</w:t>
            </w:r>
          </w:p>
        </w:tc>
        <w:tc>
          <w:tcPr>
            <w:tcW w:w="2651" w:type="dxa"/>
            <w:gridSpan w:val="4"/>
            <w:shd w:val="clear" w:color="auto" w:fill="auto"/>
            <w:tcPrChange w:id="126" w:author="Ulrich Wiehe" w:date="2020-09-28T09:08:00Z">
              <w:tcPr>
                <w:tcW w:w="2651" w:type="dxa"/>
                <w:gridSpan w:val="4"/>
                <w:shd w:val="clear" w:color="auto" w:fill="92D050"/>
              </w:tcPr>
            </w:tcPrChange>
          </w:tcPr>
          <w:p w14:paraId="312AE348" w14:textId="77777777" w:rsidR="004B385C" w:rsidRPr="004B385C" w:rsidRDefault="004B385C" w:rsidP="00252A43">
            <w:pPr>
              <w:pStyle w:val="TAL"/>
              <w:rPr>
                <w:sz w:val="16"/>
                <w:szCs w:val="16"/>
                <w:lang w:eastAsia="ja-JP"/>
              </w:rPr>
            </w:pPr>
            <w:r w:rsidRPr="004B385C">
              <w:rPr>
                <w:sz w:val="16"/>
                <w:szCs w:val="16"/>
                <w:lang w:eastAsia="ja-JP"/>
              </w:rPr>
              <w:t>tBool</w:t>
            </w:r>
          </w:p>
        </w:tc>
        <w:tc>
          <w:tcPr>
            <w:tcW w:w="0" w:type="auto"/>
            <w:gridSpan w:val="4"/>
            <w:shd w:val="clear" w:color="auto" w:fill="auto"/>
            <w:tcPrChange w:id="127" w:author="Ulrich Wiehe" w:date="2020-09-28T09:08:00Z">
              <w:tcPr>
                <w:tcW w:w="0" w:type="auto"/>
                <w:gridSpan w:val="4"/>
                <w:shd w:val="clear" w:color="auto" w:fill="92D050"/>
              </w:tcPr>
            </w:tcPrChange>
          </w:tcPr>
          <w:p w14:paraId="555E0CFC"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709C4B4"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29" w:author="Ulrich Wiehe" w:date="2020-09-28T09:08:00Z">
            <w:trPr>
              <w:cantSplit/>
              <w:jc w:val="center"/>
            </w:trPr>
          </w:trPrChange>
        </w:trPr>
        <w:tc>
          <w:tcPr>
            <w:tcW w:w="4940" w:type="dxa"/>
            <w:gridSpan w:val="2"/>
            <w:vMerge/>
            <w:shd w:val="clear" w:color="auto" w:fill="auto"/>
            <w:vAlign w:val="center"/>
            <w:tcPrChange w:id="130" w:author="Ulrich Wiehe" w:date="2020-09-28T09:08:00Z">
              <w:tcPr>
                <w:tcW w:w="4940" w:type="dxa"/>
                <w:gridSpan w:val="2"/>
                <w:vMerge/>
                <w:shd w:val="clear" w:color="auto" w:fill="92D050"/>
                <w:vAlign w:val="center"/>
              </w:tcPr>
            </w:tcPrChange>
          </w:tcPr>
          <w:p w14:paraId="518964AA" w14:textId="77777777" w:rsidR="004B385C" w:rsidRPr="004B385C" w:rsidRDefault="004B385C" w:rsidP="00252A43">
            <w:pPr>
              <w:pStyle w:val="TAL"/>
              <w:rPr>
                <w:sz w:val="16"/>
                <w:szCs w:val="16"/>
                <w:lang w:eastAsia="zh-CN"/>
              </w:rPr>
            </w:pPr>
          </w:p>
        </w:tc>
        <w:tc>
          <w:tcPr>
            <w:tcW w:w="3098" w:type="dxa"/>
            <w:gridSpan w:val="7"/>
            <w:shd w:val="clear" w:color="auto" w:fill="auto"/>
            <w:tcPrChange w:id="131" w:author="Ulrich Wiehe" w:date="2020-09-28T09:08:00Z">
              <w:tcPr>
                <w:tcW w:w="3098" w:type="dxa"/>
                <w:gridSpan w:val="7"/>
                <w:shd w:val="clear" w:color="auto" w:fill="92D050"/>
              </w:tcPr>
            </w:tcPrChange>
          </w:tcPr>
          <w:p w14:paraId="1EE79FE2" w14:textId="77777777" w:rsidR="004B385C" w:rsidRPr="004B385C" w:rsidRDefault="004B385C" w:rsidP="00252A43">
            <w:pPr>
              <w:pStyle w:val="TAL"/>
              <w:rPr>
                <w:sz w:val="16"/>
                <w:szCs w:val="16"/>
                <w:lang w:eastAsia="zh-CN"/>
              </w:rPr>
            </w:pPr>
            <w:r w:rsidRPr="004B385C">
              <w:rPr>
                <w:sz w:val="16"/>
                <w:szCs w:val="16"/>
                <w:lang w:eastAsia="zh-CN"/>
              </w:rPr>
              <w:t>AgeOfLocationInformation</w:t>
            </w:r>
          </w:p>
        </w:tc>
        <w:tc>
          <w:tcPr>
            <w:tcW w:w="2651" w:type="dxa"/>
            <w:gridSpan w:val="4"/>
            <w:shd w:val="clear" w:color="auto" w:fill="auto"/>
            <w:tcPrChange w:id="132" w:author="Ulrich Wiehe" w:date="2020-09-28T09:08:00Z">
              <w:tcPr>
                <w:tcW w:w="2651" w:type="dxa"/>
                <w:gridSpan w:val="4"/>
                <w:shd w:val="clear" w:color="auto" w:fill="92D050"/>
              </w:tcPr>
            </w:tcPrChange>
          </w:tcPr>
          <w:p w14:paraId="36ED5793" w14:textId="77777777" w:rsidR="004B385C" w:rsidRPr="004B385C" w:rsidRDefault="004B385C" w:rsidP="00252A43">
            <w:pPr>
              <w:pStyle w:val="TAL"/>
              <w:rPr>
                <w:sz w:val="16"/>
                <w:szCs w:val="16"/>
                <w:lang w:eastAsia="ja-JP"/>
              </w:rPr>
            </w:pPr>
            <w:r w:rsidRPr="004B385C">
              <w:rPr>
                <w:sz w:val="16"/>
                <w:szCs w:val="16"/>
                <w:lang w:eastAsia="ja-JP"/>
              </w:rPr>
              <w:t>tAgeOfLocationInformation</w:t>
            </w:r>
          </w:p>
        </w:tc>
        <w:tc>
          <w:tcPr>
            <w:tcW w:w="0" w:type="auto"/>
            <w:gridSpan w:val="4"/>
            <w:shd w:val="clear" w:color="auto" w:fill="auto"/>
            <w:tcPrChange w:id="133" w:author="Ulrich Wiehe" w:date="2020-09-28T09:08:00Z">
              <w:tcPr>
                <w:tcW w:w="0" w:type="auto"/>
                <w:gridSpan w:val="4"/>
                <w:shd w:val="clear" w:color="auto" w:fill="92D050"/>
              </w:tcPr>
            </w:tcPrChange>
          </w:tcPr>
          <w:p w14:paraId="4A457E44"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5DEE0DB1"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35" w:author="Ulrich Wiehe" w:date="2020-09-28T09:08:00Z">
            <w:trPr>
              <w:cantSplit/>
              <w:jc w:val="center"/>
            </w:trPr>
          </w:trPrChange>
        </w:trPr>
        <w:tc>
          <w:tcPr>
            <w:tcW w:w="4940" w:type="dxa"/>
            <w:gridSpan w:val="2"/>
            <w:vMerge/>
            <w:shd w:val="clear" w:color="auto" w:fill="auto"/>
            <w:vAlign w:val="center"/>
            <w:tcPrChange w:id="136" w:author="Ulrich Wiehe" w:date="2020-09-28T09:08:00Z">
              <w:tcPr>
                <w:tcW w:w="4940" w:type="dxa"/>
                <w:gridSpan w:val="2"/>
                <w:vMerge/>
                <w:shd w:val="clear" w:color="auto" w:fill="92D050"/>
                <w:vAlign w:val="center"/>
              </w:tcPr>
            </w:tcPrChange>
          </w:tcPr>
          <w:p w14:paraId="3ABF8E49" w14:textId="77777777" w:rsidR="004B385C" w:rsidRPr="004B385C" w:rsidRDefault="004B385C" w:rsidP="00252A43">
            <w:pPr>
              <w:pStyle w:val="TAL"/>
              <w:rPr>
                <w:sz w:val="16"/>
                <w:szCs w:val="16"/>
                <w:lang w:eastAsia="zh-CN"/>
              </w:rPr>
            </w:pPr>
          </w:p>
        </w:tc>
        <w:tc>
          <w:tcPr>
            <w:tcW w:w="3098" w:type="dxa"/>
            <w:gridSpan w:val="7"/>
            <w:shd w:val="clear" w:color="auto" w:fill="auto"/>
            <w:tcPrChange w:id="137" w:author="Ulrich Wiehe" w:date="2020-09-28T09:08:00Z">
              <w:tcPr>
                <w:tcW w:w="3098" w:type="dxa"/>
                <w:gridSpan w:val="7"/>
                <w:shd w:val="clear" w:color="auto" w:fill="92D050"/>
              </w:tcPr>
            </w:tcPrChange>
          </w:tcPr>
          <w:p w14:paraId="61C2665A" w14:textId="77777777" w:rsidR="004B385C" w:rsidRPr="004B385C" w:rsidRDefault="004B385C" w:rsidP="00252A43">
            <w:pPr>
              <w:pStyle w:val="TAL"/>
              <w:rPr>
                <w:sz w:val="16"/>
                <w:szCs w:val="16"/>
                <w:lang w:eastAsia="zh-CN"/>
              </w:rPr>
            </w:pPr>
            <w:r w:rsidRPr="004B385C">
              <w:rPr>
                <w:sz w:val="16"/>
                <w:szCs w:val="16"/>
                <w:lang w:eastAsia="zh-CN"/>
              </w:rPr>
              <w:t>VisitedPLMNID</w:t>
            </w:r>
          </w:p>
        </w:tc>
        <w:tc>
          <w:tcPr>
            <w:tcW w:w="2651" w:type="dxa"/>
            <w:gridSpan w:val="4"/>
            <w:shd w:val="clear" w:color="auto" w:fill="auto"/>
            <w:tcPrChange w:id="138" w:author="Ulrich Wiehe" w:date="2020-09-28T09:08:00Z">
              <w:tcPr>
                <w:tcW w:w="2651" w:type="dxa"/>
                <w:gridSpan w:val="4"/>
                <w:shd w:val="clear" w:color="auto" w:fill="92D050"/>
              </w:tcPr>
            </w:tcPrChange>
          </w:tcPr>
          <w:p w14:paraId="79DD70BF" w14:textId="77777777" w:rsidR="004B385C" w:rsidRPr="004B385C" w:rsidRDefault="004B385C" w:rsidP="00252A43">
            <w:pPr>
              <w:pStyle w:val="TAL"/>
              <w:rPr>
                <w:sz w:val="16"/>
                <w:szCs w:val="16"/>
                <w:lang w:eastAsia="ja-JP"/>
              </w:rPr>
            </w:pPr>
            <w:r w:rsidRPr="004B385C">
              <w:rPr>
                <w:sz w:val="16"/>
                <w:szCs w:val="16"/>
                <w:lang w:eastAsia="ja-JP"/>
              </w:rPr>
              <w:t>tVisitedPLMNID</w:t>
            </w:r>
          </w:p>
        </w:tc>
        <w:tc>
          <w:tcPr>
            <w:tcW w:w="0" w:type="auto"/>
            <w:gridSpan w:val="4"/>
            <w:shd w:val="clear" w:color="auto" w:fill="auto"/>
            <w:tcPrChange w:id="139" w:author="Ulrich Wiehe" w:date="2020-09-28T09:08:00Z">
              <w:tcPr>
                <w:tcW w:w="0" w:type="auto"/>
                <w:gridSpan w:val="4"/>
                <w:shd w:val="clear" w:color="auto" w:fill="92D050"/>
              </w:tcPr>
            </w:tcPrChange>
          </w:tcPr>
          <w:p w14:paraId="3F3B385D"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7F987A7"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41" w:author="Ulrich Wiehe" w:date="2020-09-28T09:08:00Z">
            <w:trPr>
              <w:cantSplit/>
              <w:jc w:val="center"/>
            </w:trPr>
          </w:trPrChange>
        </w:trPr>
        <w:tc>
          <w:tcPr>
            <w:tcW w:w="4940" w:type="dxa"/>
            <w:gridSpan w:val="2"/>
            <w:vMerge/>
            <w:shd w:val="clear" w:color="auto" w:fill="auto"/>
            <w:vAlign w:val="center"/>
            <w:tcPrChange w:id="142" w:author="Ulrich Wiehe" w:date="2020-09-28T09:08:00Z">
              <w:tcPr>
                <w:tcW w:w="4940" w:type="dxa"/>
                <w:gridSpan w:val="2"/>
                <w:vMerge/>
                <w:shd w:val="clear" w:color="auto" w:fill="92D050"/>
                <w:vAlign w:val="center"/>
              </w:tcPr>
            </w:tcPrChange>
          </w:tcPr>
          <w:p w14:paraId="05D60C96" w14:textId="77777777" w:rsidR="004B385C" w:rsidRPr="004B385C" w:rsidRDefault="004B385C" w:rsidP="00252A43">
            <w:pPr>
              <w:pStyle w:val="TAL"/>
              <w:rPr>
                <w:sz w:val="16"/>
                <w:szCs w:val="16"/>
                <w:lang w:eastAsia="zh-CN"/>
              </w:rPr>
            </w:pPr>
          </w:p>
        </w:tc>
        <w:tc>
          <w:tcPr>
            <w:tcW w:w="3098" w:type="dxa"/>
            <w:gridSpan w:val="7"/>
            <w:shd w:val="clear" w:color="auto" w:fill="auto"/>
            <w:tcPrChange w:id="143" w:author="Ulrich Wiehe" w:date="2020-09-28T09:08:00Z">
              <w:tcPr>
                <w:tcW w:w="3098" w:type="dxa"/>
                <w:gridSpan w:val="7"/>
                <w:shd w:val="clear" w:color="auto" w:fill="92D050"/>
              </w:tcPr>
            </w:tcPrChange>
          </w:tcPr>
          <w:p w14:paraId="7FAD8DC9" w14:textId="77777777" w:rsidR="004B385C" w:rsidRPr="004B385C" w:rsidRDefault="004B385C" w:rsidP="00252A43">
            <w:pPr>
              <w:pStyle w:val="TAL"/>
              <w:rPr>
                <w:sz w:val="16"/>
                <w:szCs w:val="16"/>
                <w:lang w:eastAsia="zh-CN"/>
              </w:rPr>
            </w:pPr>
            <w:r w:rsidRPr="004B385C">
              <w:rPr>
                <w:sz w:val="16"/>
                <w:szCs w:val="16"/>
                <w:lang w:eastAsia="zh-CN"/>
              </w:rPr>
              <w:t>LocalTimeZone</w:t>
            </w:r>
          </w:p>
        </w:tc>
        <w:tc>
          <w:tcPr>
            <w:tcW w:w="2651" w:type="dxa"/>
            <w:gridSpan w:val="4"/>
            <w:shd w:val="clear" w:color="auto" w:fill="auto"/>
            <w:tcPrChange w:id="144" w:author="Ulrich Wiehe" w:date="2020-09-28T09:08:00Z">
              <w:tcPr>
                <w:tcW w:w="2651" w:type="dxa"/>
                <w:gridSpan w:val="4"/>
                <w:shd w:val="clear" w:color="auto" w:fill="92D050"/>
              </w:tcPr>
            </w:tcPrChange>
          </w:tcPr>
          <w:p w14:paraId="40255A2C" w14:textId="77777777" w:rsidR="004B385C" w:rsidRPr="004B385C" w:rsidRDefault="004B385C" w:rsidP="00252A43">
            <w:pPr>
              <w:pStyle w:val="TAL"/>
              <w:rPr>
                <w:sz w:val="16"/>
                <w:szCs w:val="16"/>
                <w:lang w:eastAsia="ja-JP"/>
              </w:rPr>
            </w:pPr>
            <w:r w:rsidRPr="004B385C">
              <w:rPr>
                <w:sz w:val="16"/>
                <w:szCs w:val="16"/>
                <w:lang w:eastAsia="ja-JP"/>
              </w:rPr>
              <w:t>tLocalTimeZone</w:t>
            </w:r>
          </w:p>
        </w:tc>
        <w:tc>
          <w:tcPr>
            <w:tcW w:w="0" w:type="auto"/>
            <w:gridSpan w:val="4"/>
            <w:shd w:val="clear" w:color="auto" w:fill="auto"/>
            <w:tcPrChange w:id="145" w:author="Ulrich Wiehe" w:date="2020-09-28T09:08:00Z">
              <w:tcPr>
                <w:tcW w:w="0" w:type="auto"/>
                <w:gridSpan w:val="4"/>
                <w:shd w:val="clear" w:color="auto" w:fill="92D050"/>
              </w:tcPr>
            </w:tcPrChange>
          </w:tcPr>
          <w:p w14:paraId="74011117"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25E5BC16"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47" w:author="Ulrich Wiehe" w:date="2020-09-28T09:08:00Z">
            <w:trPr>
              <w:cantSplit/>
              <w:jc w:val="center"/>
            </w:trPr>
          </w:trPrChange>
        </w:trPr>
        <w:tc>
          <w:tcPr>
            <w:tcW w:w="4940" w:type="dxa"/>
            <w:gridSpan w:val="2"/>
            <w:vMerge/>
            <w:shd w:val="clear" w:color="auto" w:fill="auto"/>
            <w:vAlign w:val="center"/>
            <w:tcPrChange w:id="148" w:author="Ulrich Wiehe" w:date="2020-09-28T09:08:00Z">
              <w:tcPr>
                <w:tcW w:w="4940" w:type="dxa"/>
                <w:gridSpan w:val="2"/>
                <w:vMerge/>
                <w:shd w:val="clear" w:color="auto" w:fill="92D050"/>
                <w:vAlign w:val="center"/>
              </w:tcPr>
            </w:tcPrChange>
          </w:tcPr>
          <w:p w14:paraId="30927408" w14:textId="77777777" w:rsidR="004B385C" w:rsidRPr="004B385C" w:rsidRDefault="004B385C" w:rsidP="00252A43">
            <w:pPr>
              <w:pStyle w:val="TAL"/>
              <w:rPr>
                <w:sz w:val="16"/>
                <w:szCs w:val="16"/>
                <w:lang w:eastAsia="zh-CN"/>
              </w:rPr>
            </w:pPr>
          </w:p>
        </w:tc>
        <w:tc>
          <w:tcPr>
            <w:tcW w:w="3098" w:type="dxa"/>
            <w:gridSpan w:val="7"/>
            <w:shd w:val="clear" w:color="auto" w:fill="auto"/>
            <w:tcPrChange w:id="149" w:author="Ulrich Wiehe" w:date="2020-09-28T09:08:00Z">
              <w:tcPr>
                <w:tcW w:w="3098" w:type="dxa"/>
                <w:gridSpan w:val="7"/>
                <w:shd w:val="clear" w:color="auto" w:fill="92D050"/>
              </w:tcPr>
            </w:tcPrChange>
          </w:tcPr>
          <w:p w14:paraId="7D7A20DB" w14:textId="77777777" w:rsidR="004B385C" w:rsidRPr="004B385C" w:rsidRDefault="004B385C" w:rsidP="00252A43">
            <w:pPr>
              <w:pStyle w:val="TAL"/>
              <w:rPr>
                <w:sz w:val="16"/>
                <w:szCs w:val="16"/>
                <w:lang w:eastAsia="zh-CN"/>
              </w:rPr>
            </w:pPr>
            <w:r w:rsidRPr="004B385C">
              <w:rPr>
                <w:sz w:val="16"/>
                <w:szCs w:val="16"/>
                <w:lang w:eastAsia="zh-CN"/>
              </w:rPr>
              <w:t>RATtype</w:t>
            </w:r>
          </w:p>
        </w:tc>
        <w:tc>
          <w:tcPr>
            <w:tcW w:w="2651" w:type="dxa"/>
            <w:gridSpan w:val="4"/>
            <w:shd w:val="clear" w:color="auto" w:fill="auto"/>
            <w:tcPrChange w:id="150" w:author="Ulrich Wiehe" w:date="2020-09-28T09:08:00Z">
              <w:tcPr>
                <w:tcW w:w="2651" w:type="dxa"/>
                <w:gridSpan w:val="4"/>
                <w:shd w:val="clear" w:color="auto" w:fill="92D050"/>
              </w:tcPr>
            </w:tcPrChange>
          </w:tcPr>
          <w:p w14:paraId="514B7C7A" w14:textId="77777777" w:rsidR="004B385C" w:rsidRPr="004B385C" w:rsidRDefault="004B385C" w:rsidP="00252A43">
            <w:pPr>
              <w:pStyle w:val="TAL"/>
              <w:rPr>
                <w:sz w:val="16"/>
                <w:szCs w:val="16"/>
                <w:lang w:eastAsia="ja-JP"/>
              </w:rPr>
            </w:pPr>
            <w:r w:rsidRPr="004B385C">
              <w:rPr>
                <w:sz w:val="16"/>
                <w:szCs w:val="16"/>
                <w:lang w:eastAsia="ja-JP"/>
              </w:rPr>
              <w:t>tRATtype</w:t>
            </w:r>
          </w:p>
        </w:tc>
        <w:tc>
          <w:tcPr>
            <w:tcW w:w="0" w:type="auto"/>
            <w:gridSpan w:val="4"/>
            <w:shd w:val="clear" w:color="auto" w:fill="auto"/>
            <w:tcPrChange w:id="151" w:author="Ulrich Wiehe" w:date="2020-09-28T09:08:00Z">
              <w:tcPr>
                <w:tcW w:w="0" w:type="auto"/>
                <w:gridSpan w:val="4"/>
                <w:shd w:val="clear" w:color="auto" w:fill="92D050"/>
              </w:tcPr>
            </w:tcPrChange>
          </w:tcPr>
          <w:p w14:paraId="57F3252B"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71F8A6AA"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2"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53" w:author="Ulrich Wiehe" w:date="2020-09-28T09:05:00Z"/>
          <w:trPrChange w:id="154" w:author="Ulrich Wiehe" w:date="2020-09-28T09:08:00Z">
            <w:trPr>
              <w:cantSplit/>
              <w:jc w:val="center"/>
            </w:trPr>
          </w:trPrChange>
        </w:trPr>
        <w:tc>
          <w:tcPr>
            <w:tcW w:w="4940" w:type="dxa"/>
            <w:gridSpan w:val="2"/>
            <w:vMerge/>
            <w:shd w:val="clear" w:color="auto" w:fill="auto"/>
            <w:vAlign w:val="center"/>
            <w:tcPrChange w:id="155" w:author="Ulrich Wiehe" w:date="2020-09-28T09:08:00Z">
              <w:tcPr>
                <w:tcW w:w="4940" w:type="dxa"/>
                <w:gridSpan w:val="2"/>
                <w:vMerge/>
                <w:shd w:val="clear" w:color="auto" w:fill="92D050"/>
                <w:vAlign w:val="center"/>
              </w:tcPr>
            </w:tcPrChange>
          </w:tcPr>
          <w:p w14:paraId="3A5CD9CA" w14:textId="77777777" w:rsidR="004B385C" w:rsidRPr="004B385C" w:rsidRDefault="004B385C" w:rsidP="00252A43">
            <w:pPr>
              <w:pStyle w:val="TAL"/>
              <w:rPr>
                <w:ins w:id="156" w:author="Ulrich Wiehe" w:date="2020-09-28T09:05:00Z"/>
                <w:sz w:val="16"/>
                <w:szCs w:val="16"/>
                <w:lang w:eastAsia="zh-CN"/>
              </w:rPr>
            </w:pPr>
          </w:p>
        </w:tc>
        <w:tc>
          <w:tcPr>
            <w:tcW w:w="3098" w:type="dxa"/>
            <w:gridSpan w:val="7"/>
            <w:shd w:val="clear" w:color="auto" w:fill="auto"/>
            <w:tcPrChange w:id="157" w:author="Ulrich Wiehe" w:date="2020-09-28T09:08:00Z">
              <w:tcPr>
                <w:tcW w:w="3098" w:type="dxa"/>
                <w:gridSpan w:val="7"/>
                <w:shd w:val="clear" w:color="auto" w:fill="92D050"/>
              </w:tcPr>
            </w:tcPrChange>
          </w:tcPr>
          <w:p w14:paraId="171BED8E" w14:textId="5BE64F4E" w:rsidR="004B385C" w:rsidRPr="004B385C" w:rsidRDefault="004B385C" w:rsidP="00252A43">
            <w:pPr>
              <w:pStyle w:val="TAL"/>
              <w:rPr>
                <w:ins w:id="158" w:author="Ulrich Wiehe" w:date="2020-09-28T09:05:00Z"/>
                <w:sz w:val="16"/>
                <w:szCs w:val="16"/>
                <w:lang w:eastAsia="zh-CN"/>
              </w:rPr>
            </w:pPr>
            <w:ins w:id="159" w:author="Ulrich Wiehe" w:date="2020-09-28T09:06:00Z">
              <w:r w:rsidRPr="004B385C">
                <w:rPr>
                  <w:sz w:val="16"/>
                  <w:szCs w:val="16"/>
                  <w:lang w:eastAsia="zh-CN"/>
                </w:rPr>
                <w:t>AdditionalGeographicalInformation</w:t>
              </w:r>
            </w:ins>
          </w:p>
        </w:tc>
        <w:tc>
          <w:tcPr>
            <w:tcW w:w="2651" w:type="dxa"/>
            <w:gridSpan w:val="4"/>
            <w:shd w:val="clear" w:color="auto" w:fill="auto"/>
            <w:tcPrChange w:id="160" w:author="Ulrich Wiehe" w:date="2020-09-28T09:08:00Z">
              <w:tcPr>
                <w:tcW w:w="2651" w:type="dxa"/>
                <w:gridSpan w:val="4"/>
                <w:shd w:val="clear" w:color="auto" w:fill="92D050"/>
              </w:tcPr>
            </w:tcPrChange>
          </w:tcPr>
          <w:p w14:paraId="25752BE4" w14:textId="05A6299B" w:rsidR="004B385C" w:rsidRPr="004B385C" w:rsidRDefault="004B385C" w:rsidP="00252A43">
            <w:pPr>
              <w:pStyle w:val="TAL"/>
              <w:rPr>
                <w:ins w:id="161" w:author="Ulrich Wiehe" w:date="2020-09-28T09:05:00Z"/>
                <w:sz w:val="16"/>
                <w:szCs w:val="16"/>
                <w:lang w:eastAsia="ja-JP"/>
              </w:rPr>
            </w:pPr>
            <w:ins w:id="162" w:author="Ulrich Wiehe" w:date="2020-09-28T09:06:00Z">
              <w:r w:rsidRPr="004B385C">
                <w:rPr>
                  <w:sz w:val="16"/>
                  <w:szCs w:val="16"/>
                  <w:lang w:eastAsia="ja-JP"/>
                </w:rPr>
                <w:t>tGeographicalInformation</w:t>
              </w:r>
            </w:ins>
          </w:p>
        </w:tc>
        <w:tc>
          <w:tcPr>
            <w:tcW w:w="0" w:type="auto"/>
            <w:gridSpan w:val="4"/>
            <w:shd w:val="clear" w:color="auto" w:fill="auto"/>
            <w:tcPrChange w:id="163" w:author="Ulrich Wiehe" w:date="2020-09-28T09:08:00Z">
              <w:tcPr>
                <w:tcW w:w="0" w:type="auto"/>
                <w:gridSpan w:val="4"/>
                <w:shd w:val="clear" w:color="auto" w:fill="92D050"/>
              </w:tcPr>
            </w:tcPrChange>
          </w:tcPr>
          <w:p w14:paraId="1B21925C" w14:textId="5A9F3953" w:rsidR="004B385C" w:rsidRPr="004B385C" w:rsidRDefault="004B385C" w:rsidP="00252A43">
            <w:pPr>
              <w:pStyle w:val="TAL"/>
              <w:jc w:val="center"/>
              <w:rPr>
                <w:ins w:id="164" w:author="Ulrich Wiehe" w:date="2020-09-28T09:05:00Z"/>
                <w:sz w:val="16"/>
                <w:szCs w:val="16"/>
              </w:rPr>
            </w:pPr>
            <w:ins w:id="165" w:author="Ulrich Wiehe" w:date="2020-09-28T09:06:00Z">
              <w:r w:rsidRPr="004B385C">
                <w:rPr>
                  <w:sz w:val="16"/>
                  <w:szCs w:val="16"/>
                </w:rPr>
                <w:t>0 to 1</w:t>
              </w:r>
            </w:ins>
          </w:p>
        </w:tc>
      </w:tr>
      <w:tr w:rsidR="004B385C" w:rsidRPr="004B385C" w14:paraId="4B12FE61"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7" w:author="Ulrich Wiehe" w:date="2020-09-28T09:06:00Z"/>
          <w:trPrChange w:id="168" w:author="Ulrich Wiehe" w:date="2020-09-28T09:08:00Z">
            <w:trPr>
              <w:cantSplit/>
              <w:jc w:val="center"/>
            </w:trPr>
          </w:trPrChange>
        </w:trPr>
        <w:tc>
          <w:tcPr>
            <w:tcW w:w="4940" w:type="dxa"/>
            <w:gridSpan w:val="2"/>
            <w:vMerge/>
            <w:shd w:val="clear" w:color="auto" w:fill="auto"/>
            <w:vAlign w:val="center"/>
            <w:tcPrChange w:id="169" w:author="Ulrich Wiehe" w:date="2020-09-28T09:08:00Z">
              <w:tcPr>
                <w:tcW w:w="4940" w:type="dxa"/>
                <w:gridSpan w:val="2"/>
                <w:vMerge/>
                <w:shd w:val="clear" w:color="auto" w:fill="92D050"/>
                <w:vAlign w:val="center"/>
              </w:tcPr>
            </w:tcPrChange>
          </w:tcPr>
          <w:p w14:paraId="33E431D5" w14:textId="77777777" w:rsidR="004B385C" w:rsidRPr="004B385C" w:rsidRDefault="004B385C" w:rsidP="00252A43">
            <w:pPr>
              <w:pStyle w:val="TAL"/>
              <w:rPr>
                <w:ins w:id="170" w:author="Ulrich Wiehe" w:date="2020-09-28T09:06:00Z"/>
                <w:sz w:val="16"/>
                <w:szCs w:val="16"/>
                <w:lang w:eastAsia="zh-CN"/>
              </w:rPr>
            </w:pPr>
          </w:p>
        </w:tc>
        <w:tc>
          <w:tcPr>
            <w:tcW w:w="3098" w:type="dxa"/>
            <w:gridSpan w:val="7"/>
            <w:shd w:val="clear" w:color="auto" w:fill="auto"/>
            <w:tcPrChange w:id="171" w:author="Ulrich Wiehe" w:date="2020-09-28T09:08:00Z">
              <w:tcPr>
                <w:tcW w:w="3098" w:type="dxa"/>
                <w:gridSpan w:val="7"/>
                <w:shd w:val="clear" w:color="auto" w:fill="92D050"/>
              </w:tcPr>
            </w:tcPrChange>
          </w:tcPr>
          <w:p w14:paraId="54588F25" w14:textId="4F9D587F" w:rsidR="004B385C" w:rsidRPr="004B385C" w:rsidRDefault="004B385C" w:rsidP="00252A43">
            <w:pPr>
              <w:pStyle w:val="TAL"/>
              <w:rPr>
                <w:ins w:id="172" w:author="Ulrich Wiehe" w:date="2020-09-28T09:06:00Z"/>
                <w:sz w:val="16"/>
                <w:szCs w:val="16"/>
                <w:lang w:eastAsia="zh-CN"/>
              </w:rPr>
            </w:pPr>
            <w:ins w:id="173" w:author="Ulrich Wiehe" w:date="2020-09-28T09:07:00Z">
              <w:r w:rsidRPr="004B385C">
                <w:rPr>
                  <w:sz w:val="16"/>
                  <w:szCs w:val="16"/>
                  <w:lang w:eastAsia="zh-CN"/>
                </w:rPr>
                <w:t>AdditionalTrackingAreaId</w:t>
              </w:r>
            </w:ins>
          </w:p>
        </w:tc>
        <w:tc>
          <w:tcPr>
            <w:tcW w:w="2651" w:type="dxa"/>
            <w:gridSpan w:val="4"/>
            <w:shd w:val="clear" w:color="auto" w:fill="auto"/>
            <w:tcPrChange w:id="174" w:author="Ulrich Wiehe" w:date="2020-09-28T09:08:00Z">
              <w:tcPr>
                <w:tcW w:w="2651" w:type="dxa"/>
                <w:gridSpan w:val="4"/>
                <w:shd w:val="clear" w:color="auto" w:fill="92D050"/>
              </w:tcPr>
            </w:tcPrChange>
          </w:tcPr>
          <w:p w14:paraId="64786551" w14:textId="24A14E03" w:rsidR="004B385C" w:rsidRPr="004B385C" w:rsidRDefault="004B385C" w:rsidP="00252A43">
            <w:pPr>
              <w:pStyle w:val="TAL"/>
              <w:rPr>
                <w:ins w:id="175" w:author="Ulrich Wiehe" w:date="2020-09-28T09:06:00Z"/>
                <w:sz w:val="16"/>
                <w:szCs w:val="16"/>
                <w:lang w:eastAsia="ja-JP"/>
              </w:rPr>
            </w:pPr>
            <w:ins w:id="176" w:author="Ulrich Wiehe" w:date="2020-09-28T09:07:00Z">
              <w:r w:rsidRPr="004B385C">
                <w:rPr>
                  <w:sz w:val="16"/>
                  <w:szCs w:val="16"/>
                  <w:lang w:eastAsia="ja-JP"/>
                </w:rPr>
                <w:t>tTrackingAreaId</w:t>
              </w:r>
            </w:ins>
          </w:p>
        </w:tc>
        <w:tc>
          <w:tcPr>
            <w:tcW w:w="0" w:type="auto"/>
            <w:gridSpan w:val="4"/>
            <w:shd w:val="clear" w:color="auto" w:fill="auto"/>
            <w:tcPrChange w:id="177" w:author="Ulrich Wiehe" w:date="2020-09-28T09:08:00Z">
              <w:tcPr>
                <w:tcW w:w="0" w:type="auto"/>
                <w:gridSpan w:val="4"/>
                <w:shd w:val="clear" w:color="auto" w:fill="92D050"/>
              </w:tcPr>
            </w:tcPrChange>
          </w:tcPr>
          <w:p w14:paraId="79D3BD52" w14:textId="293BCCD6" w:rsidR="004B385C" w:rsidRPr="004B385C" w:rsidRDefault="004B385C" w:rsidP="00252A43">
            <w:pPr>
              <w:pStyle w:val="TAL"/>
              <w:jc w:val="center"/>
              <w:rPr>
                <w:ins w:id="178" w:author="Ulrich Wiehe" w:date="2020-09-28T09:06:00Z"/>
                <w:sz w:val="16"/>
                <w:szCs w:val="16"/>
              </w:rPr>
            </w:pPr>
            <w:ins w:id="179" w:author="Ulrich Wiehe" w:date="2020-09-28T09:07:00Z">
              <w:r w:rsidRPr="004B385C">
                <w:rPr>
                  <w:sz w:val="16"/>
                  <w:szCs w:val="16"/>
                </w:rPr>
                <w:t>0 to 1</w:t>
              </w:r>
            </w:ins>
          </w:p>
        </w:tc>
      </w:tr>
      <w:tr w:rsidR="004B385C" w:rsidRPr="006276FC" w14:paraId="55B030A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81" w:author="Ulrich Wiehe" w:date="2020-09-28T09:06:00Z"/>
          <w:trPrChange w:id="182" w:author="Ulrich Wiehe" w:date="2020-09-28T09:08:00Z">
            <w:trPr>
              <w:cantSplit/>
              <w:jc w:val="center"/>
            </w:trPr>
          </w:trPrChange>
        </w:trPr>
        <w:tc>
          <w:tcPr>
            <w:tcW w:w="4940" w:type="dxa"/>
            <w:gridSpan w:val="2"/>
            <w:vMerge/>
            <w:shd w:val="clear" w:color="auto" w:fill="auto"/>
            <w:vAlign w:val="center"/>
            <w:tcPrChange w:id="183" w:author="Ulrich Wiehe" w:date="2020-09-28T09:08:00Z">
              <w:tcPr>
                <w:tcW w:w="4940" w:type="dxa"/>
                <w:gridSpan w:val="2"/>
                <w:vMerge/>
                <w:shd w:val="clear" w:color="auto" w:fill="92D050"/>
                <w:vAlign w:val="center"/>
              </w:tcPr>
            </w:tcPrChange>
          </w:tcPr>
          <w:p w14:paraId="341668F7" w14:textId="77777777" w:rsidR="004B385C" w:rsidRPr="004B385C" w:rsidRDefault="004B385C" w:rsidP="00252A43">
            <w:pPr>
              <w:pStyle w:val="TAL"/>
              <w:rPr>
                <w:ins w:id="184" w:author="Ulrich Wiehe" w:date="2020-09-28T09:06:00Z"/>
                <w:sz w:val="16"/>
                <w:szCs w:val="16"/>
                <w:lang w:eastAsia="zh-CN"/>
              </w:rPr>
            </w:pPr>
          </w:p>
        </w:tc>
        <w:tc>
          <w:tcPr>
            <w:tcW w:w="3098" w:type="dxa"/>
            <w:gridSpan w:val="7"/>
            <w:shd w:val="clear" w:color="auto" w:fill="auto"/>
            <w:tcPrChange w:id="185" w:author="Ulrich Wiehe" w:date="2020-09-28T09:08:00Z">
              <w:tcPr>
                <w:tcW w:w="3098" w:type="dxa"/>
                <w:gridSpan w:val="7"/>
                <w:shd w:val="clear" w:color="auto" w:fill="92D050"/>
              </w:tcPr>
            </w:tcPrChange>
          </w:tcPr>
          <w:p w14:paraId="5AC58B6B" w14:textId="70BDAE34" w:rsidR="004B385C" w:rsidRPr="004B385C" w:rsidRDefault="004B385C" w:rsidP="00252A43">
            <w:pPr>
              <w:pStyle w:val="TAL"/>
              <w:rPr>
                <w:ins w:id="186" w:author="Ulrich Wiehe" w:date="2020-09-28T09:06:00Z"/>
                <w:sz w:val="16"/>
                <w:szCs w:val="16"/>
                <w:lang w:eastAsia="zh-CN"/>
              </w:rPr>
            </w:pPr>
            <w:ins w:id="187" w:author="Ulrich Wiehe" w:date="2020-09-28T09:07:00Z">
              <w:r w:rsidRPr="004B385C">
                <w:rPr>
                  <w:sz w:val="16"/>
                  <w:szCs w:val="16"/>
                  <w:lang w:eastAsia="zh-CN"/>
                </w:rPr>
                <w:t>AdditionalAgeOfLocationInformation</w:t>
              </w:r>
            </w:ins>
          </w:p>
        </w:tc>
        <w:tc>
          <w:tcPr>
            <w:tcW w:w="2651" w:type="dxa"/>
            <w:gridSpan w:val="4"/>
            <w:shd w:val="clear" w:color="auto" w:fill="auto"/>
            <w:tcPrChange w:id="188" w:author="Ulrich Wiehe" w:date="2020-09-28T09:08:00Z">
              <w:tcPr>
                <w:tcW w:w="2651" w:type="dxa"/>
                <w:gridSpan w:val="4"/>
                <w:shd w:val="clear" w:color="auto" w:fill="92D050"/>
              </w:tcPr>
            </w:tcPrChange>
          </w:tcPr>
          <w:p w14:paraId="678270D8" w14:textId="20C2A3AA" w:rsidR="004B385C" w:rsidRPr="004B385C" w:rsidRDefault="004B385C" w:rsidP="00252A43">
            <w:pPr>
              <w:pStyle w:val="TAL"/>
              <w:rPr>
                <w:ins w:id="189" w:author="Ulrich Wiehe" w:date="2020-09-28T09:06:00Z"/>
                <w:sz w:val="16"/>
                <w:szCs w:val="16"/>
                <w:lang w:eastAsia="ja-JP"/>
              </w:rPr>
            </w:pPr>
            <w:ins w:id="190" w:author="Ulrich Wiehe" w:date="2020-09-28T09:08:00Z">
              <w:r w:rsidRPr="004B385C">
                <w:rPr>
                  <w:sz w:val="16"/>
                  <w:szCs w:val="16"/>
                  <w:lang w:eastAsia="ja-JP"/>
                </w:rPr>
                <w:t>tAgeOfLocationInformation</w:t>
              </w:r>
            </w:ins>
          </w:p>
        </w:tc>
        <w:tc>
          <w:tcPr>
            <w:tcW w:w="0" w:type="auto"/>
            <w:gridSpan w:val="4"/>
            <w:shd w:val="clear" w:color="auto" w:fill="auto"/>
            <w:tcPrChange w:id="191" w:author="Ulrich Wiehe" w:date="2020-09-28T09:08:00Z">
              <w:tcPr>
                <w:tcW w:w="0" w:type="auto"/>
                <w:gridSpan w:val="4"/>
                <w:shd w:val="clear" w:color="auto" w:fill="92D050"/>
              </w:tcPr>
            </w:tcPrChange>
          </w:tcPr>
          <w:p w14:paraId="122FFAAB" w14:textId="3387947F" w:rsidR="004B385C" w:rsidRPr="006276FC" w:rsidRDefault="004B385C" w:rsidP="00252A43">
            <w:pPr>
              <w:pStyle w:val="TAL"/>
              <w:jc w:val="center"/>
              <w:rPr>
                <w:ins w:id="192" w:author="Ulrich Wiehe" w:date="2020-09-28T09:06:00Z"/>
                <w:sz w:val="16"/>
                <w:szCs w:val="16"/>
              </w:rPr>
            </w:pPr>
            <w:ins w:id="193" w:author="Ulrich Wiehe" w:date="2020-09-28T09:08:00Z">
              <w:r w:rsidRPr="004B385C">
                <w:rPr>
                  <w:sz w:val="16"/>
                  <w:szCs w:val="16"/>
                </w:rPr>
                <w:t>0 to 1</w:t>
              </w:r>
            </w:ins>
          </w:p>
        </w:tc>
      </w:tr>
      <w:tr w:rsidR="00247AB8" w:rsidRPr="006276FC" w14:paraId="008EF8E4" w14:textId="77777777" w:rsidTr="004B385C">
        <w:trPr>
          <w:cantSplit/>
          <w:jc w:val="center"/>
        </w:trPr>
        <w:tc>
          <w:tcPr>
            <w:tcW w:w="0" w:type="auto"/>
            <w:vMerge w:val="restart"/>
            <w:vAlign w:val="center"/>
          </w:tcPr>
          <w:p w14:paraId="796D6D2F" w14:textId="77777777"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1" w:type="dxa"/>
            <w:vMerge w:val="restart"/>
            <w:vAlign w:val="center"/>
          </w:tcPr>
          <w:p w14:paraId="76029211"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3098" w:type="dxa"/>
            <w:gridSpan w:val="7"/>
          </w:tcPr>
          <w:p w14:paraId="5BAA88E4" w14:textId="77777777" w:rsidR="00247AB8" w:rsidRPr="006276FC" w:rsidRDefault="00247AB8" w:rsidP="00247AB8">
            <w:pPr>
              <w:pStyle w:val="TAL"/>
              <w:rPr>
                <w:sz w:val="16"/>
                <w:szCs w:val="16"/>
              </w:rPr>
            </w:pPr>
            <w:r w:rsidRPr="006276FC">
              <w:rPr>
                <w:rFonts w:hint="eastAsia"/>
                <w:sz w:val="16"/>
                <w:szCs w:val="16"/>
                <w:lang w:eastAsia="zh-CN"/>
              </w:rPr>
              <w:t>CSGId</w:t>
            </w:r>
          </w:p>
        </w:tc>
        <w:tc>
          <w:tcPr>
            <w:tcW w:w="2651" w:type="dxa"/>
            <w:gridSpan w:val="4"/>
          </w:tcPr>
          <w:p w14:paraId="38527044" w14:textId="77777777"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14:paraId="4DA9A796"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4D4C655" w14:textId="77777777" w:rsidTr="004B385C">
        <w:trPr>
          <w:cantSplit/>
          <w:jc w:val="center"/>
        </w:trPr>
        <w:tc>
          <w:tcPr>
            <w:tcW w:w="0" w:type="auto"/>
            <w:vMerge/>
            <w:vAlign w:val="center"/>
          </w:tcPr>
          <w:p w14:paraId="07EEFCAD" w14:textId="77777777" w:rsidR="00247AB8" w:rsidRPr="006276FC" w:rsidRDefault="00247AB8" w:rsidP="00247AB8">
            <w:pPr>
              <w:pStyle w:val="TAL"/>
              <w:rPr>
                <w:sz w:val="16"/>
                <w:szCs w:val="16"/>
              </w:rPr>
            </w:pPr>
          </w:p>
        </w:tc>
        <w:tc>
          <w:tcPr>
            <w:tcW w:w="2401" w:type="dxa"/>
            <w:vMerge/>
            <w:vAlign w:val="center"/>
          </w:tcPr>
          <w:p w14:paraId="76603503" w14:textId="77777777" w:rsidR="00247AB8" w:rsidRPr="006276FC" w:rsidRDefault="00247AB8" w:rsidP="00247AB8">
            <w:pPr>
              <w:pStyle w:val="TAL"/>
              <w:rPr>
                <w:sz w:val="16"/>
                <w:szCs w:val="16"/>
              </w:rPr>
            </w:pPr>
          </w:p>
        </w:tc>
        <w:tc>
          <w:tcPr>
            <w:tcW w:w="3098" w:type="dxa"/>
            <w:gridSpan w:val="7"/>
          </w:tcPr>
          <w:p w14:paraId="63DEBA52"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729ED88B"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52E636E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A2E2477" w14:textId="77777777" w:rsidTr="004B385C">
        <w:trPr>
          <w:cantSplit/>
          <w:jc w:val="center"/>
        </w:trPr>
        <w:tc>
          <w:tcPr>
            <w:tcW w:w="0" w:type="auto"/>
            <w:vMerge w:val="restart"/>
            <w:vAlign w:val="center"/>
          </w:tcPr>
          <w:p w14:paraId="51C98E3C" w14:textId="77777777"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3C626817" w14:textId="77777777"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8" w:type="dxa"/>
            <w:gridSpan w:val="7"/>
          </w:tcPr>
          <w:p w14:paraId="26402175" w14:textId="77777777" w:rsidR="00247AB8" w:rsidRPr="006276FC" w:rsidRDefault="00247AB8" w:rsidP="00247AB8">
            <w:pPr>
              <w:pStyle w:val="TAL"/>
              <w:rPr>
                <w:sz w:val="16"/>
                <w:szCs w:val="16"/>
              </w:rPr>
            </w:pPr>
            <w:r w:rsidRPr="006276FC">
              <w:rPr>
                <w:rFonts w:hint="eastAsia"/>
                <w:sz w:val="16"/>
                <w:szCs w:val="16"/>
                <w:lang w:eastAsia="zh-CN"/>
              </w:rPr>
              <w:t>AccessMode</w:t>
            </w:r>
          </w:p>
        </w:tc>
        <w:tc>
          <w:tcPr>
            <w:tcW w:w="2651" w:type="dxa"/>
            <w:gridSpan w:val="4"/>
          </w:tcPr>
          <w:p w14:paraId="05505CF3" w14:textId="77777777"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14:paraId="770A88C7"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206A8425" w14:textId="77777777" w:rsidTr="004B385C">
        <w:trPr>
          <w:cantSplit/>
          <w:jc w:val="center"/>
        </w:trPr>
        <w:tc>
          <w:tcPr>
            <w:tcW w:w="0" w:type="auto"/>
            <w:vMerge/>
            <w:vAlign w:val="center"/>
          </w:tcPr>
          <w:p w14:paraId="0739D1E9" w14:textId="77777777" w:rsidR="00247AB8" w:rsidRPr="006276FC" w:rsidRDefault="00247AB8" w:rsidP="00247AB8">
            <w:pPr>
              <w:pStyle w:val="TAL"/>
              <w:rPr>
                <w:sz w:val="16"/>
                <w:szCs w:val="16"/>
              </w:rPr>
            </w:pPr>
          </w:p>
        </w:tc>
        <w:tc>
          <w:tcPr>
            <w:tcW w:w="2401" w:type="dxa"/>
            <w:vMerge/>
            <w:vAlign w:val="center"/>
          </w:tcPr>
          <w:p w14:paraId="5036819B" w14:textId="77777777" w:rsidR="00247AB8" w:rsidRPr="006276FC" w:rsidRDefault="00247AB8" w:rsidP="00247AB8">
            <w:pPr>
              <w:pStyle w:val="TAL"/>
              <w:rPr>
                <w:sz w:val="16"/>
                <w:szCs w:val="16"/>
              </w:rPr>
            </w:pPr>
          </w:p>
        </w:tc>
        <w:tc>
          <w:tcPr>
            <w:tcW w:w="3098" w:type="dxa"/>
            <w:gridSpan w:val="7"/>
          </w:tcPr>
          <w:p w14:paraId="5616E65B" w14:textId="77777777" w:rsidR="00247AB8" w:rsidRPr="006276FC" w:rsidRDefault="00247AB8" w:rsidP="00247AB8">
            <w:pPr>
              <w:pStyle w:val="TAL"/>
              <w:rPr>
                <w:sz w:val="16"/>
                <w:szCs w:val="16"/>
              </w:rPr>
            </w:pPr>
            <w:r w:rsidRPr="006276FC">
              <w:rPr>
                <w:rFonts w:hint="eastAsia"/>
                <w:sz w:val="16"/>
                <w:szCs w:val="16"/>
                <w:lang w:eastAsia="zh-CN"/>
              </w:rPr>
              <w:t>CMI</w:t>
            </w:r>
          </w:p>
        </w:tc>
        <w:tc>
          <w:tcPr>
            <w:tcW w:w="2651" w:type="dxa"/>
            <w:gridSpan w:val="4"/>
          </w:tcPr>
          <w:p w14:paraId="47902319" w14:textId="77777777"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14:paraId="7F9F6173"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59FF9FD8" w14:textId="77777777" w:rsidTr="004B385C">
        <w:trPr>
          <w:cantSplit/>
          <w:jc w:val="center"/>
        </w:trPr>
        <w:tc>
          <w:tcPr>
            <w:tcW w:w="0" w:type="auto"/>
            <w:vMerge w:val="restart"/>
            <w:vAlign w:val="center"/>
          </w:tcPr>
          <w:p w14:paraId="315C5396" w14:textId="77777777" w:rsidR="00247AB8" w:rsidRPr="006276FC" w:rsidRDefault="00247AB8" w:rsidP="00247AB8">
            <w:pPr>
              <w:pStyle w:val="TAL"/>
              <w:rPr>
                <w:sz w:val="16"/>
                <w:szCs w:val="16"/>
              </w:rPr>
            </w:pPr>
            <w:r w:rsidRPr="006276FC">
              <w:rPr>
                <w:rFonts w:cs="Arial"/>
                <w:bCs/>
                <w:sz w:val="16"/>
                <w:szCs w:val="16"/>
              </w:rPr>
              <w:t>tTADSinformation</w:t>
            </w:r>
          </w:p>
        </w:tc>
        <w:tc>
          <w:tcPr>
            <w:tcW w:w="2401" w:type="dxa"/>
            <w:vMerge w:val="restart"/>
            <w:vAlign w:val="center"/>
          </w:tcPr>
          <w:p w14:paraId="3DFF7AA8" w14:textId="77777777" w:rsidR="00247AB8" w:rsidRPr="006276FC" w:rsidRDefault="00247AB8" w:rsidP="00247AB8">
            <w:pPr>
              <w:pStyle w:val="TAL"/>
              <w:rPr>
                <w:sz w:val="16"/>
                <w:szCs w:val="16"/>
              </w:rPr>
            </w:pPr>
            <w:r w:rsidRPr="006276FC">
              <w:rPr>
                <w:rFonts w:cs="Arial"/>
                <w:bCs/>
                <w:sz w:val="16"/>
                <w:szCs w:val="16"/>
              </w:rPr>
              <w:t>TADSinformation</w:t>
            </w:r>
          </w:p>
        </w:tc>
        <w:tc>
          <w:tcPr>
            <w:tcW w:w="3098" w:type="dxa"/>
            <w:gridSpan w:val="7"/>
          </w:tcPr>
          <w:p w14:paraId="0D115EB8" w14:textId="77777777" w:rsidR="00247AB8" w:rsidRPr="006276FC" w:rsidRDefault="00247AB8" w:rsidP="00247AB8">
            <w:pPr>
              <w:pStyle w:val="TAL"/>
              <w:rPr>
                <w:sz w:val="16"/>
                <w:szCs w:val="16"/>
              </w:rPr>
            </w:pPr>
            <w:r w:rsidRPr="006276FC">
              <w:rPr>
                <w:sz w:val="16"/>
                <w:szCs w:val="16"/>
              </w:rPr>
              <w:t>IMSVoiceOverPSSessionSupport</w:t>
            </w:r>
          </w:p>
        </w:tc>
        <w:tc>
          <w:tcPr>
            <w:tcW w:w="2651" w:type="dxa"/>
            <w:gridSpan w:val="4"/>
          </w:tcPr>
          <w:p w14:paraId="6E6B6A98" w14:textId="77777777"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14:paraId="29E53A7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4400EAB" w14:textId="77777777" w:rsidTr="004B385C">
        <w:trPr>
          <w:cantSplit/>
          <w:jc w:val="center"/>
        </w:trPr>
        <w:tc>
          <w:tcPr>
            <w:tcW w:w="0" w:type="auto"/>
            <w:vMerge/>
            <w:vAlign w:val="center"/>
          </w:tcPr>
          <w:p w14:paraId="3EA41469" w14:textId="77777777" w:rsidR="00247AB8" w:rsidRPr="006276FC" w:rsidRDefault="00247AB8" w:rsidP="00247AB8">
            <w:pPr>
              <w:pStyle w:val="TAL"/>
              <w:rPr>
                <w:sz w:val="16"/>
                <w:szCs w:val="16"/>
              </w:rPr>
            </w:pPr>
          </w:p>
        </w:tc>
        <w:tc>
          <w:tcPr>
            <w:tcW w:w="2401" w:type="dxa"/>
            <w:vMerge/>
            <w:vAlign w:val="center"/>
          </w:tcPr>
          <w:p w14:paraId="37AFCC0C" w14:textId="77777777" w:rsidR="00247AB8" w:rsidRPr="006276FC" w:rsidRDefault="00247AB8" w:rsidP="00247AB8">
            <w:pPr>
              <w:pStyle w:val="TAL"/>
              <w:rPr>
                <w:sz w:val="16"/>
                <w:szCs w:val="16"/>
              </w:rPr>
            </w:pPr>
          </w:p>
        </w:tc>
        <w:tc>
          <w:tcPr>
            <w:tcW w:w="3098" w:type="dxa"/>
            <w:gridSpan w:val="7"/>
          </w:tcPr>
          <w:p w14:paraId="6E33C245" w14:textId="77777777" w:rsidR="00247AB8" w:rsidRPr="006276FC" w:rsidRDefault="00247AB8" w:rsidP="00247AB8">
            <w:pPr>
              <w:pStyle w:val="TAL"/>
              <w:rPr>
                <w:sz w:val="16"/>
                <w:szCs w:val="16"/>
              </w:rPr>
            </w:pPr>
            <w:r w:rsidRPr="006276FC">
              <w:rPr>
                <w:sz w:val="16"/>
                <w:szCs w:val="16"/>
              </w:rPr>
              <w:t>RATtype</w:t>
            </w:r>
          </w:p>
        </w:tc>
        <w:tc>
          <w:tcPr>
            <w:tcW w:w="2651" w:type="dxa"/>
            <w:gridSpan w:val="4"/>
          </w:tcPr>
          <w:p w14:paraId="52B0D012" w14:textId="77777777" w:rsidR="00247AB8" w:rsidRPr="006276FC" w:rsidRDefault="00247AB8" w:rsidP="00247AB8">
            <w:pPr>
              <w:pStyle w:val="TAL"/>
              <w:rPr>
                <w:sz w:val="16"/>
                <w:szCs w:val="16"/>
              </w:rPr>
            </w:pPr>
            <w:r w:rsidRPr="006276FC">
              <w:rPr>
                <w:sz w:val="16"/>
                <w:szCs w:val="16"/>
              </w:rPr>
              <w:t>tRATtype</w:t>
            </w:r>
          </w:p>
        </w:tc>
        <w:tc>
          <w:tcPr>
            <w:tcW w:w="0" w:type="auto"/>
            <w:gridSpan w:val="4"/>
          </w:tcPr>
          <w:p w14:paraId="642B17E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10EE8FB" w14:textId="77777777" w:rsidTr="004B385C">
        <w:trPr>
          <w:cantSplit/>
          <w:jc w:val="center"/>
        </w:trPr>
        <w:tc>
          <w:tcPr>
            <w:tcW w:w="0" w:type="auto"/>
            <w:vMerge/>
            <w:vAlign w:val="center"/>
          </w:tcPr>
          <w:p w14:paraId="087FA099" w14:textId="77777777" w:rsidR="00247AB8" w:rsidRPr="006276FC" w:rsidRDefault="00247AB8" w:rsidP="00247AB8">
            <w:pPr>
              <w:pStyle w:val="TAL"/>
              <w:rPr>
                <w:sz w:val="16"/>
                <w:szCs w:val="16"/>
              </w:rPr>
            </w:pPr>
          </w:p>
        </w:tc>
        <w:tc>
          <w:tcPr>
            <w:tcW w:w="2401" w:type="dxa"/>
            <w:vMerge/>
            <w:vAlign w:val="center"/>
          </w:tcPr>
          <w:p w14:paraId="2340C555" w14:textId="77777777" w:rsidR="00247AB8" w:rsidRPr="006276FC" w:rsidRDefault="00247AB8" w:rsidP="00247AB8">
            <w:pPr>
              <w:pStyle w:val="TAL"/>
              <w:rPr>
                <w:sz w:val="16"/>
                <w:szCs w:val="16"/>
              </w:rPr>
            </w:pPr>
          </w:p>
        </w:tc>
        <w:tc>
          <w:tcPr>
            <w:tcW w:w="3098" w:type="dxa"/>
            <w:gridSpan w:val="7"/>
          </w:tcPr>
          <w:p w14:paraId="06DF06C1"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512C86C" w14:textId="77777777" w:rsidR="00247AB8" w:rsidRPr="006276FC" w:rsidRDefault="00247AB8" w:rsidP="00247AB8">
            <w:pPr>
              <w:pStyle w:val="TAL"/>
              <w:rPr>
                <w:sz w:val="16"/>
                <w:szCs w:val="16"/>
              </w:rPr>
            </w:pPr>
            <w:r w:rsidRPr="006276FC">
              <w:rPr>
                <w:sz w:val="16"/>
                <w:szCs w:val="16"/>
              </w:rPr>
              <w:t>tTADSinformationExtension</w:t>
            </w:r>
          </w:p>
        </w:tc>
        <w:tc>
          <w:tcPr>
            <w:tcW w:w="0" w:type="auto"/>
            <w:gridSpan w:val="4"/>
          </w:tcPr>
          <w:p w14:paraId="2C9F947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2FD469" w14:textId="77777777" w:rsidTr="004B385C">
        <w:trPr>
          <w:cantSplit/>
          <w:jc w:val="center"/>
        </w:trPr>
        <w:tc>
          <w:tcPr>
            <w:tcW w:w="0" w:type="auto"/>
            <w:vMerge w:val="restart"/>
            <w:vAlign w:val="center"/>
          </w:tcPr>
          <w:p w14:paraId="340C998F" w14:textId="77777777"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626BDB84" w14:textId="77777777"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8" w:type="dxa"/>
            <w:gridSpan w:val="7"/>
            <w:vAlign w:val="center"/>
          </w:tcPr>
          <w:p w14:paraId="5ED130C1" w14:textId="77777777"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1A483D86" w14:textId="77777777"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606CF640"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4D753C88" w14:textId="77777777" w:rsidTr="004B385C">
        <w:trPr>
          <w:cantSplit/>
          <w:jc w:val="center"/>
        </w:trPr>
        <w:tc>
          <w:tcPr>
            <w:tcW w:w="0" w:type="auto"/>
            <w:vMerge/>
            <w:vAlign w:val="center"/>
          </w:tcPr>
          <w:p w14:paraId="78F48DD8" w14:textId="77777777" w:rsidR="00247AB8" w:rsidRPr="006276FC" w:rsidRDefault="00247AB8" w:rsidP="00247AB8">
            <w:pPr>
              <w:pStyle w:val="TAL"/>
              <w:rPr>
                <w:sz w:val="16"/>
                <w:szCs w:val="16"/>
              </w:rPr>
            </w:pPr>
          </w:p>
        </w:tc>
        <w:tc>
          <w:tcPr>
            <w:tcW w:w="2401" w:type="dxa"/>
            <w:vMerge/>
            <w:vAlign w:val="center"/>
          </w:tcPr>
          <w:p w14:paraId="58F27F2B" w14:textId="77777777" w:rsidR="00247AB8" w:rsidRPr="006276FC" w:rsidRDefault="00247AB8" w:rsidP="00247AB8">
            <w:pPr>
              <w:pStyle w:val="TAL"/>
              <w:rPr>
                <w:sz w:val="16"/>
                <w:szCs w:val="16"/>
              </w:rPr>
            </w:pPr>
          </w:p>
        </w:tc>
        <w:tc>
          <w:tcPr>
            <w:tcW w:w="3098" w:type="dxa"/>
            <w:gridSpan w:val="7"/>
            <w:vAlign w:val="center"/>
          </w:tcPr>
          <w:p w14:paraId="6A057D72" w14:textId="77777777"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6FAA5CAC" w14:textId="77777777"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75B21FA7"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5125D62D" w14:textId="77777777" w:rsidTr="004B385C">
        <w:trPr>
          <w:cantSplit/>
          <w:jc w:val="center"/>
        </w:trPr>
        <w:tc>
          <w:tcPr>
            <w:tcW w:w="0" w:type="auto"/>
            <w:vMerge/>
            <w:vAlign w:val="center"/>
          </w:tcPr>
          <w:p w14:paraId="25A018C8" w14:textId="77777777" w:rsidR="00247AB8" w:rsidRPr="006276FC" w:rsidRDefault="00247AB8" w:rsidP="00247AB8">
            <w:pPr>
              <w:pStyle w:val="TAL"/>
              <w:rPr>
                <w:sz w:val="16"/>
                <w:szCs w:val="16"/>
              </w:rPr>
            </w:pPr>
          </w:p>
        </w:tc>
        <w:tc>
          <w:tcPr>
            <w:tcW w:w="2401" w:type="dxa"/>
            <w:vMerge/>
            <w:vAlign w:val="center"/>
          </w:tcPr>
          <w:p w14:paraId="09E36F4D" w14:textId="77777777" w:rsidR="00247AB8" w:rsidRPr="006276FC" w:rsidRDefault="00247AB8" w:rsidP="00247AB8">
            <w:pPr>
              <w:pStyle w:val="TAL"/>
              <w:rPr>
                <w:sz w:val="16"/>
                <w:szCs w:val="16"/>
              </w:rPr>
            </w:pPr>
          </w:p>
        </w:tc>
        <w:tc>
          <w:tcPr>
            <w:tcW w:w="3098" w:type="dxa"/>
            <w:gridSpan w:val="7"/>
            <w:vAlign w:val="center"/>
          </w:tcPr>
          <w:p w14:paraId="75318AC0" w14:textId="77777777"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08A4E748" w14:textId="77777777"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39496EA1"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6C25CA8A" w14:textId="77777777" w:rsidTr="004B385C">
        <w:trPr>
          <w:cantSplit/>
          <w:jc w:val="center"/>
        </w:trPr>
        <w:tc>
          <w:tcPr>
            <w:tcW w:w="0" w:type="auto"/>
            <w:vMerge/>
            <w:vAlign w:val="center"/>
          </w:tcPr>
          <w:p w14:paraId="33966553" w14:textId="77777777" w:rsidR="00247AB8" w:rsidRPr="006276FC" w:rsidRDefault="00247AB8" w:rsidP="00247AB8">
            <w:pPr>
              <w:pStyle w:val="TAL"/>
              <w:rPr>
                <w:sz w:val="16"/>
                <w:szCs w:val="16"/>
              </w:rPr>
            </w:pPr>
          </w:p>
        </w:tc>
        <w:tc>
          <w:tcPr>
            <w:tcW w:w="2401" w:type="dxa"/>
            <w:vMerge/>
            <w:vAlign w:val="center"/>
          </w:tcPr>
          <w:p w14:paraId="2BB9E6FD" w14:textId="77777777" w:rsidR="00247AB8" w:rsidRPr="006276FC" w:rsidRDefault="00247AB8" w:rsidP="00247AB8">
            <w:pPr>
              <w:pStyle w:val="TAL"/>
              <w:rPr>
                <w:sz w:val="16"/>
                <w:szCs w:val="16"/>
              </w:rPr>
            </w:pPr>
          </w:p>
        </w:tc>
        <w:tc>
          <w:tcPr>
            <w:tcW w:w="3098" w:type="dxa"/>
            <w:gridSpan w:val="7"/>
            <w:vAlign w:val="center"/>
          </w:tcPr>
          <w:p w14:paraId="15DF367A" w14:textId="77777777"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2F39B37F" w14:textId="77777777"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53A7EC6C" w14:textId="77777777"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14:paraId="68690CE8" w14:textId="77777777" w:rsidTr="004B385C">
        <w:trPr>
          <w:cantSplit/>
          <w:jc w:val="center"/>
        </w:trPr>
        <w:tc>
          <w:tcPr>
            <w:tcW w:w="0" w:type="auto"/>
            <w:vMerge/>
            <w:vAlign w:val="center"/>
          </w:tcPr>
          <w:p w14:paraId="00D81223" w14:textId="77777777" w:rsidR="00247AB8" w:rsidRPr="006276FC" w:rsidRDefault="00247AB8" w:rsidP="00247AB8">
            <w:pPr>
              <w:pStyle w:val="TAL"/>
              <w:rPr>
                <w:sz w:val="16"/>
                <w:szCs w:val="16"/>
              </w:rPr>
            </w:pPr>
          </w:p>
        </w:tc>
        <w:tc>
          <w:tcPr>
            <w:tcW w:w="2401" w:type="dxa"/>
            <w:vMerge/>
            <w:vAlign w:val="center"/>
          </w:tcPr>
          <w:p w14:paraId="7C3C81E2" w14:textId="77777777" w:rsidR="00247AB8" w:rsidRPr="006276FC" w:rsidRDefault="00247AB8" w:rsidP="00247AB8">
            <w:pPr>
              <w:pStyle w:val="TAL"/>
              <w:rPr>
                <w:sz w:val="16"/>
                <w:szCs w:val="16"/>
              </w:rPr>
            </w:pPr>
          </w:p>
        </w:tc>
        <w:tc>
          <w:tcPr>
            <w:tcW w:w="3098" w:type="dxa"/>
            <w:gridSpan w:val="7"/>
            <w:vAlign w:val="center"/>
          </w:tcPr>
          <w:p w14:paraId="384FABA5" w14:textId="77777777"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6378B793" w14:textId="77777777"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29276C0E"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4A904736" w14:textId="77777777" w:rsidTr="004B385C">
        <w:trPr>
          <w:cantSplit/>
          <w:jc w:val="center"/>
        </w:trPr>
        <w:tc>
          <w:tcPr>
            <w:tcW w:w="0" w:type="auto"/>
            <w:vMerge/>
            <w:vAlign w:val="center"/>
          </w:tcPr>
          <w:p w14:paraId="2121067C" w14:textId="77777777" w:rsidR="00247AB8" w:rsidRPr="006276FC" w:rsidRDefault="00247AB8" w:rsidP="00247AB8">
            <w:pPr>
              <w:pStyle w:val="TAL"/>
              <w:rPr>
                <w:sz w:val="16"/>
                <w:szCs w:val="16"/>
              </w:rPr>
            </w:pPr>
          </w:p>
        </w:tc>
        <w:tc>
          <w:tcPr>
            <w:tcW w:w="2401" w:type="dxa"/>
            <w:vMerge/>
            <w:vAlign w:val="center"/>
          </w:tcPr>
          <w:p w14:paraId="0B029399" w14:textId="77777777" w:rsidR="00247AB8" w:rsidRPr="006276FC" w:rsidRDefault="00247AB8" w:rsidP="00247AB8">
            <w:pPr>
              <w:pStyle w:val="TAL"/>
              <w:rPr>
                <w:sz w:val="16"/>
                <w:szCs w:val="16"/>
              </w:rPr>
            </w:pPr>
          </w:p>
        </w:tc>
        <w:tc>
          <w:tcPr>
            <w:tcW w:w="3098" w:type="dxa"/>
            <w:gridSpan w:val="7"/>
          </w:tcPr>
          <w:p w14:paraId="7CE5122B" w14:textId="77777777"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AF707A9" w14:textId="77777777"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1EDCAF7" w14:textId="77777777"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14:paraId="591A6FE8" w14:textId="77777777" w:rsidTr="004B385C">
        <w:trPr>
          <w:cantSplit/>
          <w:jc w:val="center"/>
        </w:trPr>
        <w:tc>
          <w:tcPr>
            <w:tcW w:w="0" w:type="auto"/>
            <w:vMerge/>
            <w:vAlign w:val="center"/>
          </w:tcPr>
          <w:p w14:paraId="1C08C899" w14:textId="77777777" w:rsidR="00247AB8" w:rsidRPr="006276FC" w:rsidRDefault="00247AB8" w:rsidP="00247AB8">
            <w:pPr>
              <w:pStyle w:val="TAL"/>
              <w:rPr>
                <w:sz w:val="16"/>
                <w:szCs w:val="16"/>
              </w:rPr>
            </w:pPr>
          </w:p>
        </w:tc>
        <w:tc>
          <w:tcPr>
            <w:tcW w:w="2401" w:type="dxa"/>
            <w:vMerge/>
            <w:vAlign w:val="center"/>
          </w:tcPr>
          <w:p w14:paraId="1804513A" w14:textId="77777777" w:rsidR="00247AB8" w:rsidRPr="006276FC" w:rsidRDefault="00247AB8" w:rsidP="00247AB8">
            <w:pPr>
              <w:pStyle w:val="TAL"/>
              <w:rPr>
                <w:sz w:val="16"/>
                <w:szCs w:val="16"/>
              </w:rPr>
            </w:pPr>
          </w:p>
        </w:tc>
        <w:tc>
          <w:tcPr>
            <w:tcW w:w="3098" w:type="dxa"/>
            <w:gridSpan w:val="7"/>
          </w:tcPr>
          <w:p w14:paraId="78ACE805" w14:textId="77777777" w:rsidR="00247AB8" w:rsidRPr="006276FC" w:rsidRDefault="00247AB8" w:rsidP="00247AB8">
            <w:pPr>
              <w:pStyle w:val="TAL"/>
              <w:rPr>
                <w:sz w:val="16"/>
                <w:szCs w:val="16"/>
                <w:lang w:eastAsia="zh-CN"/>
              </w:rPr>
            </w:pPr>
            <w:r w:rsidRPr="006276FC">
              <w:rPr>
                <w:sz w:val="16"/>
                <w:szCs w:val="16"/>
                <w:lang w:eastAsia="zh-CN"/>
              </w:rPr>
              <w:t>LogicalAccessID</w:t>
            </w:r>
          </w:p>
        </w:tc>
        <w:tc>
          <w:tcPr>
            <w:tcW w:w="2651" w:type="dxa"/>
            <w:gridSpan w:val="4"/>
          </w:tcPr>
          <w:p w14:paraId="1C4E12BC" w14:textId="77777777"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14:paraId="7A318724" w14:textId="77777777" w:rsidR="00247AB8" w:rsidRPr="006276FC" w:rsidRDefault="00247AB8" w:rsidP="00247AB8">
            <w:pPr>
              <w:pStyle w:val="TAL"/>
              <w:jc w:val="center"/>
              <w:rPr>
                <w:sz w:val="16"/>
                <w:szCs w:val="16"/>
              </w:rPr>
            </w:pPr>
            <w:r w:rsidRPr="006276FC">
              <w:rPr>
                <w:sz w:val="16"/>
                <w:szCs w:val="16"/>
              </w:rPr>
              <w:t>0 to 1</w:t>
            </w:r>
          </w:p>
        </w:tc>
      </w:tr>
      <w:tr w:rsidR="005C5314" w:rsidRPr="006276FC" w14:paraId="396F4451" w14:textId="77777777" w:rsidTr="004B385C">
        <w:trPr>
          <w:cantSplit/>
          <w:jc w:val="center"/>
        </w:trPr>
        <w:tc>
          <w:tcPr>
            <w:tcW w:w="0" w:type="auto"/>
            <w:vMerge w:val="restart"/>
            <w:vAlign w:val="center"/>
          </w:tcPr>
          <w:p w14:paraId="6643EC9F" w14:textId="77777777" w:rsidR="005C5314" w:rsidRPr="006276FC" w:rsidRDefault="005C5314" w:rsidP="00247AB8">
            <w:pPr>
              <w:pStyle w:val="TAL"/>
              <w:rPr>
                <w:sz w:val="16"/>
                <w:szCs w:val="16"/>
              </w:rPr>
            </w:pPr>
            <w:r w:rsidRPr="006276FC">
              <w:rPr>
                <w:sz w:val="16"/>
                <w:szCs w:val="16"/>
              </w:rPr>
              <w:t>tTADSinformationExtension</w:t>
            </w:r>
          </w:p>
        </w:tc>
        <w:tc>
          <w:tcPr>
            <w:tcW w:w="2401" w:type="dxa"/>
            <w:vMerge w:val="restart"/>
            <w:vAlign w:val="center"/>
          </w:tcPr>
          <w:p w14:paraId="56D98BB1" w14:textId="77777777" w:rsidR="005C5314" w:rsidRPr="006276FC" w:rsidRDefault="005C5314" w:rsidP="00247AB8">
            <w:pPr>
              <w:pStyle w:val="TAL"/>
              <w:rPr>
                <w:sz w:val="16"/>
                <w:szCs w:val="16"/>
              </w:rPr>
            </w:pPr>
            <w:r w:rsidRPr="006276FC">
              <w:rPr>
                <w:sz w:val="16"/>
                <w:szCs w:val="16"/>
              </w:rPr>
              <w:t>TADSinformationExtension</w:t>
            </w:r>
          </w:p>
        </w:tc>
        <w:tc>
          <w:tcPr>
            <w:tcW w:w="3098" w:type="dxa"/>
            <w:gridSpan w:val="7"/>
          </w:tcPr>
          <w:p w14:paraId="72D0EFC5" w14:textId="77777777" w:rsidR="005C5314" w:rsidRPr="006276FC" w:rsidRDefault="005C5314" w:rsidP="00247AB8">
            <w:pPr>
              <w:pStyle w:val="TAL"/>
              <w:rPr>
                <w:sz w:val="16"/>
                <w:szCs w:val="16"/>
              </w:rPr>
            </w:pPr>
            <w:r w:rsidRPr="006276FC">
              <w:rPr>
                <w:sz w:val="16"/>
                <w:szCs w:val="16"/>
              </w:rPr>
              <w:t>LastUEActivityTime</w:t>
            </w:r>
          </w:p>
        </w:tc>
        <w:tc>
          <w:tcPr>
            <w:tcW w:w="2651" w:type="dxa"/>
            <w:gridSpan w:val="4"/>
          </w:tcPr>
          <w:p w14:paraId="548B5D0A" w14:textId="77777777" w:rsidR="005C5314" w:rsidRPr="006276FC" w:rsidRDefault="005C5314" w:rsidP="00247AB8">
            <w:pPr>
              <w:pStyle w:val="TAL"/>
              <w:rPr>
                <w:sz w:val="16"/>
                <w:szCs w:val="16"/>
              </w:rPr>
            </w:pPr>
            <w:r w:rsidRPr="006276FC">
              <w:rPr>
                <w:sz w:val="16"/>
                <w:szCs w:val="16"/>
              </w:rPr>
              <w:t>tDateTime</w:t>
            </w:r>
          </w:p>
        </w:tc>
        <w:tc>
          <w:tcPr>
            <w:tcW w:w="0" w:type="auto"/>
            <w:gridSpan w:val="4"/>
          </w:tcPr>
          <w:p w14:paraId="017D27DF" w14:textId="77777777" w:rsidR="005C5314" w:rsidRPr="006276FC" w:rsidRDefault="005C5314" w:rsidP="00247AB8">
            <w:pPr>
              <w:pStyle w:val="TAL"/>
              <w:jc w:val="center"/>
              <w:rPr>
                <w:sz w:val="16"/>
                <w:szCs w:val="16"/>
              </w:rPr>
            </w:pPr>
            <w:r w:rsidRPr="006276FC">
              <w:rPr>
                <w:sz w:val="16"/>
                <w:szCs w:val="16"/>
              </w:rPr>
              <w:t>0 to 1</w:t>
            </w:r>
          </w:p>
        </w:tc>
      </w:tr>
      <w:tr w:rsidR="005C5314" w:rsidRPr="006276FC" w14:paraId="4A2D0274" w14:textId="77777777" w:rsidTr="004B385C">
        <w:trPr>
          <w:cantSplit/>
          <w:jc w:val="center"/>
        </w:trPr>
        <w:tc>
          <w:tcPr>
            <w:tcW w:w="0" w:type="auto"/>
            <w:vMerge/>
            <w:vAlign w:val="center"/>
          </w:tcPr>
          <w:p w14:paraId="7C9CBB01" w14:textId="77777777" w:rsidR="005C5314" w:rsidRPr="006276FC" w:rsidRDefault="005C5314" w:rsidP="005C5314">
            <w:pPr>
              <w:pStyle w:val="TAL"/>
              <w:rPr>
                <w:sz w:val="16"/>
                <w:szCs w:val="16"/>
              </w:rPr>
            </w:pPr>
          </w:p>
        </w:tc>
        <w:tc>
          <w:tcPr>
            <w:tcW w:w="2401" w:type="dxa"/>
            <w:vMerge/>
            <w:vAlign w:val="center"/>
          </w:tcPr>
          <w:p w14:paraId="23BF0A07" w14:textId="77777777" w:rsidR="005C5314" w:rsidRPr="006276FC" w:rsidRDefault="005C5314" w:rsidP="005C5314">
            <w:pPr>
              <w:pStyle w:val="TAL"/>
              <w:rPr>
                <w:sz w:val="16"/>
                <w:szCs w:val="16"/>
              </w:rPr>
            </w:pPr>
          </w:p>
        </w:tc>
        <w:tc>
          <w:tcPr>
            <w:tcW w:w="3098" w:type="dxa"/>
            <w:gridSpan w:val="7"/>
          </w:tcPr>
          <w:p w14:paraId="72F08156" w14:textId="77777777" w:rsidR="005C5314" w:rsidRDefault="005C5314" w:rsidP="005C5314">
            <w:pPr>
              <w:pStyle w:val="TAL"/>
              <w:rPr>
                <w:sz w:val="16"/>
                <w:szCs w:val="16"/>
              </w:rPr>
            </w:pPr>
            <w:r>
              <w:rPr>
                <w:sz w:val="16"/>
                <w:szCs w:val="16"/>
              </w:rPr>
              <w:t>Extension</w:t>
            </w:r>
          </w:p>
        </w:tc>
        <w:tc>
          <w:tcPr>
            <w:tcW w:w="2651" w:type="dxa"/>
            <w:gridSpan w:val="4"/>
          </w:tcPr>
          <w:p w14:paraId="0F9EB56F" w14:textId="77777777" w:rsidR="005C5314" w:rsidRDefault="005C5314" w:rsidP="005C5314">
            <w:pPr>
              <w:pStyle w:val="TAL"/>
              <w:rPr>
                <w:sz w:val="16"/>
                <w:szCs w:val="16"/>
              </w:rPr>
            </w:pPr>
            <w:r>
              <w:rPr>
                <w:sz w:val="16"/>
                <w:szCs w:val="16"/>
              </w:rPr>
              <w:t>tTADSinformationExtension2</w:t>
            </w:r>
          </w:p>
        </w:tc>
        <w:tc>
          <w:tcPr>
            <w:tcW w:w="0" w:type="auto"/>
            <w:gridSpan w:val="4"/>
          </w:tcPr>
          <w:p w14:paraId="56A31A19" w14:textId="77777777" w:rsidR="005C5314" w:rsidRDefault="005C5314" w:rsidP="005C5314">
            <w:pPr>
              <w:pStyle w:val="TAL"/>
              <w:jc w:val="center"/>
              <w:rPr>
                <w:sz w:val="16"/>
                <w:szCs w:val="16"/>
              </w:rPr>
            </w:pPr>
            <w:r>
              <w:rPr>
                <w:sz w:val="16"/>
                <w:szCs w:val="16"/>
              </w:rPr>
              <w:t>0 to 1</w:t>
            </w:r>
          </w:p>
        </w:tc>
      </w:tr>
      <w:tr w:rsidR="005C5314" w:rsidRPr="006276FC" w14:paraId="6B8C07D6" w14:textId="77777777" w:rsidTr="004B385C">
        <w:trPr>
          <w:cantSplit/>
          <w:jc w:val="center"/>
        </w:trPr>
        <w:tc>
          <w:tcPr>
            <w:tcW w:w="0" w:type="auto"/>
            <w:vAlign w:val="center"/>
          </w:tcPr>
          <w:p w14:paraId="3BC40005" w14:textId="77777777" w:rsidR="005C5314" w:rsidRPr="006276FC" w:rsidRDefault="005C5314" w:rsidP="005C5314">
            <w:pPr>
              <w:pStyle w:val="TAL"/>
              <w:rPr>
                <w:sz w:val="16"/>
                <w:szCs w:val="16"/>
              </w:rPr>
            </w:pPr>
            <w:r>
              <w:rPr>
                <w:sz w:val="16"/>
                <w:szCs w:val="16"/>
              </w:rPr>
              <w:t>tTADSinformationExtension2</w:t>
            </w:r>
          </w:p>
        </w:tc>
        <w:tc>
          <w:tcPr>
            <w:tcW w:w="2401" w:type="dxa"/>
            <w:vAlign w:val="center"/>
          </w:tcPr>
          <w:p w14:paraId="69419E86" w14:textId="77777777" w:rsidR="005C5314" w:rsidRPr="006276FC" w:rsidRDefault="005C5314" w:rsidP="005C5314">
            <w:pPr>
              <w:pStyle w:val="TAL"/>
              <w:rPr>
                <w:sz w:val="16"/>
                <w:szCs w:val="16"/>
              </w:rPr>
            </w:pPr>
            <w:r>
              <w:rPr>
                <w:sz w:val="16"/>
                <w:szCs w:val="16"/>
              </w:rPr>
              <w:t>TADSinformationExtension2</w:t>
            </w:r>
          </w:p>
        </w:tc>
        <w:tc>
          <w:tcPr>
            <w:tcW w:w="3098" w:type="dxa"/>
            <w:gridSpan w:val="7"/>
          </w:tcPr>
          <w:p w14:paraId="156B6B4D" w14:textId="77777777" w:rsidR="005C5314" w:rsidRDefault="005C5314" w:rsidP="005C5314">
            <w:pPr>
              <w:pStyle w:val="TAL"/>
              <w:rPr>
                <w:sz w:val="16"/>
                <w:szCs w:val="16"/>
              </w:rPr>
            </w:pPr>
            <w:r>
              <w:rPr>
                <w:sz w:val="16"/>
                <w:szCs w:val="16"/>
              </w:rPr>
              <w:t>AccessType</w:t>
            </w:r>
          </w:p>
        </w:tc>
        <w:tc>
          <w:tcPr>
            <w:tcW w:w="2651" w:type="dxa"/>
            <w:gridSpan w:val="4"/>
          </w:tcPr>
          <w:p w14:paraId="55001CAC" w14:textId="77777777" w:rsidR="005C5314" w:rsidRDefault="005C5314" w:rsidP="005C5314">
            <w:pPr>
              <w:pStyle w:val="TAL"/>
              <w:rPr>
                <w:sz w:val="16"/>
                <w:szCs w:val="16"/>
              </w:rPr>
            </w:pPr>
            <w:r>
              <w:rPr>
                <w:sz w:val="16"/>
                <w:szCs w:val="16"/>
              </w:rPr>
              <w:t>tAccessType</w:t>
            </w:r>
          </w:p>
        </w:tc>
        <w:tc>
          <w:tcPr>
            <w:tcW w:w="0" w:type="auto"/>
            <w:gridSpan w:val="4"/>
          </w:tcPr>
          <w:p w14:paraId="0058D911" w14:textId="77777777" w:rsidR="005C5314" w:rsidRPr="006276FC" w:rsidRDefault="005C5314" w:rsidP="005C5314">
            <w:pPr>
              <w:pStyle w:val="TAL"/>
              <w:jc w:val="center"/>
              <w:rPr>
                <w:sz w:val="16"/>
                <w:szCs w:val="16"/>
              </w:rPr>
            </w:pPr>
            <w:r>
              <w:rPr>
                <w:sz w:val="16"/>
                <w:szCs w:val="16"/>
              </w:rPr>
              <w:t>0 to 1</w:t>
            </w:r>
          </w:p>
        </w:tc>
      </w:tr>
      <w:tr w:rsidR="00247AB8" w:rsidRPr="006276FC" w14:paraId="17BE1090" w14:textId="77777777" w:rsidTr="004B385C">
        <w:trPr>
          <w:cantSplit/>
          <w:jc w:val="center"/>
        </w:trPr>
        <w:tc>
          <w:tcPr>
            <w:tcW w:w="0" w:type="auto"/>
            <w:vAlign w:val="center"/>
          </w:tcPr>
          <w:p w14:paraId="76159274" w14:textId="77777777" w:rsidR="00247AB8" w:rsidRPr="006276FC" w:rsidRDefault="00247AB8" w:rsidP="00247AB8">
            <w:pPr>
              <w:pStyle w:val="TAL"/>
              <w:rPr>
                <w:sz w:val="16"/>
                <w:szCs w:val="16"/>
              </w:rPr>
            </w:pPr>
            <w:r w:rsidRPr="006276FC">
              <w:rPr>
                <w:sz w:val="16"/>
                <w:szCs w:val="16"/>
              </w:rPr>
              <w:lastRenderedPageBreak/>
              <w:t>tISDNAddress</w:t>
            </w:r>
          </w:p>
        </w:tc>
        <w:tc>
          <w:tcPr>
            <w:tcW w:w="2401" w:type="dxa"/>
            <w:vAlign w:val="center"/>
          </w:tcPr>
          <w:p w14:paraId="34A06227" w14:textId="77777777" w:rsidR="00247AB8" w:rsidRPr="006276FC" w:rsidRDefault="00247AB8" w:rsidP="00247AB8">
            <w:pPr>
              <w:pStyle w:val="TAL"/>
              <w:rPr>
                <w:sz w:val="16"/>
                <w:szCs w:val="16"/>
              </w:rPr>
            </w:pPr>
            <w:r w:rsidRPr="006276FC">
              <w:rPr>
                <w:sz w:val="16"/>
                <w:szCs w:val="16"/>
              </w:rPr>
              <w:t>SGSNNumber, VLRNumber, MSCNumber</w:t>
            </w:r>
          </w:p>
        </w:tc>
        <w:tc>
          <w:tcPr>
            <w:tcW w:w="3098" w:type="dxa"/>
            <w:gridSpan w:val="7"/>
          </w:tcPr>
          <w:p w14:paraId="07E24F4F" w14:textId="77777777" w:rsidR="00247AB8" w:rsidRPr="006276FC" w:rsidRDefault="00247AB8" w:rsidP="00247AB8">
            <w:pPr>
              <w:pStyle w:val="TAL"/>
              <w:rPr>
                <w:sz w:val="16"/>
                <w:szCs w:val="16"/>
              </w:rPr>
            </w:pPr>
            <w:r w:rsidRPr="006276FC">
              <w:rPr>
                <w:sz w:val="16"/>
                <w:szCs w:val="16"/>
              </w:rPr>
              <w:t>Address</w:t>
            </w:r>
          </w:p>
        </w:tc>
        <w:tc>
          <w:tcPr>
            <w:tcW w:w="2651" w:type="dxa"/>
            <w:gridSpan w:val="4"/>
          </w:tcPr>
          <w:p w14:paraId="100934B6" w14:textId="77777777" w:rsidR="00247AB8" w:rsidRPr="006276FC" w:rsidRDefault="00247AB8" w:rsidP="00247AB8">
            <w:pPr>
              <w:pStyle w:val="TAL"/>
              <w:rPr>
                <w:sz w:val="16"/>
                <w:szCs w:val="16"/>
              </w:rPr>
            </w:pPr>
            <w:r w:rsidRPr="006276FC">
              <w:rPr>
                <w:sz w:val="16"/>
                <w:szCs w:val="16"/>
              </w:rPr>
              <w:t>tAddressString</w:t>
            </w:r>
          </w:p>
        </w:tc>
        <w:tc>
          <w:tcPr>
            <w:tcW w:w="0" w:type="auto"/>
            <w:gridSpan w:val="4"/>
          </w:tcPr>
          <w:p w14:paraId="4C37E7A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32BA8DE" w14:textId="77777777" w:rsidTr="004B385C">
        <w:trPr>
          <w:cantSplit/>
          <w:jc w:val="center"/>
        </w:trPr>
        <w:tc>
          <w:tcPr>
            <w:tcW w:w="0" w:type="auto"/>
            <w:vMerge w:val="restart"/>
            <w:vAlign w:val="center"/>
          </w:tcPr>
          <w:p w14:paraId="718E2E90" w14:textId="77777777" w:rsidR="00247AB8" w:rsidRPr="006276FC" w:rsidRDefault="00247AB8" w:rsidP="00247AB8">
            <w:pPr>
              <w:pStyle w:val="TAL"/>
              <w:rPr>
                <w:sz w:val="16"/>
                <w:szCs w:val="16"/>
              </w:rPr>
            </w:pPr>
            <w:r w:rsidRPr="006276FC">
              <w:rPr>
                <w:sz w:val="16"/>
                <w:szCs w:val="16"/>
              </w:rPr>
              <w:t>tPublicIdentity</w:t>
            </w:r>
          </w:p>
        </w:tc>
        <w:tc>
          <w:tcPr>
            <w:tcW w:w="2401" w:type="dxa"/>
            <w:vMerge w:val="restart"/>
            <w:vAlign w:val="center"/>
          </w:tcPr>
          <w:p w14:paraId="769D4ABD" w14:textId="77777777"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0B491B64" w14:textId="77777777" w:rsidR="00247AB8" w:rsidRPr="006276FC" w:rsidRDefault="00247AB8" w:rsidP="00247AB8">
            <w:pPr>
              <w:pStyle w:val="TAL"/>
              <w:rPr>
                <w:sz w:val="16"/>
                <w:szCs w:val="16"/>
              </w:rPr>
            </w:pPr>
            <w:r w:rsidRPr="006276FC">
              <w:rPr>
                <w:sz w:val="16"/>
                <w:szCs w:val="16"/>
                <w:lang w:val="fr-FR"/>
              </w:rPr>
              <w:t>ImplicitIdentities, AllIdentities, AliasIdentities, DeletedIdentities</w:t>
            </w:r>
          </w:p>
        </w:tc>
        <w:tc>
          <w:tcPr>
            <w:tcW w:w="3098" w:type="dxa"/>
            <w:gridSpan w:val="7"/>
          </w:tcPr>
          <w:p w14:paraId="0EAC8002" w14:textId="77777777" w:rsidR="00247AB8" w:rsidRPr="006276FC" w:rsidRDefault="00247AB8" w:rsidP="00247AB8">
            <w:pPr>
              <w:pStyle w:val="TAL"/>
              <w:rPr>
                <w:sz w:val="16"/>
                <w:szCs w:val="16"/>
              </w:rPr>
            </w:pPr>
            <w:r w:rsidRPr="006276FC">
              <w:rPr>
                <w:sz w:val="16"/>
                <w:szCs w:val="16"/>
              </w:rPr>
              <w:t>IMSPublicIdentity</w:t>
            </w:r>
          </w:p>
        </w:tc>
        <w:tc>
          <w:tcPr>
            <w:tcW w:w="2651" w:type="dxa"/>
            <w:gridSpan w:val="4"/>
          </w:tcPr>
          <w:p w14:paraId="0AB77471" w14:textId="77777777" w:rsidR="00247AB8" w:rsidRPr="006276FC" w:rsidRDefault="00247AB8" w:rsidP="00247AB8">
            <w:pPr>
              <w:pStyle w:val="TAL"/>
              <w:rPr>
                <w:sz w:val="16"/>
                <w:szCs w:val="16"/>
              </w:rPr>
            </w:pPr>
            <w:r w:rsidRPr="006276FC">
              <w:rPr>
                <w:sz w:val="16"/>
                <w:szCs w:val="16"/>
              </w:rPr>
              <w:t>tIMSPublicIdentity</w:t>
            </w:r>
          </w:p>
        </w:tc>
        <w:tc>
          <w:tcPr>
            <w:tcW w:w="0" w:type="auto"/>
            <w:gridSpan w:val="4"/>
          </w:tcPr>
          <w:p w14:paraId="3AFAD0DE"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7357B703" w14:textId="77777777" w:rsidTr="004B385C">
        <w:trPr>
          <w:cantSplit/>
          <w:jc w:val="center"/>
        </w:trPr>
        <w:tc>
          <w:tcPr>
            <w:tcW w:w="0" w:type="auto"/>
            <w:vMerge/>
            <w:vAlign w:val="center"/>
          </w:tcPr>
          <w:p w14:paraId="7CFA2CC7" w14:textId="77777777" w:rsidR="00247AB8" w:rsidRPr="006276FC" w:rsidRDefault="00247AB8" w:rsidP="00247AB8">
            <w:pPr>
              <w:pStyle w:val="TAL"/>
              <w:rPr>
                <w:sz w:val="16"/>
                <w:szCs w:val="16"/>
              </w:rPr>
            </w:pPr>
          </w:p>
        </w:tc>
        <w:tc>
          <w:tcPr>
            <w:tcW w:w="2401" w:type="dxa"/>
            <w:vMerge/>
            <w:vAlign w:val="center"/>
          </w:tcPr>
          <w:p w14:paraId="2494D038" w14:textId="77777777" w:rsidR="00247AB8" w:rsidRPr="006276FC" w:rsidRDefault="00247AB8" w:rsidP="00247AB8">
            <w:pPr>
              <w:pStyle w:val="TAL"/>
              <w:rPr>
                <w:sz w:val="16"/>
                <w:szCs w:val="16"/>
              </w:rPr>
            </w:pPr>
          </w:p>
        </w:tc>
        <w:tc>
          <w:tcPr>
            <w:tcW w:w="3098" w:type="dxa"/>
            <w:gridSpan w:val="7"/>
          </w:tcPr>
          <w:p w14:paraId="7C04CCFB" w14:textId="77777777" w:rsidR="00247AB8" w:rsidRPr="006276FC" w:rsidRDefault="00247AB8" w:rsidP="00247AB8">
            <w:pPr>
              <w:pStyle w:val="TAL"/>
              <w:rPr>
                <w:sz w:val="16"/>
                <w:szCs w:val="16"/>
              </w:rPr>
            </w:pPr>
            <w:r w:rsidRPr="006276FC">
              <w:rPr>
                <w:sz w:val="16"/>
                <w:szCs w:val="16"/>
              </w:rPr>
              <w:t>MSISDN</w:t>
            </w:r>
          </w:p>
        </w:tc>
        <w:tc>
          <w:tcPr>
            <w:tcW w:w="2651" w:type="dxa"/>
            <w:gridSpan w:val="4"/>
          </w:tcPr>
          <w:p w14:paraId="5F38B4D0" w14:textId="77777777" w:rsidR="00247AB8" w:rsidRPr="006276FC" w:rsidRDefault="00247AB8" w:rsidP="00247AB8">
            <w:pPr>
              <w:pStyle w:val="TAL"/>
              <w:rPr>
                <w:sz w:val="16"/>
                <w:szCs w:val="16"/>
              </w:rPr>
            </w:pPr>
            <w:r w:rsidRPr="006276FC">
              <w:rPr>
                <w:sz w:val="16"/>
                <w:szCs w:val="16"/>
              </w:rPr>
              <w:t>tMSISDN</w:t>
            </w:r>
          </w:p>
        </w:tc>
        <w:tc>
          <w:tcPr>
            <w:tcW w:w="0" w:type="auto"/>
            <w:gridSpan w:val="4"/>
          </w:tcPr>
          <w:p w14:paraId="1D7D84AE"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6C2B5362" w14:textId="77777777" w:rsidTr="004B385C">
        <w:trPr>
          <w:cantSplit/>
          <w:jc w:val="center"/>
        </w:trPr>
        <w:tc>
          <w:tcPr>
            <w:tcW w:w="0" w:type="auto"/>
            <w:vMerge/>
            <w:vAlign w:val="center"/>
          </w:tcPr>
          <w:p w14:paraId="0714E9F3" w14:textId="77777777" w:rsidR="00247AB8" w:rsidRPr="006276FC" w:rsidRDefault="00247AB8" w:rsidP="00247AB8">
            <w:pPr>
              <w:pStyle w:val="TAL"/>
              <w:rPr>
                <w:sz w:val="16"/>
                <w:szCs w:val="16"/>
              </w:rPr>
            </w:pPr>
          </w:p>
        </w:tc>
        <w:tc>
          <w:tcPr>
            <w:tcW w:w="2401" w:type="dxa"/>
            <w:vMerge/>
            <w:vAlign w:val="center"/>
          </w:tcPr>
          <w:p w14:paraId="485FCC7E" w14:textId="77777777" w:rsidR="00247AB8" w:rsidRPr="006276FC" w:rsidRDefault="00247AB8" w:rsidP="00247AB8">
            <w:pPr>
              <w:pStyle w:val="TAL"/>
              <w:rPr>
                <w:sz w:val="16"/>
                <w:szCs w:val="16"/>
              </w:rPr>
            </w:pPr>
          </w:p>
        </w:tc>
        <w:tc>
          <w:tcPr>
            <w:tcW w:w="3098" w:type="dxa"/>
            <w:gridSpan w:val="7"/>
          </w:tcPr>
          <w:p w14:paraId="1E34E6FA"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E8DB931" w14:textId="77777777" w:rsidR="00247AB8" w:rsidRPr="006276FC" w:rsidRDefault="00247AB8" w:rsidP="00247AB8">
            <w:pPr>
              <w:pStyle w:val="TAL"/>
              <w:rPr>
                <w:sz w:val="16"/>
                <w:szCs w:val="16"/>
              </w:rPr>
            </w:pPr>
            <w:r w:rsidRPr="006276FC">
              <w:rPr>
                <w:sz w:val="16"/>
                <w:szCs w:val="16"/>
              </w:rPr>
              <w:t>tPublicIdentityExtension</w:t>
            </w:r>
          </w:p>
        </w:tc>
        <w:tc>
          <w:tcPr>
            <w:tcW w:w="0" w:type="auto"/>
            <w:gridSpan w:val="4"/>
          </w:tcPr>
          <w:p w14:paraId="4E068BB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6DDC0D7" w14:textId="77777777" w:rsidTr="004B385C">
        <w:trPr>
          <w:cantSplit/>
          <w:jc w:val="center"/>
        </w:trPr>
        <w:tc>
          <w:tcPr>
            <w:tcW w:w="0" w:type="auto"/>
            <w:vMerge w:val="restart"/>
            <w:vAlign w:val="center"/>
          </w:tcPr>
          <w:p w14:paraId="552AB742" w14:textId="77777777" w:rsidR="00247AB8" w:rsidRPr="006276FC" w:rsidRDefault="00247AB8" w:rsidP="00247AB8">
            <w:pPr>
              <w:pStyle w:val="TAL"/>
              <w:rPr>
                <w:sz w:val="16"/>
                <w:szCs w:val="16"/>
              </w:rPr>
            </w:pPr>
            <w:r w:rsidRPr="006276FC">
              <w:rPr>
                <w:sz w:val="16"/>
                <w:szCs w:val="16"/>
              </w:rPr>
              <w:t>tPublicIdentityExtension</w:t>
            </w:r>
          </w:p>
        </w:tc>
        <w:tc>
          <w:tcPr>
            <w:tcW w:w="2401" w:type="dxa"/>
            <w:vMerge w:val="restart"/>
            <w:vAlign w:val="center"/>
          </w:tcPr>
          <w:p w14:paraId="62C5451A"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44F8E663" w14:textId="77777777" w:rsidR="00247AB8" w:rsidRPr="006276FC" w:rsidRDefault="00247AB8" w:rsidP="00247AB8">
            <w:pPr>
              <w:pStyle w:val="TAL"/>
              <w:rPr>
                <w:sz w:val="16"/>
                <w:szCs w:val="16"/>
              </w:rPr>
            </w:pPr>
            <w:r w:rsidRPr="006276FC">
              <w:rPr>
                <w:sz w:val="16"/>
                <w:szCs w:val="16"/>
              </w:rPr>
              <w:t>IdentityType</w:t>
            </w:r>
          </w:p>
        </w:tc>
        <w:tc>
          <w:tcPr>
            <w:tcW w:w="2651" w:type="dxa"/>
            <w:gridSpan w:val="4"/>
          </w:tcPr>
          <w:p w14:paraId="1BAB4C0B" w14:textId="77777777" w:rsidR="00247AB8" w:rsidRPr="006276FC" w:rsidRDefault="00247AB8" w:rsidP="00247AB8">
            <w:pPr>
              <w:pStyle w:val="TAL"/>
              <w:rPr>
                <w:sz w:val="16"/>
                <w:szCs w:val="16"/>
              </w:rPr>
            </w:pPr>
            <w:r w:rsidRPr="006276FC">
              <w:rPr>
                <w:sz w:val="16"/>
                <w:szCs w:val="16"/>
              </w:rPr>
              <w:t>tIdentityType</w:t>
            </w:r>
          </w:p>
        </w:tc>
        <w:tc>
          <w:tcPr>
            <w:tcW w:w="0" w:type="auto"/>
            <w:gridSpan w:val="4"/>
          </w:tcPr>
          <w:p w14:paraId="159100F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E41833C" w14:textId="77777777" w:rsidTr="004B385C">
        <w:trPr>
          <w:cantSplit/>
          <w:jc w:val="center"/>
        </w:trPr>
        <w:tc>
          <w:tcPr>
            <w:tcW w:w="0" w:type="auto"/>
            <w:vMerge/>
            <w:vAlign w:val="center"/>
          </w:tcPr>
          <w:p w14:paraId="343BE726" w14:textId="77777777" w:rsidR="00247AB8" w:rsidRPr="006276FC" w:rsidRDefault="00247AB8" w:rsidP="00247AB8">
            <w:pPr>
              <w:pStyle w:val="TAL"/>
              <w:rPr>
                <w:sz w:val="16"/>
                <w:szCs w:val="16"/>
              </w:rPr>
            </w:pPr>
          </w:p>
        </w:tc>
        <w:tc>
          <w:tcPr>
            <w:tcW w:w="2401" w:type="dxa"/>
            <w:vMerge/>
            <w:vAlign w:val="center"/>
          </w:tcPr>
          <w:p w14:paraId="791F7E22" w14:textId="77777777" w:rsidR="00247AB8" w:rsidRPr="006276FC" w:rsidRDefault="00247AB8" w:rsidP="00247AB8">
            <w:pPr>
              <w:pStyle w:val="TAL"/>
              <w:rPr>
                <w:sz w:val="16"/>
                <w:szCs w:val="16"/>
              </w:rPr>
            </w:pPr>
          </w:p>
        </w:tc>
        <w:tc>
          <w:tcPr>
            <w:tcW w:w="3098" w:type="dxa"/>
            <w:gridSpan w:val="7"/>
          </w:tcPr>
          <w:p w14:paraId="4836DCAE" w14:textId="77777777" w:rsidR="00247AB8" w:rsidRPr="006276FC" w:rsidRDefault="00247AB8" w:rsidP="00247AB8">
            <w:pPr>
              <w:pStyle w:val="TAL"/>
              <w:rPr>
                <w:sz w:val="16"/>
                <w:szCs w:val="16"/>
              </w:rPr>
            </w:pPr>
            <w:r w:rsidRPr="006276FC">
              <w:rPr>
                <w:sz w:val="16"/>
                <w:szCs w:val="16"/>
              </w:rPr>
              <w:t>WildcardedPSI</w:t>
            </w:r>
          </w:p>
        </w:tc>
        <w:tc>
          <w:tcPr>
            <w:tcW w:w="2651" w:type="dxa"/>
            <w:gridSpan w:val="4"/>
          </w:tcPr>
          <w:p w14:paraId="7BBCE2A3" w14:textId="77777777" w:rsidR="00247AB8" w:rsidRPr="006276FC" w:rsidRDefault="00247AB8" w:rsidP="00247AB8">
            <w:pPr>
              <w:pStyle w:val="TAL"/>
              <w:rPr>
                <w:sz w:val="16"/>
                <w:szCs w:val="16"/>
              </w:rPr>
            </w:pPr>
            <w:r w:rsidRPr="006276FC">
              <w:rPr>
                <w:sz w:val="16"/>
                <w:szCs w:val="16"/>
              </w:rPr>
              <w:t>tWildcardedPSI</w:t>
            </w:r>
          </w:p>
        </w:tc>
        <w:tc>
          <w:tcPr>
            <w:tcW w:w="0" w:type="auto"/>
            <w:gridSpan w:val="4"/>
          </w:tcPr>
          <w:p w14:paraId="184F88D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75FF43C" w14:textId="77777777" w:rsidTr="004B385C">
        <w:trPr>
          <w:cantSplit/>
          <w:jc w:val="center"/>
        </w:trPr>
        <w:tc>
          <w:tcPr>
            <w:tcW w:w="0" w:type="auto"/>
            <w:vMerge/>
            <w:vAlign w:val="center"/>
          </w:tcPr>
          <w:p w14:paraId="72547A8C" w14:textId="77777777" w:rsidR="00247AB8" w:rsidRPr="006276FC" w:rsidRDefault="00247AB8" w:rsidP="00247AB8">
            <w:pPr>
              <w:pStyle w:val="TAL"/>
              <w:rPr>
                <w:sz w:val="16"/>
                <w:szCs w:val="16"/>
              </w:rPr>
            </w:pPr>
          </w:p>
        </w:tc>
        <w:tc>
          <w:tcPr>
            <w:tcW w:w="2401" w:type="dxa"/>
            <w:vMerge/>
            <w:vAlign w:val="center"/>
          </w:tcPr>
          <w:p w14:paraId="2DEE4053" w14:textId="77777777" w:rsidR="00247AB8" w:rsidRPr="006276FC" w:rsidRDefault="00247AB8" w:rsidP="00247AB8">
            <w:pPr>
              <w:pStyle w:val="TAL"/>
              <w:rPr>
                <w:sz w:val="16"/>
                <w:szCs w:val="16"/>
              </w:rPr>
            </w:pPr>
          </w:p>
        </w:tc>
        <w:tc>
          <w:tcPr>
            <w:tcW w:w="3098" w:type="dxa"/>
            <w:gridSpan w:val="7"/>
          </w:tcPr>
          <w:p w14:paraId="2826868C"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9046CE4" w14:textId="77777777" w:rsidR="00247AB8" w:rsidRPr="006276FC" w:rsidRDefault="00247AB8" w:rsidP="00247AB8">
            <w:pPr>
              <w:pStyle w:val="TAL"/>
              <w:rPr>
                <w:sz w:val="16"/>
                <w:szCs w:val="16"/>
              </w:rPr>
            </w:pPr>
            <w:r w:rsidRPr="006276FC">
              <w:rPr>
                <w:sz w:val="16"/>
                <w:szCs w:val="16"/>
              </w:rPr>
              <w:t>tPublicIdentityExtension2</w:t>
            </w:r>
          </w:p>
        </w:tc>
        <w:tc>
          <w:tcPr>
            <w:tcW w:w="0" w:type="auto"/>
            <w:gridSpan w:val="4"/>
          </w:tcPr>
          <w:p w14:paraId="69D2645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C9C7D5" w14:textId="77777777" w:rsidTr="004B385C">
        <w:trPr>
          <w:cantSplit/>
          <w:jc w:val="center"/>
        </w:trPr>
        <w:tc>
          <w:tcPr>
            <w:tcW w:w="0" w:type="auto"/>
            <w:vMerge w:val="restart"/>
            <w:vAlign w:val="center"/>
          </w:tcPr>
          <w:p w14:paraId="47297617" w14:textId="77777777" w:rsidR="00247AB8" w:rsidRPr="006276FC" w:rsidRDefault="00247AB8" w:rsidP="00247AB8">
            <w:pPr>
              <w:pStyle w:val="TAL"/>
              <w:rPr>
                <w:sz w:val="16"/>
                <w:szCs w:val="16"/>
              </w:rPr>
            </w:pPr>
            <w:r w:rsidRPr="006276FC">
              <w:rPr>
                <w:sz w:val="16"/>
                <w:szCs w:val="16"/>
              </w:rPr>
              <w:t>tPublicIdentityExtension2</w:t>
            </w:r>
          </w:p>
        </w:tc>
        <w:tc>
          <w:tcPr>
            <w:tcW w:w="2401" w:type="dxa"/>
            <w:vMerge w:val="restart"/>
            <w:vAlign w:val="center"/>
          </w:tcPr>
          <w:p w14:paraId="1CA43776"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62F05AF2" w14:textId="77777777" w:rsidR="00247AB8" w:rsidRPr="006276FC" w:rsidRDefault="00247AB8" w:rsidP="00247AB8">
            <w:pPr>
              <w:pStyle w:val="TAL"/>
              <w:rPr>
                <w:sz w:val="16"/>
                <w:szCs w:val="16"/>
              </w:rPr>
            </w:pPr>
            <w:r w:rsidRPr="006276FC">
              <w:rPr>
                <w:sz w:val="16"/>
                <w:szCs w:val="16"/>
              </w:rPr>
              <w:t>WildcardedIMPU</w:t>
            </w:r>
          </w:p>
        </w:tc>
        <w:tc>
          <w:tcPr>
            <w:tcW w:w="2651" w:type="dxa"/>
            <w:gridSpan w:val="4"/>
          </w:tcPr>
          <w:p w14:paraId="39DDCEC8" w14:textId="77777777" w:rsidR="00247AB8" w:rsidRPr="006276FC" w:rsidRDefault="00247AB8" w:rsidP="00247AB8">
            <w:pPr>
              <w:pStyle w:val="TAL"/>
              <w:rPr>
                <w:sz w:val="16"/>
                <w:szCs w:val="16"/>
              </w:rPr>
            </w:pPr>
            <w:r w:rsidRPr="006276FC">
              <w:rPr>
                <w:sz w:val="16"/>
                <w:szCs w:val="16"/>
              </w:rPr>
              <w:t>tWildcardedIMPU</w:t>
            </w:r>
          </w:p>
        </w:tc>
        <w:tc>
          <w:tcPr>
            <w:tcW w:w="0" w:type="auto"/>
            <w:gridSpan w:val="4"/>
          </w:tcPr>
          <w:p w14:paraId="0D52927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36996E" w14:textId="77777777" w:rsidTr="004B385C">
        <w:trPr>
          <w:cantSplit/>
          <w:jc w:val="center"/>
        </w:trPr>
        <w:tc>
          <w:tcPr>
            <w:tcW w:w="0" w:type="auto"/>
            <w:vMerge/>
            <w:vAlign w:val="center"/>
          </w:tcPr>
          <w:p w14:paraId="5F03FFBB" w14:textId="77777777" w:rsidR="00247AB8" w:rsidRPr="006276FC" w:rsidRDefault="00247AB8" w:rsidP="00247AB8">
            <w:pPr>
              <w:pStyle w:val="TAL"/>
              <w:rPr>
                <w:sz w:val="16"/>
                <w:szCs w:val="16"/>
              </w:rPr>
            </w:pPr>
          </w:p>
        </w:tc>
        <w:tc>
          <w:tcPr>
            <w:tcW w:w="2401" w:type="dxa"/>
            <w:vMerge/>
            <w:vAlign w:val="center"/>
          </w:tcPr>
          <w:p w14:paraId="3776A278" w14:textId="77777777" w:rsidR="00247AB8" w:rsidRPr="006276FC" w:rsidRDefault="00247AB8" w:rsidP="00247AB8">
            <w:pPr>
              <w:pStyle w:val="TAL"/>
              <w:rPr>
                <w:sz w:val="16"/>
                <w:szCs w:val="16"/>
              </w:rPr>
            </w:pPr>
          </w:p>
        </w:tc>
        <w:tc>
          <w:tcPr>
            <w:tcW w:w="3098" w:type="dxa"/>
            <w:gridSpan w:val="7"/>
          </w:tcPr>
          <w:p w14:paraId="5D43A0E5"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06806017" w14:textId="77777777" w:rsidR="00247AB8" w:rsidRPr="006276FC" w:rsidRDefault="00247AB8" w:rsidP="00247AB8">
            <w:pPr>
              <w:pStyle w:val="TAL"/>
              <w:rPr>
                <w:sz w:val="16"/>
                <w:szCs w:val="16"/>
              </w:rPr>
            </w:pPr>
            <w:r w:rsidRPr="006276FC">
              <w:rPr>
                <w:sz w:val="16"/>
                <w:szCs w:val="16"/>
              </w:rPr>
              <w:t>tPublicIdentityExtension3</w:t>
            </w:r>
          </w:p>
        </w:tc>
        <w:tc>
          <w:tcPr>
            <w:tcW w:w="0" w:type="auto"/>
            <w:gridSpan w:val="4"/>
          </w:tcPr>
          <w:p w14:paraId="05F2FF3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3787C3" w14:textId="77777777" w:rsidTr="004B385C">
        <w:trPr>
          <w:cantSplit/>
          <w:trHeight w:val="188"/>
          <w:jc w:val="center"/>
        </w:trPr>
        <w:tc>
          <w:tcPr>
            <w:tcW w:w="0" w:type="auto"/>
            <w:vMerge w:val="restart"/>
            <w:vAlign w:val="center"/>
          </w:tcPr>
          <w:p w14:paraId="07A8FBBD" w14:textId="77777777" w:rsidR="00247AB8" w:rsidRPr="006276FC" w:rsidRDefault="00247AB8" w:rsidP="00247AB8">
            <w:pPr>
              <w:pStyle w:val="TAL"/>
              <w:rPr>
                <w:sz w:val="16"/>
                <w:szCs w:val="16"/>
              </w:rPr>
            </w:pPr>
            <w:r w:rsidRPr="006276FC">
              <w:rPr>
                <w:sz w:val="16"/>
                <w:szCs w:val="16"/>
              </w:rPr>
              <w:t>tPublicIdentityExtension3</w:t>
            </w:r>
          </w:p>
        </w:tc>
        <w:tc>
          <w:tcPr>
            <w:tcW w:w="2401" w:type="dxa"/>
            <w:vMerge w:val="restart"/>
            <w:vAlign w:val="center"/>
          </w:tcPr>
          <w:p w14:paraId="78CE2EEA"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8EABC20" w14:textId="77777777" w:rsidR="00247AB8" w:rsidRPr="006276FC" w:rsidRDefault="00247AB8" w:rsidP="00247AB8">
            <w:pPr>
              <w:pStyle w:val="TAL"/>
              <w:rPr>
                <w:sz w:val="16"/>
                <w:szCs w:val="16"/>
              </w:rPr>
            </w:pPr>
            <w:r w:rsidRPr="006276FC">
              <w:rPr>
                <w:sz w:val="16"/>
                <w:szCs w:val="16"/>
              </w:rPr>
              <w:t>ExtendedMSISDN</w:t>
            </w:r>
          </w:p>
        </w:tc>
        <w:tc>
          <w:tcPr>
            <w:tcW w:w="2651" w:type="dxa"/>
            <w:gridSpan w:val="4"/>
          </w:tcPr>
          <w:p w14:paraId="003FC782" w14:textId="77777777" w:rsidR="00247AB8" w:rsidRPr="006276FC" w:rsidRDefault="00247AB8" w:rsidP="00247AB8">
            <w:pPr>
              <w:pStyle w:val="TAL"/>
              <w:rPr>
                <w:sz w:val="16"/>
                <w:szCs w:val="16"/>
              </w:rPr>
            </w:pPr>
            <w:r w:rsidRPr="006276FC">
              <w:rPr>
                <w:sz w:val="16"/>
                <w:szCs w:val="16"/>
              </w:rPr>
              <w:t>tExtendedMSISDN</w:t>
            </w:r>
          </w:p>
        </w:tc>
        <w:tc>
          <w:tcPr>
            <w:tcW w:w="0" w:type="auto"/>
            <w:gridSpan w:val="4"/>
          </w:tcPr>
          <w:p w14:paraId="29D57C54" w14:textId="77777777" w:rsidR="00247AB8" w:rsidRPr="006276FC" w:rsidRDefault="00247AB8" w:rsidP="00247AB8">
            <w:pPr>
              <w:pStyle w:val="TAL"/>
              <w:jc w:val="center"/>
              <w:rPr>
                <w:sz w:val="16"/>
                <w:szCs w:val="16"/>
              </w:rPr>
            </w:pPr>
            <w:r w:rsidRPr="006276FC">
              <w:rPr>
                <w:sz w:val="16"/>
                <w:szCs w:val="16"/>
              </w:rPr>
              <w:t>0 to n</w:t>
            </w:r>
          </w:p>
          <w:p w14:paraId="7E0F5B89"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14:paraId="1BD3B736" w14:textId="77777777" w:rsidTr="004B385C">
        <w:trPr>
          <w:cantSplit/>
          <w:trHeight w:val="187"/>
          <w:jc w:val="center"/>
        </w:trPr>
        <w:tc>
          <w:tcPr>
            <w:tcW w:w="0" w:type="auto"/>
            <w:vMerge/>
            <w:vAlign w:val="center"/>
          </w:tcPr>
          <w:p w14:paraId="23601A62" w14:textId="77777777" w:rsidR="00247AB8" w:rsidRPr="006276FC" w:rsidRDefault="00247AB8" w:rsidP="00247AB8">
            <w:pPr>
              <w:pStyle w:val="TAL"/>
              <w:rPr>
                <w:sz w:val="16"/>
                <w:szCs w:val="16"/>
              </w:rPr>
            </w:pPr>
          </w:p>
        </w:tc>
        <w:tc>
          <w:tcPr>
            <w:tcW w:w="2401" w:type="dxa"/>
            <w:vMerge/>
            <w:vAlign w:val="center"/>
          </w:tcPr>
          <w:p w14:paraId="38E0F393" w14:textId="77777777" w:rsidR="00247AB8" w:rsidRPr="006276FC" w:rsidRDefault="00247AB8" w:rsidP="00247AB8">
            <w:pPr>
              <w:pStyle w:val="TAL"/>
              <w:rPr>
                <w:sz w:val="16"/>
                <w:szCs w:val="16"/>
              </w:rPr>
            </w:pPr>
          </w:p>
        </w:tc>
        <w:tc>
          <w:tcPr>
            <w:tcW w:w="3098" w:type="dxa"/>
            <w:gridSpan w:val="7"/>
          </w:tcPr>
          <w:p w14:paraId="28ED1D4E"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2B89F714" w14:textId="77777777" w:rsidR="00247AB8" w:rsidRPr="006276FC" w:rsidRDefault="00247AB8" w:rsidP="00247AB8">
            <w:pPr>
              <w:pStyle w:val="TAL"/>
              <w:rPr>
                <w:sz w:val="16"/>
                <w:szCs w:val="16"/>
              </w:rPr>
            </w:pPr>
            <w:r w:rsidRPr="006276FC">
              <w:rPr>
                <w:sz w:val="16"/>
                <w:szCs w:val="16"/>
              </w:rPr>
              <w:t>tPublicIdentityExtension4</w:t>
            </w:r>
          </w:p>
        </w:tc>
        <w:tc>
          <w:tcPr>
            <w:tcW w:w="0" w:type="auto"/>
            <w:gridSpan w:val="4"/>
          </w:tcPr>
          <w:p w14:paraId="66D8878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DA4ED48" w14:textId="77777777" w:rsidTr="004B385C">
        <w:trPr>
          <w:cantSplit/>
          <w:jc w:val="center"/>
        </w:trPr>
        <w:tc>
          <w:tcPr>
            <w:tcW w:w="0" w:type="auto"/>
            <w:vAlign w:val="center"/>
          </w:tcPr>
          <w:p w14:paraId="24284772" w14:textId="77777777" w:rsidR="00247AB8" w:rsidRPr="006276FC" w:rsidRDefault="00247AB8" w:rsidP="00247AB8">
            <w:pPr>
              <w:pStyle w:val="TAL"/>
              <w:rPr>
                <w:sz w:val="16"/>
                <w:szCs w:val="16"/>
              </w:rPr>
            </w:pPr>
            <w:r w:rsidRPr="006276FC">
              <w:rPr>
                <w:sz w:val="16"/>
                <w:szCs w:val="16"/>
              </w:rPr>
              <w:t>tPublicIdentityExtension4</w:t>
            </w:r>
          </w:p>
        </w:tc>
        <w:tc>
          <w:tcPr>
            <w:tcW w:w="2401" w:type="dxa"/>
            <w:vAlign w:val="center"/>
          </w:tcPr>
          <w:p w14:paraId="38499610"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7A0EBFBF" w14:textId="77777777" w:rsidR="00247AB8" w:rsidRPr="006276FC" w:rsidRDefault="00247AB8" w:rsidP="00247AB8">
            <w:pPr>
              <w:pStyle w:val="TAL"/>
              <w:rPr>
                <w:sz w:val="16"/>
                <w:szCs w:val="16"/>
              </w:rPr>
            </w:pPr>
            <w:r w:rsidRPr="006276FC">
              <w:rPr>
                <w:sz w:val="16"/>
                <w:szCs w:val="16"/>
              </w:rPr>
              <w:t>EnhancedIMSPublicIdentifiers</w:t>
            </w:r>
          </w:p>
        </w:tc>
        <w:tc>
          <w:tcPr>
            <w:tcW w:w="2651" w:type="dxa"/>
            <w:gridSpan w:val="4"/>
          </w:tcPr>
          <w:p w14:paraId="22DEFDB9" w14:textId="77777777"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14:paraId="5FB85515"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0AC93845" w14:textId="77777777" w:rsidTr="004B385C">
        <w:trPr>
          <w:cantSplit/>
          <w:trHeight w:val="90"/>
          <w:jc w:val="center"/>
        </w:trPr>
        <w:tc>
          <w:tcPr>
            <w:tcW w:w="0" w:type="auto"/>
            <w:vMerge w:val="restart"/>
            <w:vAlign w:val="center"/>
          </w:tcPr>
          <w:p w14:paraId="7B2FB726" w14:textId="77777777" w:rsidR="00247AB8" w:rsidRPr="006276FC" w:rsidRDefault="00247AB8" w:rsidP="00247AB8">
            <w:pPr>
              <w:pStyle w:val="TAL"/>
              <w:rPr>
                <w:sz w:val="16"/>
                <w:szCs w:val="16"/>
              </w:rPr>
            </w:pPr>
            <w:r w:rsidRPr="006276FC">
              <w:rPr>
                <w:sz w:val="16"/>
                <w:szCs w:val="16"/>
              </w:rPr>
              <w:t>tEnhancedIMSPublicIdentity</w:t>
            </w:r>
          </w:p>
        </w:tc>
        <w:tc>
          <w:tcPr>
            <w:tcW w:w="2401" w:type="dxa"/>
            <w:vMerge w:val="restart"/>
            <w:vAlign w:val="center"/>
          </w:tcPr>
          <w:p w14:paraId="70921E65" w14:textId="77777777" w:rsidR="00247AB8" w:rsidRPr="006276FC" w:rsidRDefault="00247AB8" w:rsidP="00247AB8">
            <w:pPr>
              <w:pStyle w:val="TAL"/>
              <w:rPr>
                <w:sz w:val="16"/>
                <w:szCs w:val="16"/>
              </w:rPr>
            </w:pPr>
            <w:r w:rsidRPr="006276FC">
              <w:rPr>
                <w:sz w:val="16"/>
                <w:szCs w:val="16"/>
              </w:rPr>
              <w:t>EnhancedIMSPublicIdentifiers</w:t>
            </w:r>
          </w:p>
        </w:tc>
        <w:tc>
          <w:tcPr>
            <w:tcW w:w="3098" w:type="dxa"/>
            <w:gridSpan w:val="7"/>
          </w:tcPr>
          <w:p w14:paraId="30A4F09E" w14:textId="77777777" w:rsidR="00247AB8" w:rsidRPr="006276FC" w:rsidRDefault="00247AB8" w:rsidP="00247AB8">
            <w:pPr>
              <w:pStyle w:val="TAL"/>
              <w:rPr>
                <w:sz w:val="16"/>
                <w:szCs w:val="16"/>
              </w:rPr>
            </w:pPr>
            <w:r w:rsidRPr="006276FC">
              <w:rPr>
                <w:sz w:val="16"/>
                <w:szCs w:val="16"/>
              </w:rPr>
              <w:t>IMSPublicIdentity</w:t>
            </w:r>
          </w:p>
        </w:tc>
        <w:tc>
          <w:tcPr>
            <w:tcW w:w="2651" w:type="dxa"/>
            <w:gridSpan w:val="4"/>
          </w:tcPr>
          <w:p w14:paraId="42AFB4D7" w14:textId="77777777" w:rsidR="00247AB8" w:rsidRPr="006276FC" w:rsidRDefault="00247AB8" w:rsidP="00247AB8">
            <w:pPr>
              <w:pStyle w:val="TAL"/>
              <w:rPr>
                <w:sz w:val="16"/>
                <w:szCs w:val="16"/>
              </w:rPr>
            </w:pPr>
            <w:r w:rsidRPr="006276FC">
              <w:rPr>
                <w:sz w:val="16"/>
                <w:szCs w:val="16"/>
              </w:rPr>
              <w:t>tIMSPublicIdentity</w:t>
            </w:r>
          </w:p>
        </w:tc>
        <w:tc>
          <w:tcPr>
            <w:tcW w:w="0" w:type="auto"/>
            <w:gridSpan w:val="4"/>
          </w:tcPr>
          <w:p w14:paraId="69B974F8"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CC0C042" w14:textId="77777777" w:rsidTr="004B385C">
        <w:trPr>
          <w:cantSplit/>
          <w:trHeight w:val="90"/>
          <w:jc w:val="center"/>
        </w:trPr>
        <w:tc>
          <w:tcPr>
            <w:tcW w:w="0" w:type="auto"/>
            <w:vMerge/>
            <w:vAlign w:val="center"/>
          </w:tcPr>
          <w:p w14:paraId="6480714D" w14:textId="77777777" w:rsidR="00247AB8" w:rsidRPr="006276FC" w:rsidRDefault="00247AB8" w:rsidP="00247AB8">
            <w:pPr>
              <w:pStyle w:val="TAL"/>
              <w:rPr>
                <w:sz w:val="16"/>
                <w:szCs w:val="16"/>
              </w:rPr>
            </w:pPr>
          </w:p>
        </w:tc>
        <w:tc>
          <w:tcPr>
            <w:tcW w:w="2401" w:type="dxa"/>
            <w:vMerge/>
            <w:vAlign w:val="center"/>
          </w:tcPr>
          <w:p w14:paraId="2E8786B1" w14:textId="77777777" w:rsidR="00247AB8" w:rsidRPr="006276FC" w:rsidRDefault="00247AB8" w:rsidP="00247AB8">
            <w:pPr>
              <w:pStyle w:val="TAL"/>
              <w:rPr>
                <w:sz w:val="16"/>
                <w:szCs w:val="16"/>
              </w:rPr>
            </w:pPr>
          </w:p>
        </w:tc>
        <w:tc>
          <w:tcPr>
            <w:tcW w:w="3098" w:type="dxa"/>
            <w:gridSpan w:val="7"/>
          </w:tcPr>
          <w:p w14:paraId="20470779" w14:textId="77777777" w:rsidR="00247AB8" w:rsidRPr="006276FC" w:rsidRDefault="00247AB8" w:rsidP="00247AB8">
            <w:pPr>
              <w:pStyle w:val="TAL"/>
              <w:rPr>
                <w:sz w:val="16"/>
                <w:szCs w:val="16"/>
              </w:rPr>
            </w:pPr>
            <w:r w:rsidRPr="006276FC">
              <w:rPr>
                <w:sz w:val="16"/>
                <w:szCs w:val="16"/>
              </w:rPr>
              <w:t>IdentityType</w:t>
            </w:r>
          </w:p>
        </w:tc>
        <w:tc>
          <w:tcPr>
            <w:tcW w:w="2651" w:type="dxa"/>
            <w:gridSpan w:val="4"/>
          </w:tcPr>
          <w:p w14:paraId="5FF67842" w14:textId="77777777" w:rsidR="00247AB8" w:rsidRPr="006276FC" w:rsidRDefault="00247AB8" w:rsidP="00247AB8">
            <w:pPr>
              <w:pStyle w:val="TAL"/>
              <w:rPr>
                <w:sz w:val="16"/>
                <w:szCs w:val="16"/>
              </w:rPr>
            </w:pPr>
            <w:r w:rsidRPr="006276FC">
              <w:rPr>
                <w:sz w:val="16"/>
                <w:szCs w:val="16"/>
              </w:rPr>
              <w:t>tIdentityType</w:t>
            </w:r>
          </w:p>
        </w:tc>
        <w:tc>
          <w:tcPr>
            <w:tcW w:w="0" w:type="auto"/>
            <w:gridSpan w:val="4"/>
          </w:tcPr>
          <w:p w14:paraId="0D706AE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B164E71" w14:textId="77777777" w:rsidTr="004B385C">
        <w:trPr>
          <w:cantSplit/>
          <w:jc w:val="center"/>
        </w:trPr>
        <w:tc>
          <w:tcPr>
            <w:tcW w:w="0" w:type="auto"/>
            <w:vMerge w:val="restart"/>
            <w:vAlign w:val="center"/>
          </w:tcPr>
          <w:p w14:paraId="799C763F" w14:textId="77777777" w:rsidR="00247AB8" w:rsidRPr="006276FC" w:rsidRDefault="00247AB8" w:rsidP="00247AB8">
            <w:pPr>
              <w:pStyle w:val="TAL"/>
              <w:rPr>
                <w:sz w:val="16"/>
                <w:szCs w:val="16"/>
              </w:rPr>
            </w:pPr>
            <w:r w:rsidRPr="006276FC">
              <w:rPr>
                <w:sz w:val="16"/>
                <w:szCs w:val="16"/>
              </w:rPr>
              <w:t>tInitialFilterCriteria</w:t>
            </w:r>
          </w:p>
        </w:tc>
        <w:tc>
          <w:tcPr>
            <w:tcW w:w="2401" w:type="dxa"/>
            <w:vMerge w:val="restart"/>
            <w:vAlign w:val="center"/>
          </w:tcPr>
          <w:p w14:paraId="027139AA" w14:textId="77777777" w:rsidR="00247AB8" w:rsidRPr="006276FC" w:rsidRDefault="00247AB8" w:rsidP="00247AB8">
            <w:pPr>
              <w:pStyle w:val="TAL"/>
              <w:rPr>
                <w:sz w:val="16"/>
                <w:szCs w:val="16"/>
              </w:rPr>
            </w:pPr>
            <w:r w:rsidRPr="006276FC">
              <w:rPr>
                <w:sz w:val="16"/>
                <w:szCs w:val="16"/>
              </w:rPr>
              <w:t>InitialFilterCriteria</w:t>
            </w:r>
          </w:p>
        </w:tc>
        <w:tc>
          <w:tcPr>
            <w:tcW w:w="3098" w:type="dxa"/>
            <w:gridSpan w:val="7"/>
          </w:tcPr>
          <w:p w14:paraId="4CBDDC17" w14:textId="77777777" w:rsidR="00247AB8" w:rsidRPr="006276FC" w:rsidRDefault="00247AB8" w:rsidP="00247AB8">
            <w:pPr>
              <w:pStyle w:val="TAL"/>
              <w:rPr>
                <w:sz w:val="16"/>
                <w:szCs w:val="16"/>
              </w:rPr>
            </w:pPr>
            <w:r w:rsidRPr="006276FC">
              <w:rPr>
                <w:sz w:val="16"/>
                <w:szCs w:val="16"/>
              </w:rPr>
              <w:t>Priority</w:t>
            </w:r>
          </w:p>
        </w:tc>
        <w:tc>
          <w:tcPr>
            <w:tcW w:w="2651" w:type="dxa"/>
            <w:gridSpan w:val="4"/>
          </w:tcPr>
          <w:p w14:paraId="2AB13414" w14:textId="77777777" w:rsidR="00247AB8" w:rsidRPr="006276FC" w:rsidRDefault="00247AB8" w:rsidP="00247AB8">
            <w:pPr>
              <w:pStyle w:val="TAL"/>
              <w:rPr>
                <w:sz w:val="16"/>
                <w:szCs w:val="16"/>
              </w:rPr>
            </w:pPr>
            <w:r w:rsidRPr="006276FC">
              <w:rPr>
                <w:sz w:val="16"/>
                <w:szCs w:val="16"/>
              </w:rPr>
              <w:t>tPriority</w:t>
            </w:r>
          </w:p>
        </w:tc>
        <w:tc>
          <w:tcPr>
            <w:tcW w:w="0" w:type="auto"/>
            <w:gridSpan w:val="4"/>
          </w:tcPr>
          <w:p w14:paraId="6B27A5F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7D2966A7" w14:textId="77777777" w:rsidTr="004B385C">
        <w:trPr>
          <w:cantSplit/>
          <w:jc w:val="center"/>
        </w:trPr>
        <w:tc>
          <w:tcPr>
            <w:tcW w:w="0" w:type="auto"/>
            <w:vMerge/>
            <w:vAlign w:val="center"/>
          </w:tcPr>
          <w:p w14:paraId="51CC25EF" w14:textId="77777777" w:rsidR="00247AB8" w:rsidRPr="006276FC" w:rsidRDefault="00247AB8" w:rsidP="00247AB8">
            <w:pPr>
              <w:pStyle w:val="TAL"/>
              <w:rPr>
                <w:sz w:val="16"/>
                <w:szCs w:val="16"/>
              </w:rPr>
            </w:pPr>
          </w:p>
        </w:tc>
        <w:tc>
          <w:tcPr>
            <w:tcW w:w="2401" w:type="dxa"/>
            <w:vMerge/>
            <w:vAlign w:val="center"/>
          </w:tcPr>
          <w:p w14:paraId="1FD8166C" w14:textId="77777777" w:rsidR="00247AB8" w:rsidRPr="006276FC" w:rsidRDefault="00247AB8" w:rsidP="00247AB8">
            <w:pPr>
              <w:pStyle w:val="TAL"/>
              <w:rPr>
                <w:sz w:val="16"/>
                <w:szCs w:val="16"/>
              </w:rPr>
            </w:pPr>
          </w:p>
        </w:tc>
        <w:tc>
          <w:tcPr>
            <w:tcW w:w="3098" w:type="dxa"/>
            <w:gridSpan w:val="7"/>
          </w:tcPr>
          <w:p w14:paraId="3FE0E37C" w14:textId="77777777" w:rsidR="00247AB8" w:rsidRPr="006276FC" w:rsidRDefault="00247AB8" w:rsidP="00247AB8">
            <w:pPr>
              <w:pStyle w:val="TAL"/>
              <w:rPr>
                <w:sz w:val="16"/>
                <w:szCs w:val="16"/>
              </w:rPr>
            </w:pPr>
            <w:r w:rsidRPr="006276FC">
              <w:rPr>
                <w:sz w:val="16"/>
                <w:szCs w:val="16"/>
              </w:rPr>
              <w:t>TriggerPoint</w:t>
            </w:r>
          </w:p>
        </w:tc>
        <w:tc>
          <w:tcPr>
            <w:tcW w:w="2651" w:type="dxa"/>
            <w:gridSpan w:val="4"/>
          </w:tcPr>
          <w:p w14:paraId="3183D301" w14:textId="77777777" w:rsidR="00247AB8" w:rsidRPr="006276FC" w:rsidRDefault="00247AB8" w:rsidP="00247AB8">
            <w:pPr>
              <w:pStyle w:val="TAL"/>
              <w:rPr>
                <w:sz w:val="16"/>
                <w:szCs w:val="16"/>
              </w:rPr>
            </w:pPr>
            <w:r w:rsidRPr="006276FC">
              <w:rPr>
                <w:sz w:val="16"/>
                <w:szCs w:val="16"/>
              </w:rPr>
              <w:t>tTrigger</w:t>
            </w:r>
          </w:p>
        </w:tc>
        <w:tc>
          <w:tcPr>
            <w:tcW w:w="0" w:type="auto"/>
            <w:gridSpan w:val="4"/>
          </w:tcPr>
          <w:p w14:paraId="2942A7B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96EAB22" w14:textId="77777777" w:rsidTr="004B385C">
        <w:trPr>
          <w:cantSplit/>
          <w:jc w:val="center"/>
        </w:trPr>
        <w:tc>
          <w:tcPr>
            <w:tcW w:w="0" w:type="auto"/>
            <w:vMerge/>
            <w:vAlign w:val="center"/>
          </w:tcPr>
          <w:p w14:paraId="38541DF0" w14:textId="77777777" w:rsidR="00247AB8" w:rsidRPr="006276FC" w:rsidRDefault="00247AB8" w:rsidP="00247AB8">
            <w:pPr>
              <w:pStyle w:val="TAL"/>
              <w:rPr>
                <w:sz w:val="16"/>
                <w:szCs w:val="16"/>
              </w:rPr>
            </w:pPr>
          </w:p>
        </w:tc>
        <w:tc>
          <w:tcPr>
            <w:tcW w:w="2401" w:type="dxa"/>
            <w:vMerge/>
            <w:vAlign w:val="center"/>
          </w:tcPr>
          <w:p w14:paraId="0E0D510A" w14:textId="77777777" w:rsidR="00247AB8" w:rsidRPr="006276FC" w:rsidRDefault="00247AB8" w:rsidP="00247AB8">
            <w:pPr>
              <w:pStyle w:val="TAL"/>
              <w:rPr>
                <w:sz w:val="16"/>
                <w:szCs w:val="16"/>
              </w:rPr>
            </w:pPr>
          </w:p>
        </w:tc>
        <w:tc>
          <w:tcPr>
            <w:tcW w:w="3098" w:type="dxa"/>
            <w:gridSpan w:val="7"/>
          </w:tcPr>
          <w:p w14:paraId="2FEA9FBC" w14:textId="77777777" w:rsidR="00247AB8" w:rsidRPr="006276FC" w:rsidRDefault="00247AB8" w:rsidP="00247AB8">
            <w:pPr>
              <w:pStyle w:val="TAL"/>
              <w:rPr>
                <w:sz w:val="16"/>
                <w:szCs w:val="16"/>
              </w:rPr>
            </w:pPr>
            <w:r w:rsidRPr="006276FC">
              <w:rPr>
                <w:sz w:val="16"/>
                <w:szCs w:val="16"/>
              </w:rPr>
              <w:t>ApplicationServer</w:t>
            </w:r>
          </w:p>
        </w:tc>
        <w:tc>
          <w:tcPr>
            <w:tcW w:w="2651" w:type="dxa"/>
            <w:gridSpan w:val="4"/>
          </w:tcPr>
          <w:p w14:paraId="56FEC47D" w14:textId="77777777" w:rsidR="00247AB8" w:rsidRPr="006276FC" w:rsidRDefault="00247AB8" w:rsidP="00247AB8">
            <w:pPr>
              <w:pStyle w:val="TAL"/>
              <w:rPr>
                <w:sz w:val="16"/>
                <w:szCs w:val="16"/>
              </w:rPr>
            </w:pPr>
            <w:r w:rsidRPr="006276FC">
              <w:rPr>
                <w:sz w:val="16"/>
                <w:szCs w:val="16"/>
              </w:rPr>
              <w:t>tApplicationServer</w:t>
            </w:r>
          </w:p>
        </w:tc>
        <w:tc>
          <w:tcPr>
            <w:tcW w:w="0" w:type="auto"/>
            <w:gridSpan w:val="4"/>
          </w:tcPr>
          <w:p w14:paraId="06C4DD6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1A823F8" w14:textId="77777777" w:rsidTr="004B385C">
        <w:trPr>
          <w:cantSplit/>
          <w:jc w:val="center"/>
        </w:trPr>
        <w:tc>
          <w:tcPr>
            <w:tcW w:w="0" w:type="auto"/>
            <w:vMerge/>
            <w:vAlign w:val="center"/>
          </w:tcPr>
          <w:p w14:paraId="35A814B7" w14:textId="77777777" w:rsidR="00247AB8" w:rsidRPr="006276FC" w:rsidRDefault="00247AB8" w:rsidP="00247AB8">
            <w:pPr>
              <w:pStyle w:val="TAL"/>
              <w:rPr>
                <w:sz w:val="16"/>
                <w:szCs w:val="16"/>
              </w:rPr>
            </w:pPr>
          </w:p>
        </w:tc>
        <w:tc>
          <w:tcPr>
            <w:tcW w:w="2401" w:type="dxa"/>
            <w:vMerge/>
            <w:vAlign w:val="center"/>
          </w:tcPr>
          <w:p w14:paraId="0C2F7066" w14:textId="77777777" w:rsidR="00247AB8" w:rsidRPr="006276FC" w:rsidRDefault="00247AB8" w:rsidP="00247AB8">
            <w:pPr>
              <w:pStyle w:val="TAL"/>
              <w:rPr>
                <w:sz w:val="16"/>
                <w:szCs w:val="16"/>
              </w:rPr>
            </w:pPr>
          </w:p>
        </w:tc>
        <w:tc>
          <w:tcPr>
            <w:tcW w:w="3098" w:type="dxa"/>
            <w:gridSpan w:val="7"/>
          </w:tcPr>
          <w:p w14:paraId="12F7AA36" w14:textId="77777777" w:rsidR="00247AB8" w:rsidRPr="006276FC" w:rsidRDefault="00247AB8" w:rsidP="00247AB8">
            <w:pPr>
              <w:pStyle w:val="TAL"/>
              <w:rPr>
                <w:sz w:val="16"/>
                <w:szCs w:val="16"/>
              </w:rPr>
            </w:pPr>
            <w:r w:rsidRPr="006276FC">
              <w:rPr>
                <w:sz w:val="16"/>
                <w:szCs w:val="16"/>
              </w:rPr>
              <w:t>ProfilePartIndicator</w:t>
            </w:r>
          </w:p>
        </w:tc>
        <w:tc>
          <w:tcPr>
            <w:tcW w:w="2651" w:type="dxa"/>
            <w:gridSpan w:val="4"/>
          </w:tcPr>
          <w:p w14:paraId="42499316" w14:textId="77777777" w:rsidR="00247AB8" w:rsidRPr="006276FC" w:rsidRDefault="00247AB8" w:rsidP="00247AB8">
            <w:pPr>
              <w:pStyle w:val="TAL"/>
              <w:rPr>
                <w:sz w:val="16"/>
                <w:szCs w:val="16"/>
              </w:rPr>
            </w:pPr>
            <w:r w:rsidRPr="006276FC">
              <w:rPr>
                <w:sz w:val="16"/>
                <w:szCs w:val="16"/>
              </w:rPr>
              <w:t>tProfilePartIndicator</w:t>
            </w:r>
          </w:p>
        </w:tc>
        <w:tc>
          <w:tcPr>
            <w:tcW w:w="0" w:type="auto"/>
            <w:gridSpan w:val="4"/>
          </w:tcPr>
          <w:p w14:paraId="1B9C990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FB89058" w14:textId="77777777" w:rsidTr="004B385C">
        <w:trPr>
          <w:cantSplit/>
          <w:jc w:val="center"/>
        </w:trPr>
        <w:tc>
          <w:tcPr>
            <w:tcW w:w="0" w:type="auto"/>
            <w:vMerge w:val="restart"/>
            <w:vAlign w:val="center"/>
          </w:tcPr>
          <w:p w14:paraId="0A78CD4B" w14:textId="77777777" w:rsidR="00247AB8" w:rsidRPr="006276FC" w:rsidRDefault="00247AB8" w:rsidP="00247AB8">
            <w:pPr>
              <w:pStyle w:val="TAL"/>
              <w:rPr>
                <w:sz w:val="16"/>
                <w:szCs w:val="16"/>
              </w:rPr>
            </w:pPr>
            <w:r w:rsidRPr="006276FC">
              <w:rPr>
                <w:sz w:val="16"/>
                <w:szCs w:val="16"/>
              </w:rPr>
              <w:t>tTrigger</w:t>
            </w:r>
          </w:p>
        </w:tc>
        <w:tc>
          <w:tcPr>
            <w:tcW w:w="2401" w:type="dxa"/>
            <w:vMerge w:val="restart"/>
            <w:vAlign w:val="center"/>
          </w:tcPr>
          <w:p w14:paraId="576874CF" w14:textId="77777777" w:rsidR="00247AB8" w:rsidRPr="006276FC" w:rsidRDefault="00247AB8" w:rsidP="00247AB8">
            <w:pPr>
              <w:pStyle w:val="TAL"/>
              <w:rPr>
                <w:sz w:val="16"/>
                <w:szCs w:val="16"/>
              </w:rPr>
            </w:pPr>
            <w:r w:rsidRPr="006276FC">
              <w:rPr>
                <w:sz w:val="16"/>
                <w:szCs w:val="16"/>
              </w:rPr>
              <w:t>TriggerPoint</w:t>
            </w:r>
          </w:p>
        </w:tc>
        <w:tc>
          <w:tcPr>
            <w:tcW w:w="3098" w:type="dxa"/>
            <w:gridSpan w:val="7"/>
          </w:tcPr>
          <w:p w14:paraId="5D561CBD" w14:textId="77777777" w:rsidR="00247AB8" w:rsidRPr="006276FC" w:rsidRDefault="00247AB8" w:rsidP="00247AB8">
            <w:pPr>
              <w:pStyle w:val="TAL"/>
              <w:rPr>
                <w:sz w:val="16"/>
                <w:szCs w:val="16"/>
              </w:rPr>
            </w:pPr>
            <w:r w:rsidRPr="006276FC">
              <w:rPr>
                <w:sz w:val="16"/>
                <w:szCs w:val="16"/>
              </w:rPr>
              <w:t xml:space="preserve">ConditionTypeCNF </w:t>
            </w:r>
          </w:p>
        </w:tc>
        <w:tc>
          <w:tcPr>
            <w:tcW w:w="2651" w:type="dxa"/>
            <w:gridSpan w:val="4"/>
          </w:tcPr>
          <w:p w14:paraId="4B995BF2"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5569323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158B7A1" w14:textId="77777777" w:rsidTr="004B385C">
        <w:trPr>
          <w:cantSplit/>
          <w:jc w:val="center"/>
        </w:trPr>
        <w:tc>
          <w:tcPr>
            <w:tcW w:w="0" w:type="auto"/>
            <w:vMerge/>
            <w:vAlign w:val="center"/>
          </w:tcPr>
          <w:p w14:paraId="26865F6E" w14:textId="77777777" w:rsidR="00247AB8" w:rsidRPr="006276FC" w:rsidRDefault="00247AB8" w:rsidP="00247AB8">
            <w:pPr>
              <w:pStyle w:val="TAL"/>
              <w:rPr>
                <w:sz w:val="16"/>
                <w:szCs w:val="16"/>
              </w:rPr>
            </w:pPr>
          </w:p>
        </w:tc>
        <w:tc>
          <w:tcPr>
            <w:tcW w:w="2401" w:type="dxa"/>
            <w:vMerge/>
            <w:vAlign w:val="center"/>
          </w:tcPr>
          <w:p w14:paraId="0C07C22D" w14:textId="77777777" w:rsidR="00247AB8" w:rsidRPr="006276FC" w:rsidRDefault="00247AB8" w:rsidP="00247AB8">
            <w:pPr>
              <w:pStyle w:val="TAL"/>
              <w:rPr>
                <w:sz w:val="16"/>
                <w:szCs w:val="16"/>
              </w:rPr>
            </w:pPr>
          </w:p>
        </w:tc>
        <w:tc>
          <w:tcPr>
            <w:tcW w:w="3098" w:type="dxa"/>
            <w:gridSpan w:val="7"/>
          </w:tcPr>
          <w:p w14:paraId="20B0E934" w14:textId="77777777" w:rsidR="00247AB8" w:rsidRPr="006276FC" w:rsidRDefault="00247AB8" w:rsidP="00247AB8">
            <w:pPr>
              <w:pStyle w:val="TAL"/>
              <w:rPr>
                <w:sz w:val="16"/>
                <w:szCs w:val="16"/>
              </w:rPr>
            </w:pPr>
            <w:r w:rsidRPr="006276FC">
              <w:rPr>
                <w:sz w:val="16"/>
                <w:szCs w:val="16"/>
              </w:rPr>
              <w:t>SPT</w:t>
            </w:r>
          </w:p>
        </w:tc>
        <w:tc>
          <w:tcPr>
            <w:tcW w:w="2651" w:type="dxa"/>
            <w:gridSpan w:val="4"/>
          </w:tcPr>
          <w:p w14:paraId="3DEF33DA" w14:textId="77777777"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14:paraId="1CA5025F"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3D6C7CD4" w14:textId="77777777" w:rsidTr="004B385C">
        <w:trPr>
          <w:cantSplit/>
          <w:jc w:val="center"/>
        </w:trPr>
        <w:tc>
          <w:tcPr>
            <w:tcW w:w="0" w:type="auto"/>
            <w:vMerge w:val="restart"/>
            <w:vAlign w:val="center"/>
          </w:tcPr>
          <w:p w14:paraId="4389490B" w14:textId="77777777" w:rsidR="00247AB8" w:rsidRPr="006276FC" w:rsidRDefault="00247AB8" w:rsidP="00247AB8">
            <w:pPr>
              <w:pStyle w:val="TAL"/>
              <w:rPr>
                <w:sz w:val="16"/>
                <w:szCs w:val="16"/>
              </w:rPr>
            </w:pPr>
            <w:r w:rsidRPr="006276FC">
              <w:rPr>
                <w:sz w:val="16"/>
                <w:szCs w:val="16"/>
              </w:rPr>
              <w:t>tSePoTri</w:t>
            </w:r>
          </w:p>
        </w:tc>
        <w:tc>
          <w:tcPr>
            <w:tcW w:w="2401" w:type="dxa"/>
            <w:vMerge w:val="restart"/>
            <w:vAlign w:val="center"/>
          </w:tcPr>
          <w:p w14:paraId="04C415A0" w14:textId="77777777" w:rsidR="00247AB8" w:rsidRPr="006276FC" w:rsidRDefault="00247AB8" w:rsidP="00247AB8">
            <w:pPr>
              <w:pStyle w:val="TAL"/>
              <w:rPr>
                <w:sz w:val="16"/>
                <w:szCs w:val="16"/>
              </w:rPr>
            </w:pPr>
            <w:r w:rsidRPr="006276FC">
              <w:rPr>
                <w:sz w:val="16"/>
                <w:szCs w:val="16"/>
              </w:rPr>
              <w:t>SPT</w:t>
            </w:r>
          </w:p>
        </w:tc>
        <w:tc>
          <w:tcPr>
            <w:tcW w:w="3098" w:type="dxa"/>
            <w:gridSpan w:val="7"/>
          </w:tcPr>
          <w:p w14:paraId="717E45E8" w14:textId="77777777" w:rsidR="00247AB8" w:rsidRPr="006276FC" w:rsidRDefault="00247AB8" w:rsidP="00247AB8">
            <w:pPr>
              <w:pStyle w:val="TAL"/>
              <w:rPr>
                <w:sz w:val="16"/>
                <w:szCs w:val="16"/>
              </w:rPr>
            </w:pPr>
            <w:r w:rsidRPr="006276FC">
              <w:rPr>
                <w:sz w:val="16"/>
                <w:szCs w:val="16"/>
              </w:rPr>
              <w:t>ConditionNegated</w:t>
            </w:r>
          </w:p>
        </w:tc>
        <w:tc>
          <w:tcPr>
            <w:tcW w:w="2651" w:type="dxa"/>
            <w:gridSpan w:val="4"/>
          </w:tcPr>
          <w:p w14:paraId="144CCA9F"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6105FA9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A614275" w14:textId="77777777" w:rsidTr="004B385C">
        <w:trPr>
          <w:cantSplit/>
          <w:jc w:val="center"/>
        </w:trPr>
        <w:tc>
          <w:tcPr>
            <w:tcW w:w="0" w:type="auto"/>
            <w:vMerge/>
            <w:vAlign w:val="center"/>
          </w:tcPr>
          <w:p w14:paraId="05FDAD68" w14:textId="77777777" w:rsidR="00247AB8" w:rsidRPr="006276FC" w:rsidRDefault="00247AB8" w:rsidP="00247AB8">
            <w:pPr>
              <w:pStyle w:val="TAL"/>
              <w:rPr>
                <w:sz w:val="16"/>
                <w:szCs w:val="16"/>
              </w:rPr>
            </w:pPr>
          </w:p>
        </w:tc>
        <w:tc>
          <w:tcPr>
            <w:tcW w:w="2401" w:type="dxa"/>
            <w:vMerge/>
            <w:vAlign w:val="center"/>
          </w:tcPr>
          <w:p w14:paraId="6FF220D5" w14:textId="77777777" w:rsidR="00247AB8" w:rsidRPr="006276FC" w:rsidRDefault="00247AB8" w:rsidP="00247AB8">
            <w:pPr>
              <w:pStyle w:val="TAL"/>
              <w:rPr>
                <w:sz w:val="16"/>
                <w:szCs w:val="16"/>
              </w:rPr>
            </w:pPr>
          </w:p>
        </w:tc>
        <w:tc>
          <w:tcPr>
            <w:tcW w:w="3098" w:type="dxa"/>
            <w:gridSpan w:val="7"/>
          </w:tcPr>
          <w:p w14:paraId="36E2721B" w14:textId="77777777" w:rsidR="00247AB8" w:rsidRPr="006276FC" w:rsidRDefault="00247AB8" w:rsidP="00247AB8">
            <w:pPr>
              <w:pStyle w:val="TAL"/>
              <w:rPr>
                <w:sz w:val="16"/>
                <w:szCs w:val="16"/>
              </w:rPr>
            </w:pPr>
            <w:r w:rsidRPr="006276FC">
              <w:rPr>
                <w:sz w:val="16"/>
                <w:szCs w:val="16"/>
              </w:rPr>
              <w:t>Group</w:t>
            </w:r>
          </w:p>
        </w:tc>
        <w:tc>
          <w:tcPr>
            <w:tcW w:w="2651" w:type="dxa"/>
            <w:gridSpan w:val="4"/>
          </w:tcPr>
          <w:p w14:paraId="284050D9" w14:textId="77777777" w:rsidR="00247AB8" w:rsidRPr="006276FC" w:rsidRDefault="00247AB8" w:rsidP="00247AB8">
            <w:pPr>
              <w:pStyle w:val="TAL"/>
              <w:rPr>
                <w:sz w:val="16"/>
                <w:szCs w:val="16"/>
              </w:rPr>
            </w:pPr>
            <w:r w:rsidRPr="006276FC">
              <w:rPr>
                <w:sz w:val="16"/>
                <w:szCs w:val="16"/>
              </w:rPr>
              <w:t>tGroupID</w:t>
            </w:r>
          </w:p>
        </w:tc>
        <w:tc>
          <w:tcPr>
            <w:tcW w:w="0" w:type="auto"/>
            <w:gridSpan w:val="4"/>
          </w:tcPr>
          <w:p w14:paraId="466A62E8"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5A6AB744" w14:textId="77777777" w:rsidTr="004B385C">
        <w:trPr>
          <w:cantSplit/>
          <w:jc w:val="center"/>
        </w:trPr>
        <w:tc>
          <w:tcPr>
            <w:tcW w:w="0" w:type="auto"/>
            <w:vMerge/>
            <w:vAlign w:val="center"/>
          </w:tcPr>
          <w:p w14:paraId="003F7D17" w14:textId="77777777" w:rsidR="00247AB8" w:rsidRPr="006276FC" w:rsidRDefault="00247AB8" w:rsidP="00247AB8">
            <w:pPr>
              <w:pStyle w:val="TAL"/>
              <w:rPr>
                <w:sz w:val="16"/>
                <w:szCs w:val="16"/>
              </w:rPr>
            </w:pPr>
          </w:p>
        </w:tc>
        <w:tc>
          <w:tcPr>
            <w:tcW w:w="2401" w:type="dxa"/>
            <w:vMerge/>
            <w:vAlign w:val="center"/>
          </w:tcPr>
          <w:p w14:paraId="1EAE9521" w14:textId="77777777" w:rsidR="00247AB8" w:rsidRPr="006276FC" w:rsidRDefault="00247AB8" w:rsidP="00247AB8">
            <w:pPr>
              <w:pStyle w:val="TAL"/>
              <w:rPr>
                <w:sz w:val="16"/>
                <w:szCs w:val="16"/>
              </w:rPr>
            </w:pPr>
          </w:p>
        </w:tc>
        <w:tc>
          <w:tcPr>
            <w:tcW w:w="445" w:type="dxa"/>
            <w:gridSpan w:val="4"/>
            <w:textDirection w:val="btLr"/>
            <w:vAlign w:val="center"/>
          </w:tcPr>
          <w:p w14:paraId="2A9BC831" w14:textId="77777777" w:rsidR="00247AB8" w:rsidRPr="006276FC" w:rsidRDefault="00247AB8" w:rsidP="00247AB8">
            <w:pPr>
              <w:pStyle w:val="TAL"/>
              <w:jc w:val="center"/>
              <w:rPr>
                <w:sz w:val="16"/>
                <w:szCs w:val="16"/>
              </w:rPr>
            </w:pPr>
            <w:r w:rsidRPr="006276FC">
              <w:rPr>
                <w:sz w:val="16"/>
                <w:szCs w:val="16"/>
              </w:rPr>
              <w:t>Choice of</w:t>
            </w:r>
          </w:p>
        </w:tc>
        <w:tc>
          <w:tcPr>
            <w:tcW w:w="2682" w:type="dxa"/>
            <w:gridSpan w:val="4"/>
          </w:tcPr>
          <w:p w14:paraId="355BC051" w14:textId="77777777" w:rsidR="00247AB8" w:rsidRPr="006276FC" w:rsidRDefault="00247AB8" w:rsidP="00247AB8">
            <w:pPr>
              <w:pStyle w:val="TAL"/>
              <w:rPr>
                <w:sz w:val="16"/>
                <w:szCs w:val="16"/>
              </w:rPr>
            </w:pPr>
            <w:r w:rsidRPr="006276FC">
              <w:rPr>
                <w:sz w:val="16"/>
                <w:szCs w:val="16"/>
              </w:rPr>
              <w:t>RequestURI</w:t>
            </w:r>
          </w:p>
        </w:tc>
        <w:tc>
          <w:tcPr>
            <w:tcW w:w="2651" w:type="dxa"/>
            <w:gridSpan w:val="4"/>
          </w:tcPr>
          <w:p w14:paraId="1BEDA5F7" w14:textId="77777777" w:rsidR="00247AB8" w:rsidRPr="006276FC" w:rsidRDefault="00247AB8" w:rsidP="00247AB8">
            <w:pPr>
              <w:pStyle w:val="TAL"/>
              <w:rPr>
                <w:sz w:val="16"/>
                <w:szCs w:val="16"/>
              </w:rPr>
            </w:pPr>
            <w:r w:rsidRPr="006276FC">
              <w:rPr>
                <w:sz w:val="16"/>
                <w:szCs w:val="16"/>
              </w:rPr>
              <w:t>tString</w:t>
            </w:r>
          </w:p>
        </w:tc>
        <w:tc>
          <w:tcPr>
            <w:tcW w:w="0" w:type="auto"/>
            <w:gridSpan w:val="3"/>
          </w:tcPr>
          <w:p w14:paraId="0704B39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27AB707" w14:textId="77777777" w:rsidTr="004B385C">
        <w:trPr>
          <w:cantSplit/>
          <w:jc w:val="center"/>
        </w:trPr>
        <w:tc>
          <w:tcPr>
            <w:tcW w:w="0" w:type="auto"/>
            <w:vMerge/>
            <w:vAlign w:val="center"/>
          </w:tcPr>
          <w:p w14:paraId="4B059EDE" w14:textId="77777777" w:rsidR="00247AB8" w:rsidRPr="006276FC" w:rsidRDefault="00247AB8" w:rsidP="00247AB8">
            <w:pPr>
              <w:pStyle w:val="TAL"/>
              <w:rPr>
                <w:sz w:val="16"/>
                <w:szCs w:val="16"/>
              </w:rPr>
            </w:pPr>
          </w:p>
        </w:tc>
        <w:tc>
          <w:tcPr>
            <w:tcW w:w="2430" w:type="dxa"/>
            <w:gridSpan w:val="2"/>
            <w:vAlign w:val="center"/>
          </w:tcPr>
          <w:p w14:paraId="31AC8B75" w14:textId="77777777" w:rsidR="00247AB8" w:rsidRPr="006276FC" w:rsidRDefault="00247AB8" w:rsidP="00247AB8">
            <w:pPr>
              <w:pStyle w:val="TAL"/>
              <w:rPr>
                <w:sz w:val="16"/>
                <w:szCs w:val="16"/>
              </w:rPr>
            </w:pPr>
          </w:p>
        </w:tc>
        <w:tc>
          <w:tcPr>
            <w:tcW w:w="431" w:type="dxa"/>
            <w:gridSpan w:val="4"/>
            <w:textDirection w:val="btLr"/>
          </w:tcPr>
          <w:p w14:paraId="436ED50E" w14:textId="77777777" w:rsidR="00247AB8" w:rsidRPr="006276FC" w:rsidRDefault="00247AB8" w:rsidP="00247AB8">
            <w:pPr>
              <w:pStyle w:val="TAL"/>
              <w:rPr>
                <w:sz w:val="16"/>
                <w:szCs w:val="16"/>
              </w:rPr>
            </w:pPr>
          </w:p>
        </w:tc>
        <w:tc>
          <w:tcPr>
            <w:tcW w:w="2682" w:type="dxa"/>
            <w:gridSpan w:val="4"/>
          </w:tcPr>
          <w:p w14:paraId="0DF053DA" w14:textId="77777777" w:rsidR="00247AB8" w:rsidRPr="006276FC" w:rsidRDefault="00247AB8" w:rsidP="00247AB8">
            <w:pPr>
              <w:pStyle w:val="TAL"/>
              <w:rPr>
                <w:sz w:val="16"/>
                <w:szCs w:val="16"/>
              </w:rPr>
            </w:pPr>
            <w:r w:rsidRPr="006276FC">
              <w:rPr>
                <w:sz w:val="16"/>
                <w:szCs w:val="16"/>
              </w:rPr>
              <w:t>Method</w:t>
            </w:r>
          </w:p>
        </w:tc>
        <w:tc>
          <w:tcPr>
            <w:tcW w:w="2651" w:type="dxa"/>
            <w:gridSpan w:val="4"/>
          </w:tcPr>
          <w:p w14:paraId="57CD9CE6" w14:textId="77777777" w:rsidR="00247AB8" w:rsidRPr="006276FC" w:rsidRDefault="00247AB8" w:rsidP="00247AB8">
            <w:pPr>
              <w:pStyle w:val="TAL"/>
              <w:rPr>
                <w:sz w:val="16"/>
                <w:szCs w:val="16"/>
              </w:rPr>
            </w:pPr>
            <w:r w:rsidRPr="006276FC">
              <w:rPr>
                <w:sz w:val="16"/>
                <w:szCs w:val="16"/>
              </w:rPr>
              <w:t>tString</w:t>
            </w:r>
          </w:p>
        </w:tc>
        <w:tc>
          <w:tcPr>
            <w:tcW w:w="0" w:type="auto"/>
            <w:gridSpan w:val="2"/>
          </w:tcPr>
          <w:p w14:paraId="0609011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C645509" w14:textId="77777777" w:rsidTr="004B385C">
        <w:trPr>
          <w:cantSplit/>
          <w:jc w:val="center"/>
        </w:trPr>
        <w:tc>
          <w:tcPr>
            <w:tcW w:w="0" w:type="auto"/>
            <w:vMerge/>
            <w:vAlign w:val="center"/>
          </w:tcPr>
          <w:p w14:paraId="58CC56D1" w14:textId="77777777" w:rsidR="00247AB8" w:rsidRPr="006276FC" w:rsidRDefault="00247AB8" w:rsidP="00247AB8">
            <w:pPr>
              <w:pStyle w:val="TAL"/>
              <w:rPr>
                <w:sz w:val="16"/>
                <w:szCs w:val="16"/>
              </w:rPr>
            </w:pPr>
          </w:p>
        </w:tc>
        <w:tc>
          <w:tcPr>
            <w:tcW w:w="2443" w:type="dxa"/>
            <w:gridSpan w:val="3"/>
            <w:vAlign w:val="center"/>
          </w:tcPr>
          <w:p w14:paraId="322B7082" w14:textId="77777777" w:rsidR="00247AB8" w:rsidRPr="006276FC" w:rsidRDefault="00247AB8" w:rsidP="00247AB8">
            <w:pPr>
              <w:pStyle w:val="TAL"/>
              <w:rPr>
                <w:sz w:val="16"/>
                <w:szCs w:val="16"/>
              </w:rPr>
            </w:pPr>
          </w:p>
        </w:tc>
        <w:tc>
          <w:tcPr>
            <w:tcW w:w="430" w:type="dxa"/>
            <w:gridSpan w:val="4"/>
          </w:tcPr>
          <w:p w14:paraId="47880A3C" w14:textId="77777777" w:rsidR="00247AB8" w:rsidRPr="006276FC" w:rsidRDefault="00247AB8" w:rsidP="00247AB8">
            <w:pPr>
              <w:pStyle w:val="TAL"/>
              <w:rPr>
                <w:sz w:val="16"/>
                <w:szCs w:val="16"/>
              </w:rPr>
            </w:pPr>
          </w:p>
        </w:tc>
        <w:tc>
          <w:tcPr>
            <w:tcW w:w="2681" w:type="dxa"/>
            <w:gridSpan w:val="4"/>
          </w:tcPr>
          <w:p w14:paraId="48FD85ED" w14:textId="77777777" w:rsidR="00247AB8" w:rsidRPr="006276FC" w:rsidRDefault="00247AB8" w:rsidP="00247AB8">
            <w:pPr>
              <w:pStyle w:val="TAL"/>
              <w:rPr>
                <w:sz w:val="16"/>
                <w:szCs w:val="16"/>
              </w:rPr>
            </w:pPr>
            <w:r w:rsidRPr="006276FC">
              <w:rPr>
                <w:sz w:val="16"/>
                <w:szCs w:val="16"/>
              </w:rPr>
              <w:t>SIPHeader</w:t>
            </w:r>
          </w:p>
        </w:tc>
        <w:tc>
          <w:tcPr>
            <w:tcW w:w="2651" w:type="dxa"/>
            <w:gridSpan w:val="4"/>
          </w:tcPr>
          <w:p w14:paraId="41079EAD" w14:textId="77777777" w:rsidR="00247AB8" w:rsidRPr="006276FC" w:rsidRDefault="00247AB8" w:rsidP="00247AB8">
            <w:pPr>
              <w:pStyle w:val="TAL"/>
              <w:rPr>
                <w:sz w:val="16"/>
                <w:szCs w:val="16"/>
              </w:rPr>
            </w:pPr>
            <w:r w:rsidRPr="006276FC">
              <w:rPr>
                <w:sz w:val="16"/>
                <w:szCs w:val="16"/>
              </w:rPr>
              <w:t>tHeader</w:t>
            </w:r>
          </w:p>
        </w:tc>
        <w:tc>
          <w:tcPr>
            <w:tcW w:w="0" w:type="auto"/>
          </w:tcPr>
          <w:p w14:paraId="5C5F3AEC"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1BCECB3" w14:textId="77777777" w:rsidTr="004B385C">
        <w:trPr>
          <w:cantSplit/>
          <w:jc w:val="center"/>
        </w:trPr>
        <w:tc>
          <w:tcPr>
            <w:tcW w:w="0" w:type="auto"/>
            <w:vMerge/>
            <w:vAlign w:val="center"/>
          </w:tcPr>
          <w:p w14:paraId="401F2A4A" w14:textId="77777777" w:rsidR="00247AB8" w:rsidRPr="006276FC" w:rsidRDefault="00247AB8" w:rsidP="00247AB8">
            <w:pPr>
              <w:pStyle w:val="TAL"/>
              <w:rPr>
                <w:sz w:val="16"/>
                <w:szCs w:val="16"/>
              </w:rPr>
            </w:pPr>
          </w:p>
        </w:tc>
        <w:tc>
          <w:tcPr>
            <w:tcW w:w="2454" w:type="dxa"/>
            <w:gridSpan w:val="4"/>
            <w:vMerge w:val="restart"/>
            <w:vAlign w:val="center"/>
          </w:tcPr>
          <w:p w14:paraId="06A62191" w14:textId="77777777" w:rsidR="00247AB8" w:rsidRPr="006276FC" w:rsidRDefault="00247AB8" w:rsidP="00247AB8">
            <w:pPr>
              <w:pStyle w:val="TAL"/>
              <w:rPr>
                <w:sz w:val="16"/>
                <w:szCs w:val="16"/>
              </w:rPr>
            </w:pPr>
          </w:p>
        </w:tc>
        <w:tc>
          <w:tcPr>
            <w:tcW w:w="419" w:type="dxa"/>
            <w:gridSpan w:val="3"/>
            <w:vMerge w:val="restart"/>
          </w:tcPr>
          <w:p w14:paraId="2E62727F" w14:textId="77777777" w:rsidR="00247AB8" w:rsidRPr="006276FC" w:rsidRDefault="00247AB8" w:rsidP="00247AB8">
            <w:pPr>
              <w:pStyle w:val="TAL"/>
              <w:rPr>
                <w:sz w:val="16"/>
                <w:szCs w:val="16"/>
              </w:rPr>
            </w:pPr>
          </w:p>
        </w:tc>
        <w:tc>
          <w:tcPr>
            <w:tcW w:w="2681" w:type="dxa"/>
            <w:gridSpan w:val="4"/>
          </w:tcPr>
          <w:p w14:paraId="11CF3C2B" w14:textId="77777777" w:rsidR="00247AB8" w:rsidRPr="006276FC" w:rsidRDefault="00247AB8" w:rsidP="00247AB8">
            <w:pPr>
              <w:pStyle w:val="TAL"/>
              <w:rPr>
                <w:sz w:val="16"/>
                <w:szCs w:val="16"/>
              </w:rPr>
            </w:pPr>
            <w:r w:rsidRPr="006276FC">
              <w:rPr>
                <w:sz w:val="16"/>
                <w:szCs w:val="16"/>
              </w:rPr>
              <w:t>SessionCase</w:t>
            </w:r>
          </w:p>
        </w:tc>
        <w:tc>
          <w:tcPr>
            <w:tcW w:w="2651" w:type="dxa"/>
            <w:gridSpan w:val="4"/>
          </w:tcPr>
          <w:p w14:paraId="564402C7" w14:textId="77777777" w:rsidR="00247AB8" w:rsidRPr="006276FC" w:rsidRDefault="00247AB8" w:rsidP="00247AB8">
            <w:pPr>
              <w:pStyle w:val="TAL"/>
              <w:rPr>
                <w:sz w:val="16"/>
                <w:szCs w:val="16"/>
              </w:rPr>
            </w:pPr>
            <w:r w:rsidRPr="006276FC">
              <w:rPr>
                <w:sz w:val="16"/>
                <w:szCs w:val="16"/>
              </w:rPr>
              <w:t>tDirectionOfRequest</w:t>
            </w:r>
          </w:p>
        </w:tc>
        <w:tc>
          <w:tcPr>
            <w:tcW w:w="0" w:type="auto"/>
          </w:tcPr>
          <w:p w14:paraId="0A2B7F3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72E56614" w14:textId="77777777" w:rsidTr="004B385C">
        <w:trPr>
          <w:cantSplit/>
          <w:jc w:val="center"/>
        </w:trPr>
        <w:tc>
          <w:tcPr>
            <w:tcW w:w="0" w:type="auto"/>
            <w:vMerge/>
            <w:vAlign w:val="center"/>
          </w:tcPr>
          <w:p w14:paraId="07D168F2" w14:textId="77777777" w:rsidR="00247AB8" w:rsidRPr="006276FC" w:rsidRDefault="00247AB8" w:rsidP="00247AB8">
            <w:pPr>
              <w:pStyle w:val="TAL"/>
              <w:rPr>
                <w:sz w:val="16"/>
                <w:szCs w:val="16"/>
              </w:rPr>
            </w:pPr>
          </w:p>
        </w:tc>
        <w:tc>
          <w:tcPr>
            <w:tcW w:w="2454" w:type="dxa"/>
            <w:gridSpan w:val="4"/>
            <w:vMerge/>
            <w:vAlign w:val="center"/>
          </w:tcPr>
          <w:p w14:paraId="07B3BE32" w14:textId="77777777" w:rsidR="00247AB8" w:rsidRPr="006276FC" w:rsidRDefault="00247AB8" w:rsidP="00247AB8">
            <w:pPr>
              <w:pStyle w:val="TAL"/>
              <w:rPr>
                <w:sz w:val="16"/>
                <w:szCs w:val="16"/>
              </w:rPr>
            </w:pPr>
          </w:p>
        </w:tc>
        <w:tc>
          <w:tcPr>
            <w:tcW w:w="419" w:type="dxa"/>
            <w:gridSpan w:val="3"/>
            <w:vMerge/>
          </w:tcPr>
          <w:p w14:paraId="15943312" w14:textId="77777777" w:rsidR="00247AB8" w:rsidRPr="006276FC" w:rsidRDefault="00247AB8" w:rsidP="00247AB8">
            <w:pPr>
              <w:pStyle w:val="TAL"/>
              <w:rPr>
                <w:sz w:val="16"/>
                <w:szCs w:val="16"/>
              </w:rPr>
            </w:pPr>
          </w:p>
        </w:tc>
        <w:tc>
          <w:tcPr>
            <w:tcW w:w="2681" w:type="dxa"/>
            <w:gridSpan w:val="4"/>
          </w:tcPr>
          <w:p w14:paraId="71780823" w14:textId="77777777" w:rsidR="00247AB8" w:rsidRPr="006276FC" w:rsidRDefault="00247AB8" w:rsidP="00247AB8">
            <w:pPr>
              <w:pStyle w:val="TAL"/>
              <w:rPr>
                <w:sz w:val="16"/>
                <w:szCs w:val="16"/>
              </w:rPr>
            </w:pPr>
            <w:r w:rsidRPr="006276FC">
              <w:rPr>
                <w:sz w:val="16"/>
                <w:szCs w:val="16"/>
              </w:rPr>
              <w:t>SessionDescription</w:t>
            </w:r>
          </w:p>
        </w:tc>
        <w:tc>
          <w:tcPr>
            <w:tcW w:w="2651" w:type="dxa"/>
            <w:gridSpan w:val="4"/>
          </w:tcPr>
          <w:p w14:paraId="24DD1550" w14:textId="77777777" w:rsidR="00247AB8" w:rsidRPr="006276FC" w:rsidRDefault="00247AB8" w:rsidP="00247AB8">
            <w:pPr>
              <w:pStyle w:val="TAL"/>
              <w:rPr>
                <w:sz w:val="16"/>
                <w:szCs w:val="16"/>
              </w:rPr>
            </w:pPr>
            <w:r w:rsidRPr="006276FC">
              <w:rPr>
                <w:sz w:val="16"/>
                <w:szCs w:val="16"/>
              </w:rPr>
              <w:t>tSessionDescription</w:t>
            </w:r>
          </w:p>
        </w:tc>
        <w:tc>
          <w:tcPr>
            <w:tcW w:w="0" w:type="auto"/>
          </w:tcPr>
          <w:p w14:paraId="5087556F"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C036B18" w14:textId="77777777" w:rsidTr="004B385C">
        <w:trPr>
          <w:cantSplit/>
          <w:jc w:val="center"/>
        </w:trPr>
        <w:tc>
          <w:tcPr>
            <w:tcW w:w="0" w:type="auto"/>
            <w:vMerge/>
            <w:vAlign w:val="center"/>
          </w:tcPr>
          <w:p w14:paraId="6589F68A" w14:textId="77777777" w:rsidR="00247AB8" w:rsidRPr="006276FC" w:rsidRDefault="00247AB8" w:rsidP="00247AB8">
            <w:pPr>
              <w:pStyle w:val="TAL"/>
              <w:rPr>
                <w:sz w:val="16"/>
                <w:szCs w:val="16"/>
              </w:rPr>
            </w:pPr>
          </w:p>
        </w:tc>
        <w:tc>
          <w:tcPr>
            <w:tcW w:w="2454" w:type="dxa"/>
            <w:gridSpan w:val="4"/>
            <w:vMerge/>
            <w:vAlign w:val="center"/>
          </w:tcPr>
          <w:p w14:paraId="78C3EDE9" w14:textId="77777777" w:rsidR="00247AB8" w:rsidRPr="006276FC" w:rsidRDefault="00247AB8" w:rsidP="00247AB8">
            <w:pPr>
              <w:pStyle w:val="TAL"/>
              <w:rPr>
                <w:sz w:val="16"/>
                <w:szCs w:val="16"/>
              </w:rPr>
            </w:pPr>
          </w:p>
        </w:tc>
        <w:tc>
          <w:tcPr>
            <w:tcW w:w="3045" w:type="dxa"/>
            <w:gridSpan w:val="4"/>
          </w:tcPr>
          <w:p w14:paraId="0F8B056C" w14:textId="77777777" w:rsidR="00247AB8" w:rsidRPr="006276FC" w:rsidRDefault="00247AB8" w:rsidP="00247AB8">
            <w:pPr>
              <w:pStyle w:val="TAL"/>
              <w:rPr>
                <w:bCs/>
                <w:sz w:val="16"/>
                <w:szCs w:val="16"/>
              </w:rPr>
            </w:pPr>
            <w:r w:rsidRPr="006276FC">
              <w:rPr>
                <w:bCs/>
                <w:sz w:val="16"/>
                <w:szCs w:val="16"/>
              </w:rPr>
              <w:t>Extension</w:t>
            </w:r>
          </w:p>
        </w:tc>
        <w:tc>
          <w:tcPr>
            <w:tcW w:w="2651" w:type="dxa"/>
            <w:gridSpan w:val="4"/>
          </w:tcPr>
          <w:p w14:paraId="635BCAC9" w14:textId="77777777"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14:paraId="537F76F5" w14:textId="77777777" w:rsidR="00247AB8" w:rsidRPr="006276FC" w:rsidRDefault="00247AB8" w:rsidP="00247AB8">
            <w:pPr>
              <w:pStyle w:val="TAL"/>
              <w:jc w:val="center"/>
              <w:rPr>
                <w:bCs/>
                <w:sz w:val="16"/>
                <w:szCs w:val="16"/>
              </w:rPr>
            </w:pPr>
            <w:r w:rsidRPr="006276FC">
              <w:rPr>
                <w:bCs/>
                <w:sz w:val="16"/>
                <w:szCs w:val="16"/>
              </w:rPr>
              <w:t>(0 to 1)</w:t>
            </w:r>
          </w:p>
        </w:tc>
      </w:tr>
      <w:tr w:rsidR="00247AB8" w:rsidRPr="006276FC" w14:paraId="7AEFA765" w14:textId="77777777" w:rsidTr="004B385C">
        <w:trPr>
          <w:cantSplit/>
          <w:jc w:val="center"/>
        </w:trPr>
        <w:tc>
          <w:tcPr>
            <w:tcW w:w="0" w:type="auto"/>
            <w:vAlign w:val="center"/>
          </w:tcPr>
          <w:p w14:paraId="0A306C9C" w14:textId="77777777" w:rsidR="00247AB8" w:rsidRPr="006276FC" w:rsidRDefault="00247AB8" w:rsidP="00247AB8">
            <w:pPr>
              <w:pStyle w:val="TAL"/>
              <w:rPr>
                <w:sz w:val="16"/>
                <w:szCs w:val="16"/>
              </w:rPr>
            </w:pPr>
            <w:r w:rsidRPr="006276FC">
              <w:rPr>
                <w:sz w:val="16"/>
                <w:szCs w:val="16"/>
              </w:rPr>
              <w:t>tSePoTriExtension</w:t>
            </w:r>
          </w:p>
        </w:tc>
        <w:tc>
          <w:tcPr>
            <w:tcW w:w="2401" w:type="dxa"/>
            <w:vAlign w:val="center"/>
          </w:tcPr>
          <w:p w14:paraId="7EC35DEE"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27F77BAF" w14:textId="77777777" w:rsidR="00247AB8" w:rsidRPr="006276FC" w:rsidRDefault="00247AB8" w:rsidP="00247AB8">
            <w:pPr>
              <w:pStyle w:val="TAL"/>
              <w:rPr>
                <w:sz w:val="16"/>
                <w:szCs w:val="16"/>
              </w:rPr>
            </w:pPr>
            <w:r w:rsidRPr="006276FC">
              <w:rPr>
                <w:sz w:val="16"/>
                <w:szCs w:val="16"/>
              </w:rPr>
              <w:t>RegistrationType</w:t>
            </w:r>
          </w:p>
        </w:tc>
        <w:tc>
          <w:tcPr>
            <w:tcW w:w="2651" w:type="dxa"/>
            <w:gridSpan w:val="4"/>
          </w:tcPr>
          <w:p w14:paraId="5C50A4BE" w14:textId="77777777" w:rsidR="00247AB8" w:rsidRPr="006276FC" w:rsidRDefault="00247AB8" w:rsidP="00247AB8">
            <w:pPr>
              <w:pStyle w:val="TAL"/>
              <w:rPr>
                <w:sz w:val="16"/>
                <w:szCs w:val="16"/>
              </w:rPr>
            </w:pPr>
            <w:r w:rsidRPr="006276FC">
              <w:rPr>
                <w:sz w:val="16"/>
                <w:szCs w:val="16"/>
              </w:rPr>
              <w:t>tRegistrationType</w:t>
            </w:r>
          </w:p>
        </w:tc>
        <w:tc>
          <w:tcPr>
            <w:tcW w:w="0" w:type="auto"/>
            <w:gridSpan w:val="4"/>
          </w:tcPr>
          <w:p w14:paraId="1CCCE165" w14:textId="77777777" w:rsidR="00247AB8" w:rsidRPr="006276FC" w:rsidRDefault="00247AB8" w:rsidP="00247AB8">
            <w:pPr>
              <w:pStyle w:val="TAL"/>
              <w:jc w:val="center"/>
              <w:rPr>
                <w:sz w:val="16"/>
                <w:szCs w:val="16"/>
              </w:rPr>
            </w:pPr>
            <w:r w:rsidRPr="006276FC">
              <w:rPr>
                <w:sz w:val="16"/>
                <w:szCs w:val="16"/>
              </w:rPr>
              <w:t>(0 to 2)</w:t>
            </w:r>
          </w:p>
        </w:tc>
      </w:tr>
      <w:tr w:rsidR="00247AB8" w:rsidRPr="006276FC" w14:paraId="5E050126" w14:textId="77777777" w:rsidTr="004B385C">
        <w:trPr>
          <w:cantSplit/>
          <w:jc w:val="center"/>
        </w:trPr>
        <w:tc>
          <w:tcPr>
            <w:tcW w:w="0" w:type="auto"/>
            <w:vMerge w:val="restart"/>
            <w:vAlign w:val="center"/>
          </w:tcPr>
          <w:p w14:paraId="56F5C760" w14:textId="77777777" w:rsidR="00247AB8" w:rsidRPr="006276FC" w:rsidRDefault="00247AB8" w:rsidP="00247AB8">
            <w:pPr>
              <w:pStyle w:val="TAL"/>
              <w:rPr>
                <w:sz w:val="16"/>
                <w:szCs w:val="16"/>
              </w:rPr>
            </w:pPr>
            <w:r w:rsidRPr="006276FC">
              <w:rPr>
                <w:sz w:val="16"/>
                <w:szCs w:val="16"/>
              </w:rPr>
              <w:t>tHeader</w:t>
            </w:r>
          </w:p>
        </w:tc>
        <w:tc>
          <w:tcPr>
            <w:tcW w:w="2401" w:type="dxa"/>
            <w:vMerge w:val="restart"/>
            <w:vAlign w:val="center"/>
          </w:tcPr>
          <w:p w14:paraId="2DEE871E" w14:textId="77777777" w:rsidR="00247AB8" w:rsidRPr="006276FC" w:rsidRDefault="00247AB8" w:rsidP="00247AB8">
            <w:pPr>
              <w:pStyle w:val="TAL"/>
              <w:rPr>
                <w:sz w:val="16"/>
                <w:szCs w:val="16"/>
              </w:rPr>
            </w:pPr>
            <w:r w:rsidRPr="006276FC">
              <w:rPr>
                <w:sz w:val="16"/>
                <w:szCs w:val="16"/>
              </w:rPr>
              <w:t>SIPHeader</w:t>
            </w:r>
          </w:p>
        </w:tc>
        <w:tc>
          <w:tcPr>
            <w:tcW w:w="3098" w:type="dxa"/>
            <w:gridSpan w:val="7"/>
          </w:tcPr>
          <w:p w14:paraId="32C24A30" w14:textId="77777777" w:rsidR="00247AB8" w:rsidRPr="006276FC" w:rsidRDefault="00247AB8" w:rsidP="00247AB8">
            <w:pPr>
              <w:pStyle w:val="TAL"/>
              <w:rPr>
                <w:sz w:val="16"/>
                <w:szCs w:val="16"/>
              </w:rPr>
            </w:pPr>
            <w:r w:rsidRPr="006276FC">
              <w:rPr>
                <w:sz w:val="16"/>
                <w:szCs w:val="16"/>
              </w:rPr>
              <w:t>Header</w:t>
            </w:r>
          </w:p>
        </w:tc>
        <w:tc>
          <w:tcPr>
            <w:tcW w:w="2651" w:type="dxa"/>
            <w:gridSpan w:val="4"/>
          </w:tcPr>
          <w:p w14:paraId="62A4E76E"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6B4F588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76421AD" w14:textId="77777777" w:rsidTr="004B385C">
        <w:trPr>
          <w:cantSplit/>
          <w:jc w:val="center"/>
        </w:trPr>
        <w:tc>
          <w:tcPr>
            <w:tcW w:w="0" w:type="auto"/>
            <w:vMerge/>
            <w:vAlign w:val="center"/>
          </w:tcPr>
          <w:p w14:paraId="0109E640" w14:textId="77777777" w:rsidR="00247AB8" w:rsidRPr="006276FC" w:rsidRDefault="00247AB8" w:rsidP="00247AB8">
            <w:pPr>
              <w:pStyle w:val="TAL"/>
              <w:rPr>
                <w:sz w:val="16"/>
                <w:szCs w:val="16"/>
              </w:rPr>
            </w:pPr>
          </w:p>
        </w:tc>
        <w:tc>
          <w:tcPr>
            <w:tcW w:w="2401" w:type="dxa"/>
            <w:vMerge/>
            <w:vAlign w:val="center"/>
          </w:tcPr>
          <w:p w14:paraId="73D2D7C0" w14:textId="77777777" w:rsidR="00247AB8" w:rsidRPr="006276FC" w:rsidRDefault="00247AB8" w:rsidP="00247AB8">
            <w:pPr>
              <w:pStyle w:val="TAL"/>
              <w:rPr>
                <w:sz w:val="16"/>
                <w:szCs w:val="16"/>
              </w:rPr>
            </w:pPr>
          </w:p>
        </w:tc>
        <w:tc>
          <w:tcPr>
            <w:tcW w:w="3098" w:type="dxa"/>
            <w:gridSpan w:val="7"/>
          </w:tcPr>
          <w:p w14:paraId="7AABCAEC" w14:textId="77777777" w:rsidR="00247AB8" w:rsidRPr="006276FC" w:rsidRDefault="00247AB8" w:rsidP="00247AB8">
            <w:pPr>
              <w:pStyle w:val="TAL"/>
              <w:rPr>
                <w:sz w:val="16"/>
                <w:szCs w:val="16"/>
              </w:rPr>
            </w:pPr>
            <w:r w:rsidRPr="006276FC">
              <w:rPr>
                <w:sz w:val="16"/>
                <w:szCs w:val="16"/>
              </w:rPr>
              <w:t>Content</w:t>
            </w:r>
          </w:p>
        </w:tc>
        <w:tc>
          <w:tcPr>
            <w:tcW w:w="2651" w:type="dxa"/>
            <w:gridSpan w:val="4"/>
          </w:tcPr>
          <w:p w14:paraId="2B94B3F3"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02C840A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6DC4DEA" w14:textId="77777777" w:rsidTr="004B385C">
        <w:trPr>
          <w:cantSplit/>
          <w:jc w:val="center"/>
        </w:trPr>
        <w:tc>
          <w:tcPr>
            <w:tcW w:w="0" w:type="auto"/>
            <w:vMerge w:val="restart"/>
            <w:vAlign w:val="center"/>
          </w:tcPr>
          <w:p w14:paraId="376CC4BD" w14:textId="77777777" w:rsidR="00247AB8" w:rsidRPr="006276FC" w:rsidRDefault="00247AB8" w:rsidP="00247AB8">
            <w:pPr>
              <w:pStyle w:val="TAL"/>
              <w:rPr>
                <w:sz w:val="16"/>
                <w:szCs w:val="16"/>
              </w:rPr>
            </w:pPr>
            <w:r w:rsidRPr="006276FC">
              <w:rPr>
                <w:sz w:val="16"/>
                <w:szCs w:val="16"/>
              </w:rPr>
              <w:t>tSessionDescription</w:t>
            </w:r>
          </w:p>
        </w:tc>
        <w:tc>
          <w:tcPr>
            <w:tcW w:w="2401" w:type="dxa"/>
            <w:vMerge w:val="restart"/>
            <w:vAlign w:val="center"/>
          </w:tcPr>
          <w:p w14:paraId="62C45DCD" w14:textId="77777777" w:rsidR="00247AB8" w:rsidRPr="006276FC" w:rsidRDefault="00247AB8" w:rsidP="00247AB8">
            <w:pPr>
              <w:pStyle w:val="TAL"/>
              <w:rPr>
                <w:sz w:val="16"/>
                <w:szCs w:val="16"/>
              </w:rPr>
            </w:pPr>
            <w:r w:rsidRPr="006276FC">
              <w:rPr>
                <w:sz w:val="16"/>
                <w:szCs w:val="16"/>
              </w:rPr>
              <w:t>SessionDescription</w:t>
            </w:r>
          </w:p>
        </w:tc>
        <w:tc>
          <w:tcPr>
            <w:tcW w:w="3098" w:type="dxa"/>
            <w:gridSpan w:val="7"/>
          </w:tcPr>
          <w:p w14:paraId="224F64D4" w14:textId="77777777" w:rsidR="00247AB8" w:rsidRPr="006276FC" w:rsidRDefault="00247AB8" w:rsidP="00247AB8">
            <w:pPr>
              <w:pStyle w:val="TAL"/>
              <w:rPr>
                <w:sz w:val="16"/>
                <w:szCs w:val="16"/>
              </w:rPr>
            </w:pPr>
            <w:r w:rsidRPr="006276FC">
              <w:rPr>
                <w:sz w:val="16"/>
                <w:szCs w:val="16"/>
              </w:rPr>
              <w:t>Line</w:t>
            </w:r>
          </w:p>
        </w:tc>
        <w:tc>
          <w:tcPr>
            <w:tcW w:w="2651" w:type="dxa"/>
            <w:gridSpan w:val="4"/>
          </w:tcPr>
          <w:p w14:paraId="5ADBED4F"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422BD6C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2DC2B52" w14:textId="77777777" w:rsidTr="004B385C">
        <w:trPr>
          <w:cantSplit/>
          <w:jc w:val="center"/>
        </w:trPr>
        <w:tc>
          <w:tcPr>
            <w:tcW w:w="0" w:type="auto"/>
            <w:vMerge/>
            <w:vAlign w:val="center"/>
          </w:tcPr>
          <w:p w14:paraId="6CA5E2DF" w14:textId="77777777" w:rsidR="00247AB8" w:rsidRPr="006276FC" w:rsidRDefault="00247AB8" w:rsidP="00247AB8">
            <w:pPr>
              <w:pStyle w:val="TAL"/>
              <w:rPr>
                <w:sz w:val="16"/>
                <w:szCs w:val="16"/>
              </w:rPr>
            </w:pPr>
          </w:p>
        </w:tc>
        <w:tc>
          <w:tcPr>
            <w:tcW w:w="2401" w:type="dxa"/>
            <w:vMerge/>
            <w:vAlign w:val="center"/>
          </w:tcPr>
          <w:p w14:paraId="32FD6F30" w14:textId="77777777" w:rsidR="00247AB8" w:rsidRPr="006276FC" w:rsidRDefault="00247AB8" w:rsidP="00247AB8">
            <w:pPr>
              <w:pStyle w:val="TAL"/>
              <w:rPr>
                <w:sz w:val="16"/>
                <w:szCs w:val="16"/>
              </w:rPr>
            </w:pPr>
          </w:p>
        </w:tc>
        <w:tc>
          <w:tcPr>
            <w:tcW w:w="3098" w:type="dxa"/>
            <w:gridSpan w:val="7"/>
          </w:tcPr>
          <w:p w14:paraId="3F9F46C0" w14:textId="77777777" w:rsidR="00247AB8" w:rsidRPr="006276FC" w:rsidRDefault="00247AB8" w:rsidP="00247AB8">
            <w:pPr>
              <w:pStyle w:val="TAL"/>
              <w:rPr>
                <w:sz w:val="16"/>
                <w:szCs w:val="16"/>
              </w:rPr>
            </w:pPr>
            <w:r w:rsidRPr="006276FC">
              <w:rPr>
                <w:sz w:val="16"/>
                <w:szCs w:val="16"/>
              </w:rPr>
              <w:t>Content</w:t>
            </w:r>
          </w:p>
        </w:tc>
        <w:tc>
          <w:tcPr>
            <w:tcW w:w="2651" w:type="dxa"/>
            <w:gridSpan w:val="4"/>
          </w:tcPr>
          <w:p w14:paraId="5C6A0412"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6A2B1BF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4A377CE" w14:textId="77777777" w:rsidTr="004B385C">
        <w:trPr>
          <w:cantSplit/>
          <w:jc w:val="center"/>
        </w:trPr>
        <w:tc>
          <w:tcPr>
            <w:tcW w:w="0" w:type="auto"/>
            <w:vMerge w:val="restart"/>
            <w:vAlign w:val="center"/>
          </w:tcPr>
          <w:p w14:paraId="2376ADCD" w14:textId="77777777" w:rsidR="00247AB8" w:rsidRPr="006276FC" w:rsidRDefault="00247AB8" w:rsidP="00247AB8">
            <w:pPr>
              <w:pStyle w:val="TAL"/>
              <w:rPr>
                <w:sz w:val="16"/>
                <w:szCs w:val="16"/>
              </w:rPr>
            </w:pPr>
            <w:r w:rsidRPr="006276FC">
              <w:rPr>
                <w:sz w:val="16"/>
                <w:szCs w:val="16"/>
              </w:rPr>
              <w:t>tApplicationServer</w:t>
            </w:r>
          </w:p>
        </w:tc>
        <w:tc>
          <w:tcPr>
            <w:tcW w:w="2401" w:type="dxa"/>
            <w:vMerge w:val="restart"/>
            <w:vAlign w:val="center"/>
          </w:tcPr>
          <w:p w14:paraId="1AF6501E" w14:textId="77777777" w:rsidR="00247AB8" w:rsidRPr="006276FC" w:rsidRDefault="00247AB8" w:rsidP="00247AB8">
            <w:pPr>
              <w:pStyle w:val="TAL"/>
              <w:rPr>
                <w:sz w:val="16"/>
                <w:szCs w:val="16"/>
              </w:rPr>
            </w:pPr>
            <w:r w:rsidRPr="006276FC">
              <w:rPr>
                <w:sz w:val="16"/>
                <w:szCs w:val="16"/>
              </w:rPr>
              <w:t>ApplicationServer</w:t>
            </w:r>
          </w:p>
        </w:tc>
        <w:tc>
          <w:tcPr>
            <w:tcW w:w="3098" w:type="dxa"/>
            <w:gridSpan w:val="7"/>
          </w:tcPr>
          <w:p w14:paraId="766C3CAD" w14:textId="77777777" w:rsidR="00247AB8" w:rsidRPr="006276FC" w:rsidRDefault="00247AB8" w:rsidP="00247AB8">
            <w:pPr>
              <w:pStyle w:val="TAL"/>
              <w:rPr>
                <w:sz w:val="16"/>
                <w:szCs w:val="16"/>
              </w:rPr>
            </w:pPr>
            <w:r w:rsidRPr="006276FC">
              <w:rPr>
                <w:sz w:val="16"/>
                <w:szCs w:val="16"/>
              </w:rPr>
              <w:t>ServerName</w:t>
            </w:r>
          </w:p>
        </w:tc>
        <w:tc>
          <w:tcPr>
            <w:tcW w:w="2651" w:type="dxa"/>
            <w:gridSpan w:val="4"/>
          </w:tcPr>
          <w:p w14:paraId="3160B860" w14:textId="77777777" w:rsidR="00247AB8" w:rsidRPr="006276FC" w:rsidRDefault="00247AB8" w:rsidP="00247AB8">
            <w:pPr>
              <w:pStyle w:val="TAL"/>
              <w:rPr>
                <w:sz w:val="16"/>
                <w:szCs w:val="16"/>
              </w:rPr>
            </w:pPr>
            <w:r w:rsidRPr="006276FC">
              <w:rPr>
                <w:sz w:val="16"/>
                <w:szCs w:val="16"/>
              </w:rPr>
              <w:t>tSIP_URL</w:t>
            </w:r>
          </w:p>
        </w:tc>
        <w:tc>
          <w:tcPr>
            <w:tcW w:w="0" w:type="auto"/>
            <w:gridSpan w:val="4"/>
          </w:tcPr>
          <w:p w14:paraId="668E1AB5"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2033AA3" w14:textId="77777777" w:rsidTr="004B385C">
        <w:trPr>
          <w:cantSplit/>
          <w:jc w:val="center"/>
        </w:trPr>
        <w:tc>
          <w:tcPr>
            <w:tcW w:w="0" w:type="auto"/>
            <w:vMerge/>
            <w:vAlign w:val="center"/>
          </w:tcPr>
          <w:p w14:paraId="3E3802D0" w14:textId="77777777" w:rsidR="00247AB8" w:rsidRPr="006276FC" w:rsidRDefault="00247AB8" w:rsidP="00247AB8">
            <w:pPr>
              <w:pStyle w:val="TAL"/>
              <w:rPr>
                <w:sz w:val="16"/>
                <w:szCs w:val="16"/>
              </w:rPr>
            </w:pPr>
          </w:p>
        </w:tc>
        <w:tc>
          <w:tcPr>
            <w:tcW w:w="2401" w:type="dxa"/>
            <w:vMerge/>
            <w:vAlign w:val="center"/>
          </w:tcPr>
          <w:p w14:paraId="05D0AB79" w14:textId="77777777" w:rsidR="00247AB8" w:rsidRPr="006276FC" w:rsidRDefault="00247AB8" w:rsidP="00247AB8">
            <w:pPr>
              <w:pStyle w:val="TAL"/>
              <w:rPr>
                <w:sz w:val="16"/>
                <w:szCs w:val="16"/>
              </w:rPr>
            </w:pPr>
          </w:p>
        </w:tc>
        <w:tc>
          <w:tcPr>
            <w:tcW w:w="3098" w:type="dxa"/>
            <w:gridSpan w:val="7"/>
          </w:tcPr>
          <w:p w14:paraId="314F067E" w14:textId="77777777" w:rsidR="00247AB8" w:rsidRPr="006276FC" w:rsidRDefault="00247AB8" w:rsidP="00247AB8">
            <w:pPr>
              <w:pStyle w:val="TAL"/>
              <w:rPr>
                <w:sz w:val="16"/>
                <w:szCs w:val="16"/>
              </w:rPr>
            </w:pPr>
            <w:r w:rsidRPr="006276FC">
              <w:rPr>
                <w:sz w:val="16"/>
                <w:szCs w:val="16"/>
              </w:rPr>
              <w:t>DefaultHandling</w:t>
            </w:r>
          </w:p>
        </w:tc>
        <w:tc>
          <w:tcPr>
            <w:tcW w:w="2651" w:type="dxa"/>
            <w:gridSpan w:val="4"/>
          </w:tcPr>
          <w:p w14:paraId="3FB8D8D4" w14:textId="77777777" w:rsidR="00247AB8" w:rsidRPr="006276FC" w:rsidRDefault="00247AB8" w:rsidP="00247AB8">
            <w:pPr>
              <w:pStyle w:val="TAL"/>
              <w:rPr>
                <w:sz w:val="16"/>
                <w:szCs w:val="16"/>
              </w:rPr>
            </w:pPr>
            <w:r w:rsidRPr="006276FC">
              <w:rPr>
                <w:sz w:val="16"/>
                <w:szCs w:val="16"/>
              </w:rPr>
              <w:t>tDefaultHandling</w:t>
            </w:r>
          </w:p>
        </w:tc>
        <w:tc>
          <w:tcPr>
            <w:tcW w:w="0" w:type="auto"/>
            <w:gridSpan w:val="4"/>
          </w:tcPr>
          <w:p w14:paraId="31631AA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C4DC92D" w14:textId="77777777" w:rsidTr="004B385C">
        <w:trPr>
          <w:cantSplit/>
          <w:jc w:val="center"/>
        </w:trPr>
        <w:tc>
          <w:tcPr>
            <w:tcW w:w="0" w:type="auto"/>
            <w:vMerge/>
            <w:vAlign w:val="center"/>
          </w:tcPr>
          <w:p w14:paraId="10ED4640" w14:textId="77777777" w:rsidR="00247AB8" w:rsidRPr="006276FC" w:rsidRDefault="00247AB8" w:rsidP="00247AB8">
            <w:pPr>
              <w:pStyle w:val="TAL"/>
              <w:rPr>
                <w:sz w:val="16"/>
                <w:szCs w:val="16"/>
              </w:rPr>
            </w:pPr>
          </w:p>
        </w:tc>
        <w:tc>
          <w:tcPr>
            <w:tcW w:w="2401" w:type="dxa"/>
            <w:vMerge/>
            <w:vAlign w:val="center"/>
          </w:tcPr>
          <w:p w14:paraId="79ACC037" w14:textId="77777777" w:rsidR="00247AB8" w:rsidRPr="006276FC" w:rsidRDefault="00247AB8" w:rsidP="00247AB8">
            <w:pPr>
              <w:pStyle w:val="TAL"/>
              <w:rPr>
                <w:sz w:val="16"/>
                <w:szCs w:val="16"/>
              </w:rPr>
            </w:pPr>
          </w:p>
        </w:tc>
        <w:tc>
          <w:tcPr>
            <w:tcW w:w="3098" w:type="dxa"/>
            <w:gridSpan w:val="7"/>
          </w:tcPr>
          <w:p w14:paraId="7356FC4F" w14:textId="77777777" w:rsidR="00247AB8" w:rsidRPr="006276FC" w:rsidRDefault="00247AB8" w:rsidP="00247AB8">
            <w:pPr>
              <w:pStyle w:val="TAL"/>
              <w:rPr>
                <w:sz w:val="16"/>
                <w:szCs w:val="16"/>
              </w:rPr>
            </w:pPr>
            <w:r w:rsidRPr="006276FC">
              <w:rPr>
                <w:sz w:val="16"/>
                <w:szCs w:val="16"/>
              </w:rPr>
              <w:t>ServiceInfo</w:t>
            </w:r>
          </w:p>
        </w:tc>
        <w:tc>
          <w:tcPr>
            <w:tcW w:w="2651" w:type="dxa"/>
            <w:gridSpan w:val="4"/>
          </w:tcPr>
          <w:p w14:paraId="6B1A4620" w14:textId="77777777" w:rsidR="00247AB8" w:rsidRPr="006276FC" w:rsidRDefault="00247AB8" w:rsidP="00247AB8">
            <w:pPr>
              <w:pStyle w:val="TAL"/>
              <w:rPr>
                <w:sz w:val="16"/>
                <w:szCs w:val="16"/>
              </w:rPr>
            </w:pPr>
            <w:r w:rsidRPr="006276FC">
              <w:rPr>
                <w:sz w:val="16"/>
                <w:szCs w:val="16"/>
              </w:rPr>
              <w:t>tServiceInfo</w:t>
            </w:r>
          </w:p>
        </w:tc>
        <w:tc>
          <w:tcPr>
            <w:tcW w:w="0" w:type="auto"/>
            <w:gridSpan w:val="4"/>
          </w:tcPr>
          <w:p w14:paraId="6A013B5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3309A6A" w14:textId="77777777" w:rsidTr="004B385C">
        <w:trPr>
          <w:cantSplit/>
          <w:jc w:val="center"/>
        </w:trPr>
        <w:tc>
          <w:tcPr>
            <w:tcW w:w="0" w:type="auto"/>
            <w:vMerge/>
            <w:vAlign w:val="center"/>
          </w:tcPr>
          <w:p w14:paraId="5F2B9E02" w14:textId="77777777" w:rsidR="00247AB8" w:rsidRPr="006276FC" w:rsidRDefault="00247AB8" w:rsidP="00247AB8">
            <w:pPr>
              <w:pStyle w:val="TAL"/>
              <w:rPr>
                <w:sz w:val="16"/>
                <w:szCs w:val="16"/>
              </w:rPr>
            </w:pPr>
          </w:p>
        </w:tc>
        <w:tc>
          <w:tcPr>
            <w:tcW w:w="2401" w:type="dxa"/>
            <w:vMerge/>
            <w:vAlign w:val="center"/>
          </w:tcPr>
          <w:p w14:paraId="2759AAB0" w14:textId="77777777" w:rsidR="00247AB8" w:rsidRPr="006276FC" w:rsidRDefault="00247AB8" w:rsidP="00247AB8">
            <w:pPr>
              <w:pStyle w:val="TAL"/>
              <w:rPr>
                <w:sz w:val="16"/>
                <w:szCs w:val="16"/>
              </w:rPr>
            </w:pPr>
          </w:p>
        </w:tc>
        <w:tc>
          <w:tcPr>
            <w:tcW w:w="3098" w:type="dxa"/>
            <w:gridSpan w:val="7"/>
          </w:tcPr>
          <w:p w14:paraId="35F5F45C"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7AC3FC5" w14:textId="77777777"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14:paraId="661733F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C8559C8" w14:textId="77777777" w:rsidTr="004B385C">
        <w:trPr>
          <w:cantSplit/>
          <w:jc w:val="center"/>
        </w:trPr>
        <w:tc>
          <w:tcPr>
            <w:tcW w:w="0" w:type="auto"/>
            <w:vMerge w:val="restart"/>
            <w:vAlign w:val="center"/>
          </w:tcPr>
          <w:p w14:paraId="1AA0A3A2" w14:textId="77777777" w:rsidR="00247AB8" w:rsidRPr="006276FC" w:rsidRDefault="00247AB8" w:rsidP="00247AB8">
            <w:pPr>
              <w:pStyle w:val="TAL"/>
              <w:rPr>
                <w:sz w:val="16"/>
                <w:szCs w:val="16"/>
              </w:rPr>
            </w:pPr>
            <w:r w:rsidRPr="006276FC">
              <w:rPr>
                <w:sz w:val="16"/>
                <w:szCs w:val="16"/>
              </w:rPr>
              <w:t>tApplicationServerExtension</w:t>
            </w:r>
          </w:p>
        </w:tc>
        <w:tc>
          <w:tcPr>
            <w:tcW w:w="2401" w:type="dxa"/>
            <w:vMerge w:val="restart"/>
            <w:vAlign w:val="center"/>
          </w:tcPr>
          <w:p w14:paraId="1FB25080"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6C6FF64" w14:textId="77777777" w:rsidR="00247AB8" w:rsidRPr="006276FC" w:rsidRDefault="00247AB8" w:rsidP="00247AB8">
            <w:pPr>
              <w:pStyle w:val="TAL"/>
              <w:rPr>
                <w:sz w:val="16"/>
                <w:szCs w:val="16"/>
              </w:rPr>
            </w:pPr>
            <w:r w:rsidRPr="006276FC">
              <w:rPr>
                <w:sz w:val="16"/>
                <w:szCs w:val="16"/>
              </w:rPr>
              <w:t>IncludeRegisterRequest</w:t>
            </w:r>
          </w:p>
        </w:tc>
        <w:tc>
          <w:tcPr>
            <w:tcW w:w="2651" w:type="dxa"/>
            <w:gridSpan w:val="4"/>
          </w:tcPr>
          <w:p w14:paraId="6B405E57" w14:textId="77777777" w:rsidR="00247AB8" w:rsidRPr="006276FC" w:rsidRDefault="00247AB8" w:rsidP="00247AB8">
            <w:pPr>
              <w:pStyle w:val="TAL"/>
              <w:rPr>
                <w:sz w:val="16"/>
                <w:szCs w:val="16"/>
              </w:rPr>
            </w:pPr>
            <w:r w:rsidRPr="006276FC">
              <w:rPr>
                <w:sz w:val="16"/>
                <w:szCs w:val="16"/>
              </w:rPr>
              <w:t>tIncludeRegisterRequest</w:t>
            </w:r>
          </w:p>
        </w:tc>
        <w:tc>
          <w:tcPr>
            <w:tcW w:w="0" w:type="auto"/>
            <w:gridSpan w:val="4"/>
          </w:tcPr>
          <w:p w14:paraId="1F70269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ADCE4D9" w14:textId="77777777" w:rsidTr="004B385C">
        <w:trPr>
          <w:cantSplit/>
          <w:jc w:val="center"/>
        </w:trPr>
        <w:tc>
          <w:tcPr>
            <w:tcW w:w="0" w:type="auto"/>
            <w:vMerge/>
            <w:vAlign w:val="center"/>
          </w:tcPr>
          <w:p w14:paraId="12D208DA" w14:textId="77777777" w:rsidR="00247AB8" w:rsidRPr="006276FC" w:rsidRDefault="00247AB8" w:rsidP="00247AB8">
            <w:pPr>
              <w:pStyle w:val="TAL"/>
              <w:rPr>
                <w:sz w:val="16"/>
                <w:szCs w:val="16"/>
              </w:rPr>
            </w:pPr>
          </w:p>
        </w:tc>
        <w:tc>
          <w:tcPr>
            <w:tcW w:w="2401" w:type="dxa"/>
            <w:vMerge/>
            <w:vAlign w:val="center"/>
          </w:tcPr>
          <w:p w14:paraId="1EAA59B5" w14:textId="77777777" w:rsidR="00247AB8" w:rsidRPr="006276FC" w:rsidRDefault="00247AB8" w:rsidP="00247AB8">
            <w:pPr>
              <w:pStyle w:val="TAL"/>
              <w:rPr>
                <w:sz w:val="16"/>
                <w:szCs w:val="16"/>
              </w:rPr>
            </w:pPr>
          </w:p>
        </w:tc>
        <w:tc>
          <w:tcPr>
            <w:tcW w:w="3098" w:type="dxa"/>
            <w:gridSpan w:val="7"/>
          </w:tcPr>
          <w:p w14:paraId="08402550" w14:textId="77777777" w:rsidR="00247AB8" w:rsidRPr="006276FC" w:rsidRDefault="00247AB8" w:rsidP="00247AB8">
            <w:pPr>
              <w:pStyle w:val="TAL"/>
              <w:rPr>
                <w:sz w:val="16"/>
                <w:szCs w:val="16"/>
              </w:rPr>
            </w:pPr>
            <w:r w:rsidRPr="006276FC">
              <w:rPr>
                <w:sz w:val="16"/>
                <w:szCs w:val="16"/>
              </w:rPr>
              <w:t>IncludeRegisterResponse</w:t>
            </w:r>
          </w:p>
        </w:tc>
        <w:tc>
          <w:tcPr>
            <w:tcW w:w="2651" w:type="dxa"/>
            <w:gridSpan w:val="4"/>
          </w:tcPr>
          <w:p w14:paraId="1FE41627" w14:textId="77777777" w:rsidR="00247AB8" w:rsidRPr="006276FC" w:rsidRDefault="00247AB8" w:rsidP="00247AB8">
            <w:pPr>
              <w:pStyle w:val="TAL"/>
              <w:rPr>
                <w:sz w:val="16"/>
                <w:szCs w:val="16"/>
              </w:rPr>
            </w:pPr>
            <w:r w:rsidRPr="006276FC">
              <w:rPr>
                <w:sz w:val="16"/>
                <w:szCs w:val="16"/>
              </w:rPr>
              <w:t>tIncludeRegisterResponse</w:t>
            </w:r>
          </w:p>
        </w:tc>
        <w:tc>
          <w:tcPr>
            <w:tcW w:w="0" w:type="auto"/>
            <w:gridSpan w:val="4"/>
          </w:tcPr>
          <w:p w14:paraId="0C32907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A1DAF1" w14:textId="77777777" w:rsidTr="004B385C">
        <w:trPr>
          <w:cantSplit/>
          <w:jc w:val="center"/>
        </w:trPr>
        <w:tc>
          <w:tcPr>
            <w:tcW w:w="0" w:type="auto"/>
            <w:vAlign w:val="center"/>
          </w:tcPr>
          <w:p w14:paraId="57441479" w14:textId="77777777" w:rsidR="00247AB8" w:rsidRPr="006276FC" w:rsidRDefault="00247AB8" w:rsidP="00247AB8">
            <w:pPr>
              <w:pStyle w:val="TAL"/>
              <w:rPr>
                <w:sz w:val="16"/>
                <w:szCs w:val="16"/>
              </w:rPr>
            </w:pPr>
            <w:r w:rsidRPr="006276FC">
              <w:rPr>
                <w:sz w:val="16"/>
                <w:szCs w:val="16"/>
              </w:rPr>
              <w:t>tIncludeRegisterRequest</w:t>
            </w:r>
          </w:p>
        </w:tc>
        <w:tc>
          <w:tcPr>
            <w:tcW w:w="2401" w:type="dxa"/>
            <w:vAlign w:val="center"/>
          </w:tcPr>
          <w:p w14:paraId="69D25646" w14:textId="77777777" w:rsidR="00247AB8" w:rsidRPr="006276FC" w:rsidRDefault="00247AB8" w:rsidP="00247AB8">
            <w:pPr>
              <w:pStyle w:val="TAL"/>
              <w:rPr>
                <w:sz w:val="16"/>
                <w:szCs w:val="16"/>
              </w:rPr>
            </w:pPr>
            <w:r w:rsidRPr="006276FC">
              <w:rPr>
                <w:sz w:val="16"/>
                <w:szCs w:val="16"/>
              </w:rPr>
              <w:t>IncludeRegisterRequest</w:t>
            </w:r>
          </w:p>
        </w:tc>
        <w:tc>
          <w:tcPr>
            <w:tcW w:w="3098" w:type="dxa"/>
            <w:gridSpan w:val="7"/>
          </w:tcPr>
          <w:p w14:paraId="45449FFC"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74BA573E"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2BB1D76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BBD4738" w14:textId="77777777" w:rsidTr="004B385C">
        <w:trPr>
          <w:cantSplit/>
          <w:jc w:val="center"/>
        </w:trPr>
        <w:tc>
          <w:tcPr>
            <w:tcW w:w="0" w:type="auto"/>
            <w:vAlign w:val="center"/>
          </w:tcPr>
          <w:p w14:paraId="3C593CCC" w14:textId="77777777" w:rsidR="00247AB8" w:rsidRPr="006276FC" w:rsidRDefault="00247AB8" w:rsidP="00247AB8">
            <w:pPr>
              <w:pStyle w:val="TAL"/>
              <w:rPr>
                <w:sz w:val="16"/>
                <w:szCs w:val="16"/>
              </w:rPr>
            </w:pPr>
            <w:r w:rsidRPr="006276FC">
              <w:rPr>
                <w:sz w:val="16"/>
                <w:szCs w:val="16"/>
              </w:rPr>
              <w:t>tIncludeRegisterResponse</w:t>
            </w:r>
          </w:p>
        </w:tc>
        <w:tc>
          <w:tcPr>
            <w:tcW w:w="2401" w:type="dxa"/>
            <w:vAlign w:val="center"/>
          </w:tcPr>
          <w:p w14:paraId="467E3181" w14:textId="77777777" w:rsidR="00247AB8" w:rsidRPr="006276FC" w:rsidRDefault="00247AB8" w:rsidP="00247AB8">
            <w:pPr>
              <w:pStyle w:val="TAL"/>
              <w:rPr>
                <w:sz w:val="16"/>
                <w:szCs w:val="16"/>
              </w:rPr>
            </w:pPr>
            <w:r w:rsidRPr="006276FC">
              <w:rPr>
                <w:sz w:val="16"/>
                <w:szCs w:val="16"/>
              </w:rPr>
              <w:t>tIncludeRegisterResponse</w:t>
            </w:r>
          </w:p>
        </w:tc>
        <w:tc>
          <w:tcPr>
            <w:tcW w:w="3098" w:type="dxa"/>
            <w:gridSpan w:val="7"/>
          </w:tcPr>
          <w:p w14:paraId="723E0212"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FE24F12"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380039F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1AB19F8" w14:textId="77777777" w:rsidTr="004B385C">
        <w:trPr>
          <w:cantSplit/>
          <w:jc w:val="center"/>
        </w:trPr>
        <w:tc>
          <w:tcPr>
            <w:tcW w:w="0" w:type="auto"/>
            <w:vMerge w:val="restart"/>
            <w:vAlign w:val="center"/>
          </w:tcPr>
          <w:p w14:paraId="276224E8" w14:textId="77777777" w:rsidR="00247AB8" w:rsidRPr="006276FC" w:rsidRDefault="00247AB8" w:rsidP="00247AB8">
            <w:pPr>
              <w:pStyle w:val="TAL"/>
              <w:rPr>
                <w:sz w:val="16"/>
                <w:szCs w:val="16"/>
              </w:rPr>
            </w:pPr>
            <w:r w:rsidRPr="006276FC">
              <w:rPr>
                <w:sz w:val="16"/>
                <w:szCs w:val="16"/>
              </w:rPr>
              <w:t>tChargingInformation</w:t>
            </w:r>
          </w:p>
        </w:tc>
        <w:tc>
          <w:tcPr>
            <w:tcW w:w="2401" w:type="dxa"/>
            <w:vMerge w:val="restart"/>
            <w:vAlign w:val="center"/>
          </w:tcPr>
          <w:p w14:paraId="7B2EB1F8" w14:textId="77777777" w:rsidR="00247AB8" w:rsidRPr="006276FC" w:rsidRDefault="00247AB8" w:rsidP="00247AB8">
            <w:pPr>
              <w:pStyle w:val="TAL"/>
              <w:rPr>
                <w:sz w:val="16"/>
                <w:szCs w:val="16"/>
              </w:rPr>
            </w:pPr>
            <w:r w:rsidRPr="006276FC">
              <w:rPr>
                <w:sz w:val="16"/>
                <w:szCs w:val="16"/>
              </w:rPr>
              <w:t>ChargingInformation</w:t>
            </w:r>
          </w:p>
        </w:tc>
        <w:tc>
          <w:tcPr>
            <w:tcW w:w="3098" w:type="dxa"/>
            <w:gridSpan w:val="7"/>
          </w:tcPr>
          <w:p w14:paraId="496E6131" w14:textId="77777777" w:rsidR="00247AB8" w:rsidRPr="006276FC" w:rsidRDefault="00247AB8" w:rsidP="00247AB8">
            <w:pPr>
              <w:pStyle w:val="TAL"/>
              <w:rPr>
                <w:sz w:val="16"/>
                <w:szCs w:val="16"/>
              </w:rPr>
            </w:pPr>
            <w:r w:rsidRPr="006276FC">
              <w:rPr>
                <w:sz w:val="16"/>
                <w:szCs w:val="16"/>
              </w:rPr>
              <w:t>PrimaryEventChargingFunctionName</w:t>
            </w:r>
          </w:p>
        </w:tc>
        <w:tc>
          <w:tcPr>
            <w:tcW w:w="2651" w:type="dxa"/>
            <w:gridSpan w:val="4"/>
          </w:tcPr>
          <w:p w14:paraId="2A93766F"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76334DCC" w14:textId="77777777" w:rsidR="00247AB8" w:rsidRPr="006276FC" w:rsidRDefault="00247AB8" w:rsidP="00247AB8">
            <w:pPr>
              <w:pStyle w:val="TAL"/>
              <w:jc w:val="center"/>
              <w:rPr>
                <w:sz w:val="16"/>
                <w:szCs w:val="16"/>
              </w:rPr>
            </w:pPr>
            <w:r w:rsidRPr="006276FC">
              <w:rPr>
                <w:sz w:val="16"/>
                <w:szCs w:val="16"/>
              </w:rPr>
              <w:t>0 to 1</w:t>
            </w:r>
          </w:p>
          <w:p w14:paraId="293C8445"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5184DCA1" w14:textId="77777777" w:rsidTr="004B385C">
        <w:trPr>
          <w:cantSplit/>
          <w:jc w:val="center"/>
        </w:trPr>
        <w:tc>
          <w:tcPr>
            <w:tcW w:w="0" w:type="auto"/>
            <w:vMerge/>
            <w:vAlign w:val="center"/>
          </w:tcPr>
          <w:p w14:paraId="6C0FFCD5" w14:textId="77777777" w:rsidR="00247AB8" w:rsidRPr="006276FC" w:rsidRDefault="00247AB8" w:rsidP="00247AB8">
            <w:pPr>
              <w:pStyle w:val="TAL"/>
              <w:rPr>
                <w:sz w:val="16"/>
                <w:szCs w:val="16"/>
              </w:rPr>
            </w:pPr>
          </w:p>
        </w:tc>
        <w:tc>
          <w:tcPr>
            <w:tcW w:w="2401" w:type="dxa"/>
            <w:vMerge/>
            <w:vAlign w:val="center"/>
          </w:tcPr>
          <w:p w14:paraId="3C636AFE" w14:textId="77777777" w:rsidR="00247AB8" w:rsidRPr="006276FC" w:rsidRDefault="00247AB8" w:rsidP="00247AB8">
            <w:pPr>
              <w:pStyle w:val="TAL"/>
              <w:rPr>
                <w:sz w:val="16"/>
                <w:szCs w:val="16"/>
              </w:rPr>
            </w:pPr>
          </w:p>
        </w:tc>
        <w:tc>
          <w:tcPr>
            <w:tcW w:w="3098" w:type="dxa"/>
            <w:gridSpan w:val="7"/>
          </w:tcPr>
          <w:p w14:paraId="4D0C769A" w14:textId="77777777" w:rsidR="00247AB8" w:rsidRPr="006276FC" w:rsidRDefault="00247AB8" w:rsidP="00247AB8">
            <w:pPr>
              <w:pStyle w:val="TAL"/>
              <w:rPr>
                <w:sz w:val="16"/>
                <w:szCs w:val="16"/>
              </w:rPr>
            </w:pPr>
            <w:r w:rsidRPr="006276FC">
              <w:rPr>
                <w:sz w:val="16"/>
                <w:szCs w:val="16"/>
              </w:rPr>
              <w:t>SecondaryEventChargingFunctionName</w:t>
            </w:r>
          </w:p>
        </w:tc>
        <w:tc>
          <w:tcPr>
            <w:tcW w:w="2651" w:type="dxa"/>
            <w:gridSpan w:val="4"/>
          </w:tcPr>
          <w:p w14:paraId="722ED419"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098BC15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F585AE2" w14:textId="77777777" w:rsidTr="004B385C">
        <w:trPr>
          <w:cantSplit/>
          <w:jc w:val="center"/>
        </w:trPr>
        <w:tc>
          <w:tcPr>
            <w:tcW w:w="0" w:type="auto"/>
            <w:vMerge/>
            <w:vAlign w:val="center"/>
          </w:tcPr>
          <w:p w14:paraId="7110E4E7" w14:textId="77777777" w:rsidR="00247AB8" w:rsidRPr="006276FC" w:rsidRDefault="00247AB8" w:rsidP="00247AB8">
            <w:pPr>
              <w:pStyle w:val="TAL"/>
              <w:rPr>
                <w:sz w:val="16"/>
                <w:szCs w:val="16"/>
              </w:rPr>
            </w:pPr>
          </w:p>
        </w:tc>
        <w:tc>
          <w:tcPr>
            <w:tcW w:w="2401" w:type="dxa"/>
            <w:vMerge/>
            <w:vAlign w:val="center"/>
          </w:tcPr>
          <w:p w14:paraId="302A58A5" w14:textId="77777777" w:rsidR="00247AB8" w:rsidRPr="006276FC" w:rsidRDefault="00247AB8" w:rsidP="00247AB8">
            <w:pPr>
              <w:pStyle w:val="TAL"/>
              <w:rPr>
                <w:sz w:val="16"/>
                <w:szCs w:val="16"/>
              </w:rPr>
            </w:pPr>
          </w:p>
        </w:tc>
        <w:tc>
          <w:tcPr>
            <w:tcW w:w="3098" w:type="dxa"/>
            <w:gridSpan w:val="7"/>
          </w:tcPr>
          <w:p w14:paraId="63978CFA" w14:textId="77777777" w:rsidR="00247AB8" w:rsidRPr="006276FC" w:rsidRDefault="00247AB8" w:rsidP="00247AB8">
            <w:pPr>
              <w:pStyle w:val="TAL"/>
              <w:rPr>
                <w:sz w:val="16"/>
                <w:szCs w:val="16"/>
              </w:rPr>
            </w:pPr>
            <w:r w:rsidRPr="006276FC">
              <w:rPr>
                <w:sz w:val="16"/>
                <w:szCs w:val="16"/>
              </w:rPr>
              <w:t>PrimaryCharging CollectionFunctionName</w:t>
            </w:r>
          </w:p>
        </w:tc>
        <w:tc>
          <w:tcPr>
            <w:tcW w:w="2651" w:type="dxa"/>
            <w:gridSpan w:val="4"/>
          </w:tcPr>
          <w:p w14:paraId="48084742"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00A29329" w14:textId="77777777" w:rsidR="00247AB8" w:rsidRPr="006276FC" w:rsidRDefault="00247AB8" w:rsidP="00247AB8">
            <w:pPr>
              <w:pStyle w:val="TAL"/>
              <w:jc w:val="center"/>
              <w:rPr>
                <w:sz w:val="16"/>
                <w:szCs w:val="16"/>
              </w:rPr>
            </w:pPr>
            <w:r w:rsidRPr="006276FC">
              <w:rPr>
                <w:sz w:val="16"/>
                <w:szCs w:val="16"/>
              </w:rPr>
              <w:t>0 to 1</w:t>
            </w:r>
          </w:p>
          <w:p w14:paraId="77F439BF"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55FB61D5" w14:textId="77777777" w:rsidTr="004B385C">
        <w:trPr>
          <w:cantSplit/>
          <w:jc w:val="center"/>
        </w:trPr>
        <w:tc>
          <w:tcPr>
            <w:tcW w:w="0" w:type="auto"/>
            <w:vMerge/>
            <w:vAlign w:val="center"/>
          </w:tcPr>
          <w:p w14:paraId="2BA37748" w14:textId="77777777" w:rsidR="00247AB8" w:rsidRPr="006276FC" w:rsidRDefault="00247AB8" w:rsidP="00247AB8">
            <w:pPr>
              <w:pStyle w:val="TAL"/>
              <w:rPr>
                <w:sz w:val="16"/>
                <w:szCs w:val="16"/>
              </w:rPr>
            </w:pPr>
          </w:p>
        </w:tc>
        <w:tc>
          <w:tcPr>
            <w:tcW w:w="2401" w:type="dxa"/>
            <w:vMerge/>
            <w:vAlign w:val="center"/>
          </w:tcPr>
          <w:p w14:paraId="3923BD47" w14:textId="77777777" w:rsidR="00247AB8" w:rsidRPr="006276FC" w:rsidRDefault="00247AB8" w:rsidP="00247AB8">
            <w:pPr>
              <w:pStyle w:val="TAL"/>
              <w:rPr>
                <w:sz w:val="16"/>
                <w:szCs w:val="16"/>
              </w:rPr>
            </w:pPr>
          </w:p>
        </w:tc>
        <w:tc>
          <w:tcPr>
            <w:tcW w:w="3098" w:type="dxa"/>
            <w:gridSpan w:val="7"/>
          </w:tcPr>
          <w:p w14:paraId="2B212882" w14:textId="77777777" w:rsidR="00247AB8" w:rsidRPr="006276FC" w:rsidRDefault="00247AB8" w:rsidP="00247AB8">
            <w:pPr>
              <w:pStyle w:val="TAL"/>
              <w:rPr>
                <w:sz w:val="16"/>
                <w:szCs w:val="16"/>
              </w:rPr>
            </w:pPr>
            <w:r w:rsidRPr="006276FC">
              <w:rPr>
                <w:sz w:val="16"/>
                <w:szCs w:val="16"/>
              </w:rPr>
              <w:t>SecondaryCharging CollectionFunctionName</w:t>
            </w:r>
          </w:p>
        </w:tc>
        <w:tc>
          <w:tcPr>
            <w:tcW w:w="2651" w:type="dxa"/>
            <w:gridSpan w:val="4"/>
          </w:tcPr>
          <w:p w14:paraId="321BC34B"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6E1FD35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9975C4F" w14:textId="77777777" w:rsidTr="004B385C">
        <w:trPr>
          <w:cantSplit/>
          <w:jc w:val="center"/>
        </w:trPr>
        <w:tc>
          <w:tcPr>
            <w:tcW w:w="0" w:type="auto"/>
            <w:vMerge w:val="restart"/>
            <w:vAlign w:val="center"/>
          </w:tcPr>
          <w:p w14:paraId="27E50F42" w14:textId="77777777" w:rsidR="00247AB8" w:rsidRPr="006276FC" w:rsidRDefault="00247AB8" w:rsidP="00247AB8">
            <w:pPr>
              <w:pStyle w:val="TAL"/>
              <w:rPr>
                <w:sz w:val="16"/>
                <w:szCs w:val="16"/>
              </w:rPr>
            </w:pPr>
            <w:r w:rsidRPr="006276FC">
              <w:rPr>
                <w:sz w:val="16"/>
                <w:szCs w:val="16"/>
              </w:rPr>
              <w:t>tDSAI</w:t>
            </w:r>
          </w:p>
        </w:tc>
        <w:tc>
          <w:tcPr>
            <w:tcW w:w="2401" w:type="dxa"/>
            <w:vMerge w:val="restart"/>
            <w:vAlign w:val="center"/>
          </w:tcPr>
          <w:p w14:paraId="19871984" w14:textId="77777777" w:rsidR="00247AB8" w:rsidRPr="006276FC" w:rsidRDefault="00247AB8" w:rsidP="00247AB8">
            <w:pPr>
              <w:pStyle w:val="TAL"/>
              <w:rPr>
                <w:sz w:val="16"/>
                <w:szCs w:val="16"/>
              </w:rPr>
            </w:pPr>
            <w:r w:rsidRPr="006276FC">
              <w:rPr>
                <w:sz w:val="16"/>
                <w:szCs w:val="16"/>
              </w:rPr>
              <w:t>DSAI</w:t>
            </w:r>
          </w:p>
        </w:tc>
        <w:tc>
          <w:tcPr>
            <w:tcW w:w="3098" w:type="dxa"/>
            <w:gridSpan w:val="7"/>
          </w:tcPr>
          <w:p w14:paraId="6EEA9BD1" w14:textId="77777777" w:rsidR="00247AB8" w:rsidRPr="006276FC" w:rsidRDefault="00247AB8" w:rsidP="00247AB8">
            <w:pPr>
              <w:pStyle w:val="TAL"/>
              <w:rPr>
                <w:sz w:val="16"/>
                <w:szCs w:val="16"/>
              </w:rPr>
            </w:pPr>
            <w:r w:rsidRPr="006276FC">
              <w:rPr>
                <w:sz w:val="16"/>
                <w:szCs w:val="16"/>
              </w:rPr>
              <w:t>DSAI-Tag</w:t>
            </w:r>
          </w:p>
        </w:tc>
        <w:tc>
          <w:tcPr>
            <w:tcW w:w="2651" w:type="dxa"/>
            <w:gridSpan w:val="4"/>
          </w:tcPr>
          <w:p w14:paraId="396889FA" w14:textId="77777777" w:rsidR="00247AB8" w:rsidRPr="006276FC" w:rsidRDefault="00247AB8" w:rsidP="00247AB8">
            <w:pPr>
              <w:pStyle w:val="TAL"/>
              <w:rPr>
                <w:sz w:val="16"/>
                <w:szCs w:val="16"/>
              </w:rPr>
            </w:pPr>
            <w:r w:rsidRPr="006276FC">
              <w:rPr>
                <w:sz w:val="16"/>
                <w:szCs w:val="16"/>
              </w:rPr>
              <w:t>tDSAI-Tag</w:t>
            </w:r>
          </w:p>
        </w:tc>
        <w:tc>
          <w:tcPr>
            <w:tcW w:w="0" w:type="auto"/>
            <w:gridSpan w:val="4"/>
          </w:tcPr>
          <w:p w14:paraId="7A8208C5"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9A812B7" w14:textId="77777777" w:rsidTr="004B385C">
        <w:trPr>
          <w:cantSplit/>
          <w:jc w:val="center"/>
        </w:trPr>
        <w:tc>
          <w:tcPr>
            <w:tcW w:w="0" w:type="auto"/>
            <w:vMerge/>
            <w:vAlign w:val="center"/>
          </w:tcPr>
          <w:p w14:paraId="6EBD2E85" w14:textId="77777777" w:rsidR="00247AB8" w:rsidRPr="006276FC" w:rsidRDefault="00247AB8" w:rsidP="00247AB8">
            <w:pPr>
              <w:pStyle w:val="TH"/>
              <w:spacing w:after="60"/>
              <w:jc w:val="left"/>
              <w:rPr>
                <w:b w:val="0"/>
              </w:rPr>
            </w:pPr>
          </w:p>
        </w:tc>
        <w:tc>
          <w:tcPr>
            <w:tcW w:w="2401" w:type="dxa"/>
            <w:vMerge/>
            <w:vAlign w:val="center"/>
          </w:tcPr>
          <w:p w14:paraId="6AAE8CC4" w14:textId="77777777" w:rsidR="00247AB8" w:rsidRPr="006276FC" w:rsidRDefault="00247AB8" w:rsidP="00247AB8">
            <w:pPr>
              <w:pStyle w:val="TH"/>
              <w:spacing w:after="60"/>
              <w:rPr>
                <w:b w:val="0"/>
              </w:rPr>
            </w:pPr>
          </w:p>
        </w:tc>
        <w:tc>
          <w:tcPr>
            <w:tcW w:w="3098" w:type="dxa"/>
            <w:gridSpan w:val="7"/>
          </w:tcPr>
          <w:p w14:paraId="455B1D22" w14:textId="77777777" w:rsidR="00247AB8" w:rsidRPr="006276FC" w:rsidRDefault="00247AB8" w:rsidP="00247AB8">
            <w:pPr>
              <w:pStyle w:val="TAL"/>
              <w:rPr>
                <w:sz w:val="16"/>
                <w:szCs w:val="16"/>
              </w:rPr>
            </w:pPr>
            <w:r w:rsidRPr="006276FC">
              <w:rPr>
                <w:sz w:val="16"/>
                <w:szCs w:val="16"/>
              </w:rPr>
              <w:t>DSAI-Value</w:t>
            </w:r>
          </w:p>
        </w:tc>
        <w:tc>
          <w:tcPr>
            <w:tcW w:w="2651" w:type="dxa"/>
            <w:gridSpan w:val="4"/>
          </w:tcPr>
          <w:p w14:paraId="53798AB3" w14:textId="77777777" w:rsidR="00247AB8" w:rsidRPr="006276FC" w:rsidRDefault="00247AB8" w:rsidP="00247AB8">
            <w:pPr>
              <w:pStyle w:val="TAL"/>
              <w:rPr>
                <w:sz w:val="16"/>
                <w:szCs w:val="16"/>
              </w:rPr>
            </w:pPr>
            <w:r w:rsidRPr="006276FC">
              <w:rPr>
                <w:sz w:val="16"/>
                <w:szCs w:val="16"/>
              </w:rPr>
              <w:t>tDSAI-Value</w:t>
            </w:r>
          </w:p>
        </w:tc>
        <w:tc>
          <w:tcPr>
            <w:tcW w:w="0" w:type="auto"/>
            <w:gridSpan w:val="4"/>
          </w:tcPr>
          <w:p w14:paraId="78CADDB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3896664" w14:textId="77777777" w:rsidTr="004B385C">
        <w:trPr>
          <w:cantSplit/>
          <w:jc w:val="center"/>
        </w:trPr>
        <w:tc>
          <w:tcPr>
            <w:tcW w:w="0" w:type="auto"/>
            <w:vAlign w:val="center"/>
          </w:tcPr>
          <w:p w14:paraId="5FE2C587" w14:textId="77777777" w:rsidR="00247AB8" w:rsidRPr="006276FC" w:rsidRDefault="00247AB8" w:rsidP="00247AB8">
            <w:pPr>
              <w:pStyle w:val="TAL"/>
              <w:rPr>
                <w:sz w:val="16"/>
                <w:szCs w:val="16"/>
              </w:rPr>
            </w:pPr>
            <w:r w:rsidRPr="006276FC">
              <w:rPr>
                <w:sz w:val="16"/>
                <w:szCs w:val="16"/>
              </w:rPr>
              <w:t>tUEReachabilityForIP</w:t>
            </w:r>
          </w:p>
        </w:tc>
        <w:tc>
          <w:tcPr>
            <w:tcW w:w="2401" w:type="dxa"/>
            <w:vAlign w:val="center"/>
          </w:tcPr>
          <w:p w14:paraId="19C0BE16" w14:textId="77777777" w:rsidR="00247AB8" w:rsidRPr="006276FC" w:rsidRDefault="00247AB8" w:rsidP="00247AB8">
            <w:pPr>
              <w:pStyle w:val="TAL"/>
              <w:rPr>
                <w:sz w:val="16"/>
                <w:szCs w:val="16"/>
              </w:rPr>
            </w:pPr>
            <w:r w:rsidRPr="006276FC">
              <w:rPr>
                <w:sz w:val="16"/>
                <w:szCs w:val="16"/>
              </w:rPr>
              <w:t>UEReachabilityForIP</w:t>
            </w:r>
          </w:p>
        </w:tc>
        <w:tc>
          <w:tcPr>
            <w:tcW w:w="3098" w:type="dxa"/>
            <w:gridSpan w:val="7"/>
          </w:tcPr>
          <w:p w14:paraId="12491701" w14:textId="77777777" w:rsidR="00247AB8" w:rsidRPr="006276FC" w:rsidRDefault="00247AB8" w:rsidP="00247AB8">
            <w:pPr>
              <w:pStyle w:val="TAL"/>
              <w:rPr>
                <w:sz w:val="16"/>
                <w:szCs w:val="16"/>
              </w:rPr>
            </w:pPr>
            <w:r w:rsidRPr="006276FC">
              <w:rPr>
                <w:sz w:val="16"/>
                <w:szCs w:val="16"/>
                <w:lang w:val="es-ES_tradnl"/>
              </w:rPr>
              <w:t>UEIPReachabilityMME</w:t>
            </w:r>
          </w:p>
        </w:tc>
        <w:tc>
          <w:tcPr>
            <w:tcW w:w="2651" w:type="dxa"/>
            <w:gridSpan w:val="4"/>
          </w:tcPr>
          <w:p w14:paraId="19044002" w14:textId="77777777"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14:paraId="53183A8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C162797" w14:textId="77777777" w:rsidTr="004B385C">
        <w:trPr>
          <w:cantSplit/>
          <w:jc w:val="center"/>
        </w:trPr>
        <w:tc>
          <w:tcPr>
            <w:tcW w:w="0" w:type="auto"/>
            <w:vAlign w:val="center"/>
          </w:tcPr>
          <w:p w14:paraId="2929EA03" w14:textId="77777777" w:rsidR="00247AB8" w:rsidRPr="006276FC" w:rsidRDefault="00247AB8" w:rsidP="00247AB8">
            <w:pPr>
              <w:pStyle w:val="TAL"/>
              <w:rPr>
                <w:sz w:val="16"/>
                <w:szCs w:val="16"/>
              </w:rPr>
            </w:pPr>
          </w:p>
        </w:tc>
        <w:tc>
          <w:tcPr>
            <w:tcW w:w="2401" w:type="dxa"/>
            <w:vAlign w:val="center"/>
          </w:tcPr>
          <w:p w14:paraId="48034D35" w14:textId="77777777" w:rsidR="00247AB8" w:rsidRPr="006276FC" w:rsidRDefault="00247AB8" w:rsidP="00247AB8">
            <w:pPr>
              <w:pStyle w:val="TAL"/>
              <w:rPr>
                <w:sz w:val="16"/>
                <w:szCs w:val="16"/>
              </w:rPr>
            </w:pPr>
          </w:p>
        </w:tc>
        <w:tc>
          <w:tcPr>
            <w:tcW w:w="3098" w:type="dxa"/>
            <w:gridSpan w:val="7"/>
          </w:tcPr>
          <w:p w14:paraId="41B5B51C" w14:textId="77777777" w:rsidR="00247AB8" w:rsidRPr="006276FC" w:rsidRDefault="00247AB8" w:rsidP="00247AB8">
            <w:pPr>
              <w:pStyle w:val="TAL"/>
              <w:rPr>
                <w:sz w:val="16"/>
                <w:szCs w:val="16"/>
                <w:lang w:val="es-ES_tradnl"/>
              </w:rPr>
            </w:pPr>
            <w:r w:rsidRPr="006276FC">
              <w:rPr>
                <w:bCs/>
                <w:sz w:val="16"/>
                <w:szCs w:val="16"/>
              </w:rPr>
              <w:t>Extension</w:t>
            </w:r>
          </w:p>
        </w:tc>
        <w:tc>
          <w:tcPr>
            <w:tcW w:w="2651" w:type="dxa"/>
            <w:gridSpan w:val="4"/>
          </w:tcPr>
          <w:p w14:paraId="72F1B841" w14:textId="77777777"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3E368196" w14:textId="77777777" w:rsidR="00247AB8" w:rsidRPr="006276FC" w:rsidRDefault="00247AB8" w:rsidP="00247AB8">
            <w:pPr>
              <w:pStyle w:val="TAL"/>
              <w:jc w:val="center"/>
              <w:rPr>
                <w:sz w:val="16"/>
                <w:szCs w:val="16"/>
              </w:rPr>
            </w:pPr>
            <w:r w:rsidRPr="006276FC">
              <w:rPr>
                <w:bCs/>
                <w:sz w:val="16"/>
                <w:szCs w:val="16"/>
              </w:rPr>
              <w:t>(0 to 1)</w:t>
            </w:r>
          </w:p>
        </w:tc>
      </w:tr>
      <w:tr w:rsidR="006276FC" w:rsidRPr="006276FC" w14:paraId="5B3F293F" w14:textId="77777777" w:rsidTr="004B385C">
        <w:trPr>
          <w:cantSplit/>
          <w:jc w:val="center"/>
        </w:trPr>
        <w:tc>
          <w:tcPr>
            <w:tcW w:w="0" w:type="auto"/>
            <w:vMerge w:val="restart"/>
            <w:vAlign w:val="center"/>
          </w:tcPr>
          <w:p w14:paraId="08F9AC5E" w14:textId="77777777"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6D5643D3" w14:textId="77777777" w:rsidR="006276FC" w:rsidRPr="006276FC" w:rsidRDefault="006276FC" w:rsidP="00247AB8">
            <w:pPr>
              <w:pStyle w:val="TAL"/>
              <w:rPr>
                <w:sz w:val="16"/>
                <w:szCs w:val="16"/>
              </w:rPr>
            </w:pPr>
            <w:r w:rsidRPr="006276FC">
              <w:rPr>
                <w:bCs/>
                <w:sz w:val="16"/>
                <w:szCs w:val="16"/>
              </w:rPr>
              <w:t>Extension</w:t>
            </w:r>
          </w:p>
        </w:tc>
        <w:tc>
          <w:tcPr>
            <w:tcW w:w="3098" w:type="dxa"/>
            <w:gridSpan w:val="7"/>
          </w:tcPr>
          <w:p w14:paraId="2174DFE7" w14:textId="77777777"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1BBE6A46" w14:textId="77777777"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72FFD299" w14:textId="77777777" w:rsidR="006276FC" w:rsidRPr="006276FC" w:rsidRDefault="006276FC" w:rsidP="00247AB8">
            <w:pPr>
              <w:pStyle w:val="TAL"/>
              <w:jc w:val="center"/>
              <w:rPr>
                <w:sz w:val="16"/>
                <w:szCs w:val="16"/>
              </w:rPr>
            </w:pPr>
            <w:r w:rsidRPr="006276FC">
              <w:rPr>
                <w:bCs/>
                <w:sz w:val="16"/>
                <w:szCs w:val="16"/>
              </w:rPr>
              <w:t>(0 to 1)</w:t>
            </w:r>
          </w:p>
        </w:tc>
      </w:tr>
      <w:tr w:rsidR="006276FC" w:rsidRPr="006276FC" w14:paraId="1C6C6FD2" w14:textId="77777777" w:rsidTr="004B385C">
        <w:trPr>
          <w:cantSplit/>
          <w:jc w:val="center"/>
        </w:trPr>
        <w:tc>
          <w:tcPr>
            <w:tcW w:w="0" w:type="auto"/>
            <w:vMerge/>
            <w:vAlign w:val="center"/>
          </w:tcPr>
          <w:p w14:paraId="211E44DC" w14:textId="77777777" w:rsidR="006276FC" w:rsidRPr="006276FC" w:rsidRDefault="006276FC" w:rsidP="006276FC">
            <w:pPr>
              <w:pStyle w:val="TAL"/>
              <w:rPr>
                <w:sz w:val="16"/>
                <w:szCs w:val="16"/>
              </w:rPr>
            </w:pPr>
          </w:p>
        </w:tc>
        <w:tc>
          <w:tcPr>
            <w:tcW w:w="2401" w:type="dxa"/>
            <w:vMerge/>
            <w:vAlign w:val="center"/>
          </w:tcPr>
          <w:p w14:paraId="21445FC6" w14:textId="77777777" w:rsidR="006276FC" w:rsidRPr="006276FC" w:rsidRDefault="006276FC" w:rsidP="006276FC">
            <w:pPr>
              <w:pStyle w:val="TAL"/>
              <w:rPr>
                <w:bCs/>
                <w:sz w:val="16"/>
                <w:szCs w:val="16"/>
              </w:rPr>
            </w:pPr>
          </w:p>
        </w:tc>
        <w:tc>
          <w:tcPr>
            <w:tcW w:w="3098" w:type="dxa"/>
            <w:gridSpan w:val="7"/>
          </w:tcPr>
          <w:p w14:paraId="571AFD14" w14:textId="77777777" w:rsidR="006276FC" w:rsidRPr="006276FC" w:rsidRDefault="006276FC" w:rsidP="006276FC">
            <w:pPr>
              <w:pStyle w:val="TAL"/>
              <w:rPr>
                <w:sz w:val="16"/>
                <w:szCs w:val="16"/>
                <w:lang w:val="es-ES_tradnl"/>
              </w:rPr>
            </w:pPr>
            <w:r w:rsidRPr="006276FC">
              <w:rPr>
                <w:sz w:val="16"/>
                <w:szCs w:val="16"/>
                <w:lang w:val="es-ES_tradnl"/>
              </w:rPr>
              <w:t>Extension</w:t>
            </w:r>
          </w:p>
        </w:tc>
        <w:tc>
          <w:tcPr>
            <w:tcW w:w="2651" w:type="dxa"/>
            <w:gridSpan w:val="4"/>
          </w:tcPr>
          <w:p w14:paraId="416BD36A" w14:textId="77777777"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14:paraId="609A599B"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3ACCFAB4" w14:textId="77777777" w:rsidTr="004B385C">
        <w:trPr>
          <w:cantSplit/>
          <w:jc w:val="center"/>
        </w:trPr>
        <w:tc>
          <w:tcPr>
            <w:tcW w:w="0" w:type="auto"/>
            <w:vMerge w:val="restart"/>
            <w:vAlign w:val="center"/>
          </w:tcPr>
          <w:p w14:paraId="070A7CF8" w14:textId="77777777"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3868F9FB" w14:textId="77777777" w:rsidR="006276FC" w:rsidRPr="006276FC" w:rsidRDefault="006276FC" w:rsidP="006276FC">
            <w:pPr>
              <w:pStyle w:val="TAL"/>
              <w:rPr>
                <w:sz w:val="16"/>
                <w:szCs w:val="16"/>
              </w:rPr>
            </w:pPr>
            <w:r w:rsidRPr="006276FC">
              <w:rPr>
                <w:bCs/>
                <w:sz w:val="16"/>
                <w:szCs w:val="16"/>
              </w:rPr>
              <w:t>Extension</w:t>
            </w:r>
          </w:p>
        </w:tc>
        <w:tc>
          <w:tcPr>
            <w:tcW w:w="3098" w:type="dxa"/>
            <w:gridSpan w:val="7"/>
          </w:tcPr>
          <w:p w14:paraId="2E4ADB64" w14:textId="77777777"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1" w:type="dxa"/>
            <w:gridSpan w:val="4"/>
          </w:tcPr>
          <w:p w14:paraId="08CF5091" w14:textId="77777777"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145277DC"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2AFDD211" w14:textId="77777777" w:rsidTr="004B385C">
        <w:trPr>
          <w:cantSplit/>
          <w:jc w:val="center"/>
        </w:trPr>
        <w:tc>
          <w:tcPr>
            <w:tcW w:w="0" w:type="auto"/>
            <w:vMerge/>
            <w:vAlign w:val="center"/>
          </w:tcPr>
          <w:p w14:paraId="64BAA5AD" w14:textId="77777777" w:rsidR="006276FC" w:rsidRPr="006276FC" w:rsidRDefault="006276FC" w:rsidP="006276FC">
            <w:pPr>
              <w:pStyle w:val="TAL"/>
              <w:rPr>
                <w:sz w:val="16"/>
                <w:szCs w:val="16"/>
              </w:rPr>
            </w:pPr>
          </w:p>
        </w:tc>
        <w:tc>
          <w:tcPr>
            <w:tcW w:w="2401" w:type="dxa"/>
            <w:vMerge/>
            <w:vAlign w:val="center"/>
          </w:tcPr>
          <w:p w14:paraId="6772D954" w14:textId="77777777" w:rsidR="006276FC" w:rsidRPr="006276FC" w:rsidRDefault="006276FC" w:rsidP="006276FC">
            <w:pPr>
              <w:pStyle w:val="TAL"/>
              <w:rPr>
                <w:sz w:val="16"/>
                <w:szCs w:val="16"/>
              </w:rPr>
            </w:pPr>
          </w:p>
        </w:tc>
        <w:tc>
          <w:tcPr>
            <w:tcW w:w="3098" w:type="dxa"/>
            <w:gridSpan w:val="7"/>
          </w:tcPr>
          <w:p w14:paraId="3C08528B" w14:textId="77777777"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1" w:type="dxa"/>
            <w:gridSpan w:val="4"/>
          </w:tcPr>
          <w:p w14:paraId="26536EF9" w14:textId="77777777"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14:paraId="69D4FD14"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509BCDC8" w14:textId="77777777" w:rsidTr="004B385C">
        <w:trPr>
          <w:cantSplit/>
          <w:jc w:val="center"/>
        </w:trPr>
        <w:tc>
          <w:tcPr>
            <w:tcW w:w="0" w:type="auto"/>
            <w:vMerge w:val="restart"/>
            <w:vAlign w:val="center"/>
          </w:tcPr>
          <w:p w14:paraId="66709BEF" w14:textId="77777777" w:rsidR="006276FC" w:rsidRPr="006276FC" w:rsidRDefault="006276FC" w:rsidP="006276FC">
            <w:pPr>
              <w:pStyle w:val="TAL"/>
              <w:rPr>
                <w:sz w:val="16"/>
                <w:szCs w:val="16"/>
              </w:rPr>
            </w:pPr>
            <w:r w:rsidRPr="006276FC">
              <w:rPr>
                <w:sz w:val="16"/>
                <w:szCs w:val="16"/>
              </w:rPr>
              <w:t>tSMSRegistrationInfo</w:t>
            </w:r>
          </w:p>
        </w:tc>
        <w:tc>
          <w:tcPr>
            <w:tcW w:w="2401" w:type="dxa"/>
            <w:vMerge w:val="restart"/>
            <w:vAlign w:val="center"/>
          </w:tcPr>
          <w:p w14:paraId="091AFDCA" w14:textId="77777777" w:rsidR="006276FC" w:rsidRPr="006276FC" w:rsidRDefault="006276FC" w:rsidP="006276FC">
            <w:pPr>
              <w:pStyle w:val="TAL"/>
              <w:rPr>
                <w:sz w:val="16"/>
                <w:szCs w:val="16"/>
              </w:rPr>
            </w:pPr>
            <w:r w:rsidRPr="006276FC">
              <w:rPr>
                <w:sz w:val="16"/>
                <w:szCs w:val="16"/>
              </w:rPr>
              <w:t>SMSRegistrationInfo</w:t>
            </w:r>
          </w:p>
        </w:tc>
        <w:tc>
          <w:tcPr>
            <w:tcW w:w="3098" w:type="dxa"/>
            <w:gridSpan w:val="7"/>
          </w:tcPr>
          <w:p w14:paraId="6B86D950" w14:textId="77777777" w:rsidR="006276FC" w:rsidRPr="006276FC" w:rsidRDefault="006276FC" w:rsidP="006276FC">
            <w:pPr>
              <w:pStyle w:val="TAL"/>
              <w:rPr>
                <w:sz w:val="16"/>
                <w:szCs w:val="16"/>
              </w:rPr>
            </w:pPr>
            <w:r w:rsidRPr="006276FC">
              <w:rPr>
                <w:sz w:val="16"/>
                <w:szCs w:val="16"/>
              </w:rPr>
              <w:t>IP-SM-GW-Number</w:t>
            </w:r>
          </w:p>
        </w:tc>
        <w:tc>
          <w:tcPr>
            <w:tcW w:w="2651" w:type="dxa"/>
            <w:gridSpan w:val="4"/>
          </w:tcPr>
          <w:p w14:paraId="2F4BD557" w14:textId="77777777" w:rsidR="006276FC" w:rsidRPr="006276FC" w:rsidRDefault="006276FC" w:rsidP="006276FC">
            <w:pPr>
              <w:pStyle w:val="TAL"/>
              <w:rPr>
                <w:sz w:val="16"/>
                <w:szCs w:val="16"/>
              </w:rPr>
            </w:pPr>
            <w:r w:rsidRPr="006276FC">
              <w:rPr>
                <w:sz w:val="16"/>
                <w:szCs w:val="16"/>
              </w:rPr>
              <w:t>tIP-SM-GW-Number</w:t>
            </w:r>
          </w:p>
        </w:tc>
        <w:tc>
          <w:tcPr>
            <w:tcW w:w="0" w:type="auto"/>
            <w:gridSpan w:val="4"/>
          </w:tcPr>
          <w:p w14:paraId="0B442713"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62A82EE6" w14:textId="77777777" w:rsidTr="004B385C">
        <w:trPr>
          <w:cantSplit/>
          <w:jc w:val="center"/>
        </w:trPr>
        <w:tc>
          <w:tcPr>
            <w:tcW w:w="0" w:type="auto"/>
            <w:vMerge/>
            <w:vAlign w:val="center"/>
          </w:tcPr>
          <w:p w14:paraId="04324F3F" w14:textId="77777777" w:rsidR="006276FC" w:rsidRPr="006276FC" w:rsidRDefault="006276FC" w:rsidP="006276FC">
            <w:pPr>
              <w:pStyle w:val="TAL"/>
              <w:rPr>
                <w:sz w:val="16"/>
                <w:szCs w:val="16"/>
              </w:rPr>
            </w:pPr>
          </w:p>
        </w:tc>
        <w:tc>
          <w:tcPr>
            <w:tcW w:w="2401" w:type="dxa"/>
            <w:vMerge/>
            <w:vAlign w:val="center"/>
          </w:tcPr>
          <w:p w14:paraId="1916D258" w14:textId="77777777" w:rsidR="006276FC" w:rsidRPr="006276FC" w:rsidRDefault="006276FC" w:rsidP="006276FC">
            <w:pPr>
              <w:pStyle w:val="TAL"/>
              <w:rPr>
                <w:sz w:val="16"/>
                <w:szCs w:val="16"/>
              </w:rPr>
            </w:pPr>
          </w:p>
        </w:tc>
        <w:tc>
          <w:tcPr>
            <w:tcW w:w="3098" w:type="dxa"/>
            <w:gridSpan w:val="7"/>
          </w:tcPr>
          <w:p w14:paraId="1B904520" w14:textId="77777777" w:rsidR="006276FC" w:rsidRPr="006276FC" w:rsidRDefault="006276FC" w:rsidP="006276FC">
            <w:pPr>
              <w:pStyle w:val="TAL"/>
              <w:rPr>
                <w:sz w:val="16"/>
                <w:szCs w:val="16"/>
              </w:rPr>
            </w:pPr>
            <w:r w:rsidRPr="006276FC">
              <w:rPr>
                <w:bCs/>
                <w:sz w:val="16"/>
                <w:szCs w:val="16"/>
              </w:rPr>
              <w:t>Extension</w:t>
            </w:r>
          </w:p>
        </w:tc>
        <w:tc>
          <w:tcPr>
            <w:tcW w:w="2651" w:type="dxa"/>
            <w:gridSpan w:val="4"/>
          </w:tcPr>
          <w:p w14:paraId="08B89739" w14:textId="77777777"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2C8E1AD5"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5B7D0575" w14:textId="77777777" w:rsidTr="004B385C">
        <w:trPr>
          <w:cantSplit/>
          <w:jc w:val="center"/>
        </w:trPr>
        <w:tc>
          <w:tcPr>
            <w:tcW w:w="0" w:type="auto"/>
            <w:vAlign w:val="center"/>
          </w:tcPr>
          <w:p w14:paraId="691C1F5E" w14:textId="77777777"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76EC55FA" w14:textId="77777777"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63AB492F" w14:textId="77777777"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1" w:type="dxa"/>
            <w:gridSpan w:val="4"/>
          </w:tcPr>
          <w:p w14:paraId="3D238989" w14:textId="77777777"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14:paraId="1760111B" w14:textId="77777777"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14:paraId="142A9F46" w14:textId="77777777" w:rsidTr="004B385C">
        <w:trPr>
          <w:cantSplit/>
          <w:jc w:val="center"/>
        </w:trPr>
        <w:tc>
          <w:tcPr>
            <w:tcW w:w="0" w:type="auto"/>
            <w:vMerge w:val="restart"/>
            <w:vAlign w:val="center"/>
          </w:tcPr>
          <w:p w14:paraId="664752BC" w14:textId="77777777" w:rsidR="006276FC" w:rsidRPr="006276FC" w:rsidRDefault="006276FC" w:rsidP="006276FC">
            <w:pPr>
              <w:pStyle w:val="TAL"/>
              <w:rPr>
                <w:sz w:val="16"/>
                <w:szCs w:val="16"/>
              </w:rPr>
            </w:pPr>
            <w:r w:rsidRPr="006276FC">
              <w:rPr>
                <w:sz w:val="16"/>
              </w:rPr>
              <w:t>tExtendedPriority</w:t>
            </w:r>
          </w:p>
        </w:tc>
        <w:tc>
          <w:tcPr>
            <w:tcW w:w="2401" w:type="dxa"/>
            <w:vMerge w:val="restart"/>
            <w:vAlign w:val="center"/>
          </w:tcPr>
          <w:p w14:paraId="593DF274" w14:textId="77777777" w:rsidR="006276FC" w:rsidRPr="006276FC" w:rsidRDefault="006276FC" w:rsidP="006276FC">
            <w:pPr>
              <w:pStyle w:val="TAL"/>
              <w:rPr>
                <w:sz w:val="16"/>
                <w:szCs w:val="16"/>
              </w:rPr>
            </w:pPr>
            <w:r w:rsidRPr="006276FC">
              <w:rPr>
                <w:sz w:val="16"/>
              </w:rPr>
              <w:t>ExtendedPriority</w:t>
            </w:r>
          </w:p>
        </w:tc>
        <w:tc>
          <w:tcPr>
            <w:tcW w:w="3098" w:type="dxa"/>
            <w:gridSpan w:val="7"/>
          </w:tcPr>
          <w:p w14:paraId="388B2528" w14:textId="77777777" w:rsidR="006276FC" w:rsidRPr="006276FC" w:rsidRDefault="006276FC" w:rsidP="006276FC">
            <w:pPr>
              <w:pStyle w:val="TAL"/>
              <w:rPr>
                <w:sz w:val="16"/>
                <w:szCs w:val="16"/>
              </w:rPr>
            </w:pPr>
            <w:r w:rsidRPr="006276FC">
              <w:rPr>
                <w:sz w:val="16"/>
              </w:rPr>
              <w:t>PriorityNamespace</w:t>
            </w:r>
          </w:p>
        </w:tc>
        <w:tc>
          <w:tcPr>
            <w:tcW w:w="2651" w:type="dxa"/>
            <w:gridSpan w:val="4"/>
          </w:tcPr>
          <w:p w14:paraId="4D1D4147" w14:textId="77777777" w:rsidR="006276FC" w:rsidRPr="006276FC" w:rsidRDefault="006276FC" w:rsidP="006276FC">
            <w:pPr>
              <w:pStyle w:val="TAL"/>
              <w:rPr>
                <w:sz w:val="16"/>
                <w:szCs w:val="16"/>
              </w:rPr>
            </w:pPr>
            <w:r w:rsidRPr="006276FC">
              <w:rPr>
                <w:sz w:val="16"/>
              </w:rPr>
              <w:t>tPriorityNamespace</w:t>
            </w:r>
          </w:p>
        </w:tc>
        <w:tc>
          <w:tcPr>
            <w:tcW w:w="0" w:type="auto"/>
            <w:gridSpan w:val="4"/>
          </w:tcPr>
          <w:p w14:paraId="765E2126"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279A61EA" w14:textId="77777777" w:rsidTr="004B385C">
        <w:trPr>
          <w:cantSplit/>
          <w:jc w:val="center"/>
        </w:trPr>
        <w:tc>
          <w:tcPr>
            <w:tcW w:w="0" w:type="auto"/>
            <w:vMerge/>
            <w:vAlign w:val="center"/>
          </w:tcPr>
          <w:p w14:paraId="422D0CA2" w14:textId="77777777" w:rsidR="006276FC" w:rsidRPr="006276FC" w:rsidRDefault="006276FC" w:rsidP="006276FC">
            <w:pPr>
              <w:pStyle w:val="TAL"/>
              <w:rPr>
                <w:sz w:val="16"/>
                <w:szCs w:val="16"/>
              </w:rPr>
            </w:pPr>
          </w:p>
        </w:tc>
        <w:tc>
          <w:tcPr>
            <w:tcW w:w="2401" w:type="dxa"/>
            <w:vMerge/>
            <w:vAlign w:val="center"/>
          </w:tcPr>
          <w:p w14:paraId="554A7246" w14:textId="77777777" w:rsidR="006276FC" w:rsidRPr="006276FC" w:rsidRDefault="006276FC" w:rsidP="006276FC">
            <w:pPr>
              <w:pStyle w:val="TAL"/>
              <w:rPr>
                <w:sz w:val="16"/>
                <w:szCs w:val="16"/>
              </w:rPr>
            </w:pPr>
          </w:p>
        </w:tc>
        <w:tc>
          <w:tcPr>
            <w:tcW w:w="3098" w:type="dxa"/>
            <w:gridSpan w:val="7"/>
          </w:tcPr>
          <w:p w14:paraId="240ED5F3" w14:textId="77777777" w:rsidR="006276FC" w:rsidRPr="006276FC" w:rsidRDefault="006276FC" w:rsidP="006276FC">
            <w:pPr>
              <w:pStyle w:val="TAL"/>
              <w:rPr>
                <w:sz w:val="16"/>
                <w:szCs w:val="16"/>
              </w:rPr>
            </w:pPr>
            <w:r w:rsidRPr="006276FC">
              <w:rPr>
                <w:sz w:val="16"/>
              </w:rPr>
              <w:t>PriorityLevel</w:t>
            </w:r>
          </w:p>
        </w:tc>
        <w:tc>
          <w:tcPr>
            <w:tcW w:w="2651" w:type="dxa"/>
            <w:gridSpan w:val="4"/>
          </w:tcPr>
          <w:p w14:paraId="6832A20B" w14:textId="77777777" w:rsidR="006276FC" w:rsidRPr="006276FC" w:rsidRDefault="006276FC" w:rsidP="006276FC">
            <w:pPr>
              <w:pStyle w:val="TAL"/>
              <w:rPr>
                <w:sz w:val="16"/>
                <w:szCs w:val="16"/>
              </w:rPr>
            </w:pPr>
            <w:r w:rsidRPr="006276FC">
              <w:rPr>
                <w:sz w:val="16"/>
              </w:rPr>
              <w:t>tPriorityLevel</w:t>
            </w:r>
          </w:p>
        </w:tc>
        <w:tc>
          <w:tcPr>
            <w:tcW w:w="0" w:type="auto"/>
            <w:gridSpan w:val="4"/>
          </w:tcPr>
          <w:p w14:paraId="797F66DF"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53C31EA8" w14:textId="77777777" w:rsidTr="004B385C">
        <w:trPr>
          <w:cantSplit/>
          <w:jc w:val="center"/>
        </w:trPr>
        <w:tc>
          <w:tcPr>
            <w:tcW w:w="0" w:type="auto"/>
            <w:vMerge w:val="restart"/>
            <w:vAlign w:val="center"/>
          </w:tcPr>
          <w:p w14:paraId="68AB0CDF" w14:textId="77777777" w:rsidR="006276FC" w:rsidRPr="006276FC" w:rsidRDefault="006276FC" w:rsidP="006276FC">
            <w:pPr>
              <w:pStyle w:val="TAL"/>
              <w:rPr>
                <w:sz w:val="16"/>
                <w:szCs w:val="16"/>
              </w:rPr>
            </w:pPr>
            <w:r w:rsidRPr="006276FC">
              <w:rPr>
                <w:sz w:val="16"/>
              </w:rPr>
              <w:t>tExtendedMSISDN</w:t>
            </w:r>
          </w:p>
        </w:tc>
        <w:tc>
          <w:tcPr>
            <w:tcW w:w="2401" w:type="dxa"/>
            <w:vMerge w:val="restart"/>
            <w:vAlign w:val="center"/>
          </w:tcPr>
          <w:p w14:paraId="0519B011" w14:textId="77777777" w:rsidR="006276FC" w:rsidRPr="006276FC" w:rsidRDefault="006276FC" w:rsidP="006276FC">
            <w:pPr>
              <w:pStyle w:val="TAL"/>
              <w:rPr>
                <w:sz w:val="16"/>
                <w:szCs w:val="16"/>
              </w:rPr>
            </w:pPr>
            <w:r w:rsidRPr="006276FC">
              <w:rPr>
                <w:sz w:val="16"/>
              </w:rPr>
              <w:t>ExtendedMSISDN</w:t>
            </w:r>
          </w:p>
        </w:tc>
        <w:tc>
          <w:tcPr>
            <w:tcW w:w="3098" w:type="dxa"/>
            <w:gridSpan w:val="7"/>
          </w:tcPr>
          <w:p w14:paraId="4584229D" w14:textId="77777777" w:rsidR="006276FC" w:rsidRPr="006276FC" w:rsidRDefault="006276FC" w:rsidP="006276FC">
            <w:pPr>
              <w:pStyle w:val="TAL"/>
              <w:rPr>
                <w:sz w:val="16"/>
                <w:szCs w:val="16"/>
              </w:rPr>
            </w:pPr>
            <w:r w:rsidRPr="006276FC">
              <w:rPr>
                <w:sz w:val="16"/>
                <w:szCs w:val="16"/>
              </w:rPr>
              <w:t>MSISDN</w:t>
            </w:r>
          </w:p>
        </w:tc>
        <w:tc>
          <w:tcPr>
            <w:tcW w:w="2651" w:type="dxa"/>
            <w:gridSpan w:val="4"/>
          </w:tcPr>
          <w:p w14:paraId="7930C1D7" w14:textId="77777777" w:rsidR="006276FC" w:rsidRPr="006276FC" w:rsidRDefault="006276FC" w:rsidP="006276FC">
            <w:pPr>
              <w:pStyle w:val="TAL"/>
              <w:rPr>
                <w:sz w:val="16"/>
                <w:szCs w:val="16"/>
              </w:rPr>
            </w:pPr>
            <w:r w:rsidRPr="006276FC">
              <w:rPr>
                <w:sz w:val="16"/>
              </w:rPr>
              <w:t>tMSISDN</w:t>
            </w:r>
          </w:p>
        </w:tc>
        <w:tc>
          <w:tcPr>
            <w:tcW w:w="0" w:type="auto"/>
            <w:gridSpan w:val="4"/>
          </w:tcPr>
          <w:p w14:paraId="5E894905"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335DD6EE" w14:textId="77777777" w:rsidTr="004B385C">
        <w:trPr>
          <w:cantSplit/>
          <w:jc w:val="center"/>
        </w:trPr>
        <w:tc>
          <w:tcPr>
            <w:tcW w:w="0" w:type="auto"/>
            <w:vMerge/>
            <w:vAlign w:val="center"/>
          </w:tcPr>
          <w:p w14:paraId="7F7BE4B3" w14:textId="77777777" w:rsidR="006276FC" w:rsidRPr="006276FC" w:rsidRDefault="006276FC" w:rsidP="006276FC">
            <w:pPr>
              <w:pStyle w:val="TAL"/>
              <w:rPr>
                <w:sz w:val="16"/>
                <w:szCs w:val="16"/>
              </w:rPr>
            </w:pPr>
          </w:p>
        </w:tc>
        <w:tc>
          <w:tcPr>
            <w:tcW w:w="2401" w:type="dxa"/>
            <w:vMerge/>
            <w:vAlign w:val="center"/>
          </w:tcPr>
          <w:p w14:paraId="4F01A6C8" w14:textId="77777777" w:rsidR="006276FC" w:rsidRPr="006276FC" w:rsidRDefault="006276FC" w:rsidP="006276FC">
            <w:pPr>
              <w:pStyle w:val="TAL"/>
              <w:rPr>
                <w:sz w:val="16"/>
                <w:szCs w:val="16"/>
              </w:rPr>
            </w:pPr>
          </w:p>
        </w:tc>
        <w:tc>
          <w:tcPr>
            <w:tcW w:w="3098" w:type="dxa"/>
            <w:gridSpan w:val="7"/>
          </w:tcPr>
          <w:p w14:paraId="0D6814F6" w14:textId="77777777" w:rsidR="006276FC" w:rsidRPr="006276FC" w:rsidRDefault="006276FC" w:rsidP="006276FC">
            <w:pPr>
              <w:pStyle w:val="TAL"/>
              <w:rPr>
                <w:sz w:val="16"/>
                <w:szCs w:val="16"/>
              </w:rPr>
            </w:pPr>
            <w:r w:rsidRPr="006276FC">
              <w:rPr>
                <w:sz w:val="16"/>
                <w:szCs w:val="16"/>
              </w:rPr>
              <w:t>MSISDNType</w:t>
            </w:r>
          </w:p>
        </w:tc>
        <w:tc>
          <w:tcPr>
            <w:tcW w:w="2651" w:type="dxa"/>
            <w:gridSpan w:val="4"/>
          </w:tcPr>
          <w:p w14:paraId="6CF8CDB9" w14:textId="77777777" w:rsidR="006276FC" w:rsidRPr="006276FC" w:rsidRDefault="006276FC" w:rsidP="006276FC">
            <w:pPr>
              <w:pStyle w:val="TAL"/>
              <w:rPr>
                <w:sz w:val="16"/>
                <w:szCs w:val="16"/>
              </w:rPr>
            </w:pPr>
            <w:r w:rsidRPr="006276FC">
              <w:rPr>
                <w:sz w:val="16"/>
                <w:szCs w:val="16"/>
              </w:rPr>
              <w:t>tMSISDNType</w:t>
            </w:r>
          </w:p>
        </w:tc>
        <w:tc>
          <w:tcPr>
            <w:tcW w:w="0" w:type="auto"/>
            <w:gridSpan w:val="4"/>
          </w:tcPr>
          <w:p w14:paraId="1FF9206E"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154A7DA6" w14:textId="77777777" w:rsidTr="005C5314">
        <w:trPr>
          <w:cantSplit/>
          <w:jc w:val="center"/>
        </w:trPr>
        <w:tc>
          <w:tcPr>
            <w:tcW w:w="0" w:type="auto"/>
            <w:gridSpan w:val="17"/>
            <w:vAlign w:val="center"/>
          </w:tcPr>
          <w:p w14:paraId="320B406E" w14:textId="77777777"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14:paraId="74B378E0" w14:textId="77777777"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14:paraId="24311D11" w14:textId="77777777"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0B34DA0A" w14:textId="77777777"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14:paraId="059D6257" w14:textId="77777777"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01D259A2" w14:textId="77777777"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14:paraId="7DC54DE6" w14:textId="77777777"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65C314E8" w14:textId="77777777" w:rsidR="00C8603F" w:rsidRPr="006276FC" w:rsidRDefault="00C8603F" w:rsidP="00C8603F">
      <w:pPr>
        <w:rPr>
          <w:noProof/>
        </w:rPr>
      </w:pPr>
    </w:p>
    <w:p w14:paraId="0805ECB0" w14:textId="77777777"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14:paraId="57AD0356" w14:textId="16B9B1A6" w:rsidR="00C21C59" w:rsidRPr="006B5418" w:rsidRDefault="00C21C59" w:rsidP="00C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2694405"/>
      <w:bookmarkStart w:id="195" w:name="_Toc20215985"/>
      <w:bookmarkStart w:id="196" w:name="_Toc27756271"/>
      <w:r w:rsidRPr="006B5418">
        <w:rPr>
          <w:rFonts w:ascii="Arial" w:hAnsi="Arial" w:cs="Arial"/>
          <w:color w:val="0000FF"/>
          <w:sz w:val="28"/>
          <w:szCs w:val="28"/>
          <w:lang w:val="en-US"/>
        </w:rPr>
        <w:lastRenderedPageBreak/>
        <w:t xml:space="preserve">* * * Change </w:t>
      </w:r>
      <w:r>
        <w:rPr>
          <w:rFonts w:ascii="Arial" w:hAnsi="Arial" w:cs="Arial"/>
          <w:color w:val="0000FF"/>
          <w:sz w:val="28"/>
          <w:szCs w:val="28"/>
          <w:lang w:val="en-US"/>
        </w:rPr>
        <w:t>to attached .xsd file</w:t>
      </w:r>
      <w:r w:rsidRPr="006B5418">
        <w:rPr>
          <w:rFonts w:ascii="Arial" w:hAnsi="Arial" w:cs="Arial"/>
          <w:color w:val="0000FF"/>
          <w:sz w:val="28"/>
          <w:szCs w:val="28"/>
          <w:lang w:val="en-US"/>
        </w:rPr>
        <w:t>* * * *</w:t>
      </w:r>
    </w:p>
    <w:p w14:paraId="54DB982F" w14:textId="0F56E5C3" w:rsidR="00C21C59" w:rsidRDefault="00C21C59" w:rsidP="00C21C59">
      <w:pPr>
        <w:pStyle w:val="PL"/>
      </w:pPr>
      <w:r>
        <w:t>&lt;?xml version="1.0" encoding="UTF-8"?&gt;</w:t>
      </w:r>
    </w:p>
    <w:p w14:paraId="076A2E73" w14:textId="77777777" w:rsidR="00C21C59" w:rsidRDefault="00C21C59" w:rsidP="00C21C59">
      <w:pPr>
        <w:pStyle w:val="PL"/>
      </w:pPr>
      <w:r>
        <w:t>&lt;xs:schema xmlns:xs="http://www.w3.org/2001/XMLSchema" elementFormDefault="qualified" attributeFormDefault="unqualified"&gt;</w:t>
      </w:r>
    </w:p>
    <w:p w14:paraId="060C2097" w14:textId="77777777" w:rsidR="004766A5" w:rsidRPr="0075558F" w:rsidRDefault="004766A5" w:rsidP="004766A5">
      <w:pPr>
        <w:pStyle w:val="PL"/>
        <w:rPr>
          <w:color w:val="0070C0"/>
        </w:rPr>
      </w:pPr>
    </w:p>
    <w:p w14:paraId="1A4B021F" w14:textId="77777777" w:rsidR="004766A5" w:rsidRPr="0075558F" w:rsidRDefault="004766A5" w:rsidP="004766A5">
      <w:pPr>
        <w:pStyle w:val="PL"/>
        <w:rPr>
          <w:color w:val="0070C0"/>
        </w:rPr>
      </w:pPr>
      <w:r w:rsidRPr="0075558F">
        <w:rPr>
          <w:color w:val="0070C0"/>
        </w:rPr>
        <w:t>****text not shown for clarity**********</w:t>
      </w:r>
    </w:p>
    <w:p w14:paraId="4A9D1AC1" w14:textId="77777777" w:rsidR="004766A5" w:rsidRPr="0075558F" w:rsidRDefault="004766A5" w:rsidP="004766A5">
      <w:pPr>
        <w:pStyle w:val="PL"/>
        <w:rPr>
          <w:color w:val="0070C0"/>
        </w:rPr>
      </w:pPr>
    </w:p>
    <w:p w14:paraId="22CFF082" w14:textId="55743DD4" w:rsidR="00C21C59" w:rsidRPr="004B385C" w:rsidRDefault="00C21C59" w:rsidP="00C21C59">
      <w:pPr>
        <w:pStyle w:val="PL"/>
        <w:rPr>
          <w:rPrChange w:id="197" w:author="Ulrich Wiehe" w:date="2020-09-28T09:10:00Z">
            <w:rPr>
              <w:highlight w:val="green"/>
            </w:rPr>
          </w:rPrChange>
        </w:rPr>
      </w:pPr>
      <w:r>
        <w:tab/>
      </w:r>
      <w:r w:rsidRPr="004B385C">
        <w:rPr>
          <w:rPrChange w:id="198" w:author="Ulrich Wiehe" w:date="2020-09-28T09:10:00Z">
            <w:rPr>
              <w:highlight w:val="green"/>
            </w:rPr>
          </w:rPrChange>
        </w:rPr>
        <w:t>&lt;xs:complexType name="tSh-5GSLocationInformation"&gt;</w:t>
      </w:r>
    </w:p>
    <w:p w14:paraId="1E4A7D20" w14:textId="77777777" w:rsidR="00C21C59" w:rsidRPr="004B385C" w:rsidRDefault="00C21C59" w:rsidP="00C21C59">
      <w:pPr>
        <w:pStyle w:val="PL"/>
        <w:rPr>
          <w:rPrChange w:id="199" w:author="Ulrich Wiehe" w:date="2020-09-28T09:10:00Z">
            <w:rPr>
              <w:highlight w:val="green"/>
            </w:rPr>
          </w:rPrChange>
        </w:rPr>
      </w:pPr>
      <w:r w:rsidRPr="004B385C">
        <w:rPr>
          <w:rPrChange w:id="200" w:author="Ulrich Wiehe" w:date="2020-09-28T09:10:00Z">
            <w:rPr>
              <w:highlight w:val="green"/>
            </w:rPr>
          </w:rPrChange>
        </w:rPr>
        <w:tab/>
      </w:r>
      <w:r w:rsidRPr="004B385C">
        <w:rPr>
          <w:rPrChange w:id="201" w:author="Ulrich Wiehe" w:date="2020-09-28T09:10:00Z">
            <w:rPr>
              <w:highlight w:val="green"/>
            </w:rPr>
          </w:rPrChange>
        </w:rPr>
        <w:tab/>
        <w:t>&lt;xs:sequence&gt;</w:t>
      </w:r>
    </w:p>
    <w:p w14:paraId="2AAEFC8F" w14:textId="77777777" w:rsidR="00C21C59" w:rsidRPr="004B385C" w:rsidRDefault="00C21C59" w:rsidP="00C21C59">
      <w:pPr>
        <w:pStyle w:val="PL"/>
        <w:rPr>
          <w:rPrChange w:id="202" w:author="Ulrich Wiehe" w:date="2020-09-28T09:10:00Z">
            <w:rPr>
              <w:highlight w:val="green"/>
            </w:rPr>
          </w:rPrChange>
        </w:rPr>
      </w:pPr>
      <w:r w:rsidRPr="004B385C">
        <w:rPr>
          <w:rPrChange w:id="203" w:author="Ulrich Wiehe" w:date="2020-09-28T09:10:00Z">
            <w:rPr>
              <w:highlight w:val="green"/>
            </w:rPr>
          </w:rPrChange>
        </w:rPr>
        <w:tab/>
      </w:r>
      <w:r w:rsidRPr="004B385C">
        <w:rPr>
          <w:rPrChange w:id="204" w:author="Ulrich Wiehe" w:date="2020-09-28T09:10:00Z">
            <w:rPr>
              <w:highlight w:val="green"/>
            </w:rPr>
          </w:rPrChange>
        </w:rPr>
        <w:tab/>
      </w:r>
      <w:r w:rsidRPr="004B385C">
        <w:rPr>
          <w:rPrChange w:id="205" w:author="Ulrich Wiehe" w:date="2020-09-28T09:10:00Z">
            <w:rPr>
              <w:highlight w:val="green"/>
            </w:rPr>
          </w:rPrChange>
        </w:rPr>
        <w:tab/>
        <w:t>&lt;xs:element name="NRCellGlobalId" type="tNRCellGlobalId" minOccurs="0"/&gt;</w:t>
      </w:r>
    </w:p>
    <w:p w14:paraId="161BBBD0" w14:textId="77777777" w:rsidR="00C21C59" w:rsidRPr="004B385C" w:rsidRDefault="00C21C59" w:rsidP="00C21C59">
      <w:pPr>
        <w:pStyle w:val="PL"/>
        <w:rPr>
          <w:rPrChange w:id="206" w:author="Ulrich Wiehe" w:date="2020-09-28T09:10:00Z">
            <w:rPr>
              <w:highlight w:val="green"/>
            </w:rPr>
          </w:rPrChange>
        </w:rPr>
      </w:pPr>
      <w:r w:rsidRPr="004B385C">
        <w:rPr>
          <w:rPrChange w:id="207" w:author="Ulrich Wiehe" w:date="2020-09-28T09:10:00Z">
            <w:rPr>
              <w:highlight w:val="green"/>
            </w:rPr>
          </w:rPrChange>
        </w:rPr>
        <w:tab/>
      </w:r>
      <w:r w:rsidRPr="004B385C">
        <w:rPr>
          <w:rPrChange w:id="208" w:author="Ulrich Wiehe" w:date="2020-09-28T09:10:00Z">
            <w:rPr>
              <w:highlight w:val="green"/>
            </w:rPr>
          </w:rPrChange>
        </w:rPr>
        <w:tab/>
      </w:r>
      <w:r w:rsidRPr="004B385C">
        <w:rPr>
          <w:rPrChange w:id="209" w:author="Ulrich Wiehe" w:date="2020-09-28T09:10:00Z">
            <w:rPr>
              <w:highlight w:val="green"/>
            </w:rPr>
          </w:rPrChange>
        </w:rPr>
        <w:tab/>
        <w:t>&lt;xs:element name="E-UTRANCellGlobalId" type="tE-UTRANCellGlobalId" minOccurs="0"/&gt;</w:t>
      </w:r>
    </w:p>
    <w:p w14:paraId="4100E770" w14:textId="77777777" w:rsidR="00C21C59" w:rsidRPr="004B385C" w:rsidRDefault="00C21C59" w:rsidP="00C21C59">
      <w:pPr>
        <w:pStyle w:val="PL"/>
        <w:rPr>
          <w:rPrChange w:id="210" w:author="Ulrich Wiehe" w:date="2020-09-28T09:10:00Z">
            <w:rPr>
              <w:highlight w:val="green"/>
            </w:rPr>
          </w:rPrChange>
        </w:rPr>
      </w:pPr>
      <w:r w:rsidRPr="004B385C">
        <w:rPr>
          <w:rPrChange w:id="211" w:author="Ulrich Wiehe" w:date="2020-09-28T09:10:00Z">
            <w:rPr>
              <w:highlight w:val="green"/>
            </w:rPr>
          </w:rPrChange>
        </w:rPr>
        <w:tab/>
      </w:r>
      <w:r w:rsidRPr="004B385C">
        <w:rPr>
          <w:rPrChange w:id="212" w:author="Ulrich Wiehe" w:date="2020-09-28T09:10:00Z">
            <w:rPr>
              <w:highlight w:val="green"/>
            </w:rPr>
          </w:rPrChange>
        </w:rPr>
        <w:tab/>
      </w:r>
      <w:r w:rsidRPr="004B385C">
        <w:rPr>
          <w:rPrChange w:id="213" w:author="Ulrich Wiehe" w:date="2020-09-28T09:10:00Z">
            <w:rPr>
              <w:highlight w:val="green"/>
            </w:rPr>
          </w:rPrChange>
        </w:rPr>
        <w:tab/>
        <w:t>&lt;xs:element name="TrackingAreaId" type="tTrackingAreaId" minOccurs="0"/&gt;</w:t>
      </w:r>
    </w:p>
    <w:p w14:paraId="5ABB9B76" w14:textId="77777777" w:rsidR="00C21C59" w:rsidRPr="004B385C" w:rsidRDefault="00C21C59" w:rsidP="00C21C59">
      <w:pPr>
        <w:pStyle w:val="PL"/>
        <w:rPr>
          <w:rPrChange w:id="214" w:author="Ulrich Wiehe" w:date="2020-09-28T09:10:00Z">
            <w:rPr>
              <w:highlight w:val="green"/>
            </w:rPr>
          </w:rPrChange>
        </w:rPr>
      </w:pPr>
      <w:r w:rsidRPr="004B385C">
        <w:rPr>
          <w:rPrChange w:id="215" w:author="Ulrich Wiehe" w:date="2020-09-28T09:10:00Z">
            <w:rPr>
              <w:highlight w:val="green"/>
            </w:rPr>
          </w:rPrChange>
        </w:rPr>
        <w:tab/>
      </w:r>
      <w:r w:rsidRPr="004B385C">
        <w:rPr>
          <w:rPrChange w:id="216" w:author="Ulrich Wiehe" w:date="2020-09-28T09:10:00Z">
            <w:rPr>
              <w:highlight w:val="green"/>
            </w:rPr>
          </w:rPrChange>
        </w:rPr>
        <w:tab/>
      </w:r>
      <w:r w:rsidRPr="004B385C">
        <w:rPr>
          <w:rPrChange w:id="217" w:author="Ulrich Wiehe" w:date="2020-09-28T09:10:00Z">
            <w:rPr>
              <w:highlight w:val="green"/>
            </w:rPr>
          </w:rPrChange>
        </w:rPr>
        <w:tab/>
        <w:t>&lt;xs:element name="GeographicalInformation" type="tGeographicalInformation" minOccurs="0"/&gt;</w:t>
      </w:r>
    </w:p>
    <w:p w14:paraId="6A47EDA8" w14:textId="77777777" w:rsidR="00C21C59" w:rsidRPr="004B385C" w:rsidRDefault="00C21C59" w:rsidP="00C21C59">
      <w:pPr>
        <w:pStyle w:val="PL"/>
        <w:rPr>
          <w:rPrChange w:id="218" w:author="Ulrich Wiehe" w:date="2020-09-28T09:10:00Z">
            <w:rPr>
              <w:highlight w:val="green"/>
            </w:rPr>
          </w:rPrChange>
        </w:rPr>
      </w:pPr>
      <w:r w:rsidRPr="004B385C">
        <w:rPr>
          <w:rPrChange w:id="219" w:author="Ulrich Wiehe" w:date="2020-09-28T09:10:00Z">
            <w:rPr>
              <w:highlight w:val="green"/>
            </w:rPr>
          </w:rPrChange>
        </w:rPr>
        <w:tab/>
      </w:r>
      <w:r w:rsidRPr="004B385C">
        <w:rPr>
          <w:rPrChange w:id="220" w:author="Ulrich Wiehe" w:date="2020-09-28T09:10:00Z">
            <w:rPr>
              <w:highlight w:val="green"/>
            </w:rPr>
          </w:rPrChange>
        </w:rPr>
        <w:tab/>
      </w:r>
      <w:r w:rsidRPr="004B385C">
        <w:rPr>
          <w:rPrChange w:id="221" w:author="Ulrich Wiehe" w:date="2020-09-28T09:10:00Z">
            <w:rPr>
              <w:highlight w:val="green"/>
            </w:rPr>
          </w:rPrChange>
        </w:rPr>
        <w:tab/>
        <w:t>&lt;xs:element name="AMFAddress" type="tString" minOccurs="0"/&gt;</w:t>
      </w:r>
    </w:p>
    <w:p w14:paraId="64754688" w14:textId="77777777" w:rsidR="00C21C59" w:rsidRPr="004B385C" w:rsidRDefault="00C21C59" w:rsidP="00C21C59">
      <w:pPr>
        <w:pStyle w:val="PL"/>
        <w:rPr>
          <w:rPrChange w:id="222" w:author="Ulrich Wiehe" w:date="2020-09-28T09:10:00Z">
            <w:rPr>
              <w:highlight w:val="green"/>
            </w:rPr>
          </w:rPrChange>
        </w:rPr>
      </w:pPr>
      <w:r w:rsidRPr="004B385C">
        <w:rPr>
          <w:rPrChange w:id="223" w:author="Ulrich Wiehe" w:date="2020-09-28T09:10:00Z">
            <w:rPr>
              <w:highlight w:val="green"/>
            </w:rPr>
          </w:rPrChange>
        </w:rPr>
        <w:tab/>
      </w:r>
      <w:r w:rsidRPr="004B385C">
        <w:rPr>
          <w:rPrChange w:id="224" w:author="Ulrich Wiehe" w:date="2020-09-28T09:10:00Z">
            <w:rPr>
              <w:highlight w:val="green"/>
            </w:rPr>
          </w:rPrChange>
        </w:rPr>
        <w:tab/>
      </w:r>
      <w:r w:rsidRPr="004B385C">
        <w:rPr>
          <w:rPrChange w:id="225" w:author="Ulrich Wiehe" w:date="2020-09-28T09:10:00Z">
            <w:rPr>
              <w:highlight w:val="green"/>
            </w:rPr>
          </w:rPrChange>
        </w:rPr>
        <w:tab/>
        <w:t>&lt;xs:element name="SMSFAddress" type="tString" minOccurs="0"/&gt;</w:t>
      </w:r>
    </w:p>
    <w:p w14:paraId="021FBCF5" w14:textId="77777777" w:rsidR="00C21C59" w:rsidRPr="004B385C" w:rsidRDefault="00C21C59" w:rsidP="00C21C59">
      <w:pPr>
        <w:pStyle w:val="PL"/>
        <w:rPr>
          <w:rPrChange w:id="226" w:author="Ulrich Wiehe" w:date="2020-09-28T09:10:00Z">
            <w:rPr>
              <w:highlight w:val="green"/>
            </w:rPr>
          </w:rPrChange>
        </w:rPr>
      </w:pPr>
      <w:r w:rsidRPr="004B385C">
        <w:rPr>
          <w:rPrChange w:id="227" w:author="Ulrich Wiehe" w:date="2020-09-28T09:10:00Z">
            <w:rPr>
              <w:highlight w:val="green"/>
            </w:rPr>
          </w:rPrChange>
        </w:rPr>
        <w:tab/>
      </w:r>
      <w:r w:rsidRPr="004B385C">
        <w:rPr>
          <w:rPrChange w:id="228" w:author="Ulrich Wiehe" w:date="2020-09-28T09:10:00Z">
            <w:rPr>
              <w:highlight w:val="green"/>
            </w:rPr>
          </w:rPrChange>
        </w:rPr>
        <w:tab/>
      </w:r>
      <w:r w:rsidRPr="004B385C">
        <w:rPr>
          <w:rPrChange w:id="229" w:author="Ulrich Wiehe" w:date="2020-09-28T09:10:00Z">
            <w:rPr>
              <w:highlight w:val="green"/>
            </w:rPr>
          </w:rPrChange>
        </w:rPr>
        <w:tab/>
        <w:t>&lt;xs:element name="CurrentLocationRetrieved" type="tBool" minOccurs="0"/&gt;</w:t>
      </w:r>
    </w:p>
    <w:p w14:paraId="16A0A58C" w14:textId="77777777" w:rsidR="00C21C59" w:rsidRPr="004B385C" w:rsidRDefault="00C21C59" w:rsidP="00C21C59">
      <w:pPr>
        <w:pStyle w:val="PL"/>
        <w:rPr>
          <w:rPrChange w:id="230" w:author="Ulrich Wiehe" w:date="2020-09-28T09:10:00Z">
            <w:rPr>
              <w:highlight w:val="green"/>
            </w:rPr>
          </w:rPrChange>
        </w:rPr>
      </w:pPr>
      <w:r w:rsidRPr="004B385C">
        <w:rPr>
          <w:rPrChange w:id="231" w:author="Ulrich Wiehe" w:date="2020-09-28T09:10:00Z">
            <w:rPr>
              <w:highlight w:val="green"/>
            </w:rPr>
          </w:rPrChange>
        </w:rPr>
        <w:tab/>
      </w:r>
      <w:r w:rsidRPr="004B385C">
        <w:rPr>
          <w:rPrChange w:id="232" w:author="Ulrich Wiehe" w:date="2020-09-28T09:10:00Z">
            <w:rPr>
              <w:highlight w:val="green"/>
            </w:rPr>
          </w:rPrChange>
        </w:rPr>
        <w:tab/>
      </w:r>
      <w:r w:rsidRPr="004B385C">
        <w:rPr>
          <w:rPrChange w:id="233" w:author="Ulrich Wiehe" w:date="2020-09-28T09:10:00Z">
            <w:rPr>
              <w:highlight w:val="green"/>
            </w:rPr>
          </w:rPrChange>
        </w:rPr>
        <w:tab/>
        <w:t>&lt;xs:element name="AgeOfLocationInformation" type="tAgeOfLocationInformation" minOccurs="0"/&gt;</w:t>
      </w:r>
    </w:p>
    <w:p w14:paraId="2BFBBB96" w14:textId="77777777" w:rsidR="00C21C59" w:rsidRPr="004B385C" w:rsidRDefault="00C21C59" w:rsidP="00C21C59">
      <w:pPr>
        <w:pStyle w:val="PL"/>
        <w:rPr>
          <w:rPrChange w:id="234" w:author="Ulrich Wiehe" w:date="2020-09-28T09:10:00Z">
            <w:rPr>
              <w:highlight w:val="green"/>
            </w:rPr>
          </w:rPrChange>
        </w:rPr>
      </w:pPr>
      <w:r w:rsidRPr="004B385C">
        <w:rPr>
          <w:rPrChange w:id="235" w:author="Ulrich Wiehe" w:date="2020-09-28T09:10:00Z">
            <w:rPr>
              <w:highlight w:val="green"/>
            </w:rPr>
          </w:rPrChange>
        </w:rPr>
        <w:tab/>
      </w:r>
      <w:r w:rsidRPr="004B385C">
        <w:rPr>
          <w:rPrChange w:id="236" w:author="Ulrich Wiehe" w:date="2020-09-28T09:10:00Z">
            <w:rPr>
              <w:highlight w:val="green"/>
            </w:rPr>
          </w:rPrChange>
        </w:rPr>
        <w:tab/>
      </w:r>
      <w:r w:rsidRPr="004B385C">
        <w:rPr>
          <w:rPrChange w:id="237" w:author="Ulrich Wiehe" w:date="2020-09-28T09:10:00Z">
            <w:rPr>
              <w:highlight w:val="green"/>
            </w:rPr>
          </w:rPrChange>
        </w:rPr>
        <w:tab/>
        <w:t>&lt;xs:element name="VisitedPLMNID" type="tVisitedPLMNID" minOccurs="0"/&gt;</w:t>
      </w:r>
    </w:p>
    <w:p w14:paraId="73583E29" w14:textId="77777777" w:rsidR="00C21C59" w:rsidRPr="004B385C" w:rsidRDefault="00C21C59" w:rsidP="00C21C59">
      <w:pPr>
        <w:pStyle w:val="PL"/>
        <w:rPr>
          <w:rPrChange w:id="238" w:author="Ulrich Wiehe" w:date="2020-09-28T09:10:00Z">
            <w:rPr>
              <w:highlight w:val="green"/>
            </w:rPr>
          </w:rPrChange>
        </w:rPr>
      </w:pPr>
      <w:r w:rsidRPr="004B385C">
        <w:rPr>
          <w:rPrChange w:id="239" w:author="Ulrich Wiehe" w:date="2020-09-28T09:10:00Z">
            <w:rPr>
              <w:highlight w:val="green"/>
            </w:rPr>
          </w:rPrChange>
        </w:rPr>
        <w:tab/>
      </w:r>
      <w:r w:rsidRPr="004B385C">
        <w:rPr>
          <w:rPrChange w:id="240" w:author="Ulrich Wiehe" w:date="2020-09-28T09:10:00Z">
            <w:rPr>
              <w:highlight w:val="green"/>
            </w:rPr>
          </w:rPrChange>
        </w:rPr>
        <w:tab/>
      </w:r>
      <w:r w:rsidRPr="004B385C">
        <w:rPr>
          <w:rPrChange w:id="241" w:author="Ulrich Wiehe" w:date="2020-09-28T09:10:00Z">
            <w:rPr>
              <w:highlight w:val="green"/>
            </w:rPr>
          </w:rPrChange>
        </w:rPr>
        <w:tab/>
        <w:t>&lt;xs:element name="LocalTimeZone" type="tLocalTimeZone" minOccurs="0"/&gt;</w:t>
      </w:r>
    </w:p>
    <w:p w14:paraId="1B558E7A" w14:textId="77777777" w:rsidR="00C21C59" w:rsidRPr="004B385C" w:rsidRDefault="00C21C59" w:rsidP="00C21C59">
      <w:pPr>
        <w:pStyle w:val="PL"/>
        <w:rPr>
          <w:rPrChange w:id="242" w:author="Ulrich Wiehe" w:date="2020-09-28T09:10:00Z">
            <w:rPr>
              <w:highlight w:val="green"/>
            </w:rPr>
          </w:rPrChange>
        </w:rPr>
      </w:pPr>
      <w:r w:rsidRPr="004B385C">
        <w:rPr>
          <w:rPrChange w:id="243" w:author="Ulrich Wiehe" w:date="2020-09-28T09:10:00Z">
            <w:rPr>
              <w:highlight w:val="green"/>
            </w:rPr>
          </w:rPrChange>
        </w:rPr>
        <w:tab/>
      </w:r>
      <w:r w:rsidRPr="004B385C">
        <w:rPr>
          <w:rPrChange w:id="244" w:author="Ulrich Wiehe" w:date="2020-09-28T09:10:00Z">
            <w:rPr>
              <w:highlight w:val="green"/>
            </w:rPr>
          </w:rPrChange>
        </w:rPr>
        <w:tab/>
      </w:r>
      <w:r w:rsidRPr="004B385C">
        <w:rPr>
          <w:rPrChange w:id="245" w:author="Ulrich Wiehe" w:date="2020-09-28T09:10:00Z">
            <w:rPr>
              <w:highlight w:val="green"/>
            </w:rPr>
          </w:rPrChange>
        </w:rPr>
        <w:tab/>
        <w:t>&lt;xs:element name="RATtype" type="tRATtype" minOccurs="0"/&gt;</w:t>
      </w:r>
    </w:p>
    <w:p w14:paraId="3C47A13B" w14:textId="0D44DA7E" w:rsidR="00C21C59" w:rsidRPr="004B385C" w:rsidRDefault="00C21C59" w:rsidP="00C21C59">
      <w:pPr>
        <w:pStyle w:val="PL"/>
        <w:rPr>
          <w:ins w:id="246" w:author="Ulrich Wiehe" w:date="2020-09-28T09:09:00Z"/>
          <w:rPrChange w:id="247" w:author="Ulrich Wiehe" w:date="2020-09-28T09:10:00Z">
            <w:rPr>
              <w:ins w:id="248" w:author="Ulrich Wiehe" w:date="2020-09-28T09:09:00Z"/>
              <w:highlight w:val="green"/>
            </w:rPr>
          </w:rPrChange>
        </w:rPr>
      </w:pPr>
      <w:r w:rsidRPr="004B385C">
        <w:rPr>
          <w:rPrChange w:id="249" w:author="Ulrich Wiehe" w:date="2020-09-28T09:10:00Z">
            <w:rPr>
              <w:highlight w:val="green"/>
            </w:rPr>
          </w:rPrChange>
        </w:rPr>
        <w:tab/>
      </w:r>
      <w:r w:rsidRPr="004B385C">
        <w:rPr>
          <w:rPrChange w:id="250" w:author="Ulrich Wiehe" w:date="2020-09-28T09:10:00Z">
            <w:rPr>
              <w:highlight w:val="green"/>
            </w:rPr>
          </w:rPrChange>
        </w:rPr>
        <w:tab/>
      </w:r>
      <w:r w:rsidRPr="004B385C">
        <w:rPr>
          <w:rPrChange w:id="251" w:author="Ulrich Wiehe" w:date="2020-09-28T09:10:00Z">
            <w:rPr>
              <w:highlight w:val="green"/>
            </w:rPr>
          </w:rPrChange>
        </w:rPr>
        <w:tab/>
        <w:t>&lt;xs:element name="Extension" type="tExtension" minOccurs="0"/&gt;</w:t>
      </w:r>
    </w:p>
    <w:p w14:paraId="2D8B21CF" w14:textId="13D0D38F" w:rsidR="004B385C" w:rsidRPr="004B385C" w:rsidRDefault="004B385C" w:rsidP="004B385C">
      <w:pPr>
        <w:pStyle w:val="PL"/>
        <w:rPr>
          <w:ins w:id="252" w:author="Ulrich Wiehe" w:date="2020-09-28T09:09:00Z"/>
          <w:rPrChange w:id="253" w:author="Ulrich Wiehe" w:date="2020-09-28T09:10:00Z">
            <w:rPr>
              <w:ins w:id="254" w:author="Ulrich Wiehe" w:date="2020-09-28T09:09:00Z"/>
              <w:highlight w:val="green"/>
            </w:rPr>
          </w:rPrChange>
        </w:rPr>
      </w:pPr>
      <w:ins w:id="255" w:author="Ulrich Wiehe" w:date="2020-09-28T09:09:00Z">
        <w:r w:rsidRPr="004B385C">
          <w:rPr>
            <w:rPrChange w:id="256" w:author="Ulrich Wiehe" w:date="2020-09-28T09:10:00Z">
              <w:rPr>
                <w:highlight w:val="green"/>
              </w:rPr>
            </w:rPrChange>
          </w:rPr>
          <w:tab/>
        </w:r>
        <w:r w:rsidRPr="004B385C">
          <w:rPr>
            <w:rPrChange w:id="257" w:author="Ulrich Wiehe" w:date="2020-09-28T09:10:00Z">
              <w:rPr>
                <w:highlight w:val="green"/>
              </w:rPr>
            </w:rPrChange>
          </w:rPr>
          <w:tab/>
        </w:r>
        <w:r w:rsidRPr="004B385C">
          <w:rPr>
            <w:rPrChange w:id="258" w:author="Ulrich Wiehe" w:date="2020-09-28T09:10:00Z">
              <w:rPr>
                <w:highlight w:val="green"/>
              </w:rPr>
            </w:rPrChange>
          </w:rPr>
          <w:tab/>
          <w:t>&lt;xs:element name="</w:t>
        </w:r>
      </w:ins>
      <w:ins w:id="259" w:author="Ulrich Wiehe" w:date="2020-09-28T09:10:00Z">
        <w:r>
          <w:t>Additional</w:t>
        </w:r>
      </w:ins>
      <w:ins w:id="260" w:author="Ulrich Wiehe" w:date="2020-09-28T09:09:00Z">
        <w:r w:rsidRPr="004B385C">
          <w:rPr>
            <w:rPrChange w:id="261" w:author="Ulrich Wiehe" w:date="2020-09-28T09:10:00Z">
              <w:rPr>
                <w:highlight w:val="green"/>
              </w:rPr>
            </w:rPrChange>
          </w:rPr>
          <w:t>GeographicalInformation" type="tGeographicalInformation" minOccurs="0"/&gt;</w:t>
        </w:r>
      </w:ins>
    </w:p>
    <w:p w14:paraId="52B55338" w14:textId="42F73577" w:rsidR="004B385C" w:rsidRPr="002C7946" w:rsidRDefault="004B385C" w:rsidP="004B385C">
      <w:pPr>
        <w:pStyle w:val="PL"/>
        <w:rPr>
          <w:ins w:id="262" w:author="Ulrich Wiehe" w:date="2020-09-28T09:10:00Z"/>
        </w:rPr>
      </w:pPr>
      <w:ins w:id="263" w:author="Ulrich Wiehe" w:date="2020-09-28T09:10:00Z">
        <w:r w:rsidRPr="002C7946">
          <w:tab/>
        </w:r>
        <w:r w:rsidRPr="002C7946">
          <w:tab/>
        </w:r>
        <w:r w:rsidRPr="002C7946">
          <w:tab/>
          <w:t>&lt;xs:element name="</w:t>
        </w:r>
        <w:r>
          <w:t>Additional</w:t>
        </w:r>
        <w:r w:rsidRPr="002C7946">
          <w:t>TrackingAreaId" type="tTrackingAreaId" minOccurs="0"/&gt;</w:t>
        </w:r>
      </w:ins>
    </w:p>
    <w:p w14:paraId="257EC00F" w14:textId="4BAE5D8D" w:rsidR="004B385C" w:rsidRPr="004B385C" w:rsidRDefault="004B385C" w:rsidP="00C21C59">
      <w:pPr>
        <w:pStyle w:val="PL"/>
        <w:rPr>
          <w:rPrChange w:id="264" w:author="Ulrich Wiehe" w:date="2020-09-28T09:10:00Z">
            <w:rPr>
              <w:highlight w:val="green"/>
            </w:rPr>
          </w:rPrChange>
        </w:rPr>
      </w:pPr>
      <w:ins w:id="265" w:author="Ulrich Wiehe" w:date="2020-09-28T09:10:00Z">
        <w:r w:rsidRPr="002C7946">
          <w:tab/>
        </w:r>
        <w:r w:rsidRPr="002C7946">
          <w:tab/>
        </w:r>
        <w:r w:rsidRPr="002C7946">
          <w:tab/>
          <w:t>&lt;xs:element name="</w:t>
        </w:r>
      </w:ins>
      <w:ins w:id="266" w:author="Ulrich Wiehe" w:date="2020-09-28T09:11:00Z">
        <w:r>
          <w:t>Additional</w:t>
        </w:r>
      </w:ins>
      <w:ins w:id="267" w:author="Ulrich Wiehe" w:date="2020-09-28T09:10:00Z">
        <w:r w:rsidRPr="002C7946">
          <w:t>AgeOfLocationInformation" type="tAgeOfLocationInformation" minOccurs="0"/&gt;</w:t>
        </w:r>
      </w:ins>
    </w:p>
    <w:p w14:paraId="23013624" w14:textId="77777777" w:rsidR="00C21C59" w:rsidRPr="004B385C" w:rsidRDefault="00C21C59" w:rsidP="00C21C59">
      <w:pPr>
        <w:pStyle w:val="PL"/>
        <w:rPr>
          <w:rPrChange w:id="268" w:author="Ulrich Wiehe" w:date="2020-09-28T09:10:00Z">
            <w:rPr>
              <w:highlight w:val="green"/>
            </w:rPr>
          </w:rPrChange>
        </w:rPr>
      </w:pPr>
      <w:r w:rsidRPr="004B385C">
        <w:rPr>
          <w:rPrChange w:id="269" w:author="Ulrich Wiehe" w:date="2020-09-28T09:10:00Z">
            <w:rPr>
              <w:highlight w:val="green"/>
            </w:rPr>
          </w:rPrChange>
        </w:rPr>
        <w:tab/>
      </w:r>
      <w:r w:rsidRPr="004B385C">
        <w:rPr>
          <w:rPrChange w:id="270" w:author="Ulrich Wiehe" w:date="2020-09-28T09:10:00Z">
            <w:rPr>
              <w:highlight w:val="green"/>
            </w:rPr>
          </w:rPrChange>
        </w:rPr>
        <w:tab/>
        <w:t>&lt;/xs:sequence&gt;</w:t>
      </w:r>
    </w:p>
    <w:p w14:paraId="0086D787" w14:textId="77777777" w:rsidR="00C21C59" w:rsidRDefault="00C21C59" w:rsidP="00C21C59">
      <w:pPr>
        <w:pStyle w:val="PL"/>
      </w:pPr>
      <w:r w:rsidRPr="004B385C">
        <w:rPr>
          <w:rPrChange w:id="271" w:author="Ulrich Wiehe" w:date="2020-09-28T09:10:00Z">
            <w:rPr>
              <w:highlight w:val="green"/>
            </w:rPr>
          </w:rPrChange>
        </w:rPr>
        <w:tab/>
        <w:t>&lt;/xs:complexType&gt;</w:t>
      </w:r>
    </w:p>
    <w:p w14:paraId="78D72FE7" w14:textId="77777777" w:rsidR="004766A5" w:rsidRPr="0075558F" w:rsidRDefault="004766A5" w:rsidP="004766A5">
      <w:pPr>
        <w:pStyle w:val="PL"/>
        <w:rPr>
          <w:color w:val="0070C0"/>
        </w:rPr>
      </w:pPr>
    </w:p>
    <w:p w14:paraId="7255A906" w14:textId="77777777" w:rsidR="004766A5" w:rsidRPr="0075558F" w:rsidRDefault="004766A5" w:rsidP="004766A5">
      <w:pPr>
        <w:pStyle w:val="PL"/>
        <w:rPr>
          <w:color w:val="0070C0"/>
        </w:rPr>
      </w:pPr>
      <w:r w:rsidRPr="0075558F">
        <w:rPr>
          <w:color w:val="0070C0"/>
        </w:rPr>
        <w:t>****text not shown for clarity**********</w:t>
      </w:r>
    </w:p>
    <w:p w14:paraId="5B4251F9" w14:textId="77777777" w:rsidR="004766A5" w:rsidRPr="0075558F" w:rsidRDefault="004766A5" w:rsidP="004766A5">
      <w:pPr>
        <w:pStyle w:val="PL"/>
        <w:rPr>
          <w:color w:val="0070C0"/>
        </w:rPr>
      </w:pPr>
    </w:p>
    <w:bookmarkEnd w:id="194"/>
    <w:bookmarkEnd w:id="195"/>
    <w:bookmarkEnd w:id="196"/>
    <w:p w14:paraId="4E3E380B" w14:textId="2E56C2CF" w:rsidR="00C21C59" w:rsidRPr="006B5418" w:rsidRDefault="00C21C59" w:rsidP="00C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51"/>
    </w:p>
    <w:sectPr w:rsidR="00C21C59" w:rsidRPr="006B5418"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B6768" w14:textId="77777777" w:rsidR="00B9671D" w:rsidRDefault="00B9671D">
      <w:r>
        <w:separator/>
      </w:r>
    </w:p>
  </w:endnote>
  <w:endnote w:type="continuationSeparator" w:id="0">
    <w:p w14:paraId="110E1FEA" w14:textId="77777777" w:rsidR="00B9671D" w:rsidRDefault="00B9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BB80F" w14:textId="77777777" w:rsidR="009B7A1A" w:rsidRDefault="009B7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939E" w14:textId="77777777" w:rsidR="009B7A1A" w:rsidRDefault="009B7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A79FC" w14:textId="77777777" w:rsidR="009B7A1A" w:rsidRDefault="009B7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2B59" w14:textId="77777777" w:rsidR="00B9671D" w:rsidRDefault="00B9671D">
      <w:r>
        <w:separator/>
      </w:r>
    </w:p>
  </w:footnote>
  <w:footnote w:type="continuationSeparator" w:id="0">
    <w:p w14:paraId="1A615B4F" w14:textId="77777777" w:rsidR="00B9671D" w:rsidRDefault="00B9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D118" w14:textId="77777777" w:rsidR="00B9671D" w:rsidRDefault="00B96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ABCCB" w14:textId="77777777" w:rsidR="009B7A1A" w:rsidRDefault="009B7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7516" w14:textId="77777777" w:rsidR="009B7A1A" w:rsidRDefault="009B7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6E59C" w14:textId="77777777" w:rsidR="00B9671D" w:rsidRDefault="00B9671D">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5067" w14:textId="2654A9F0" w:rsidR="00B9671D" w:rsidRDefault="00B9671D">
    <w:pPr>
      <w:pStyle w:val="Header"/>
      <w:framePr w:wrap="auto" w:vAnchor="text" w:hAnchor="margin" w:xAlign="right" w:y="1"/>
      <w:widowControl/>
    </w:pPr>
    <w:r>
      <w:fldChar w:fldCharType="begin"/>
    </w:r>
    <w:r>
      <w:instrText xml:space="preserve"> STYLEREF ZA </w:instrText>
    </w:r>
    <w:r>
      <w:fldChar w:fldCharType="separate"/>
    </w:r>
    <w:r w:rsidR="009B7A1A">
      <w:rPr>
        <w:b w:val="0"/>
        <w:bCs/>
        <w:lang w:val="en-US"/>
      </w:rPr>
      <w:t>Error! No text of specified style in document.</w:t>
    </w:r>
    <w:r>
      <w:fldChar w:fldCharType="end"/>
    </w:r>
  </w:p>
  <w:p w14:paraId="798D36B6" w14:textId="77777777" w:rsidR="00B9671D" w:rsidRDefault="00B9671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3978E645" w14:textId="079A452A" w:rsidR="00B9671D" w:rsidRDefault="00B9671D">
    <w:pPr>
      <w:pStyle w:val="Header"/>
      <w:framePr w:wrap="auto" w:vAnchor="text" w:hAnchor="margin" w:y="1"/>
      <w:widowControl/>
    </w:pPr>
    <w:r>
      <w:fldChar w:fldCharType="begin"/>
    </w:r>
    <w:r>
      <w:instrText xml:space="preserve"> STYLEREF ZGSM </w:instrText>
    </w:r>
    <w:r>
      <w:fldChar w:fldCharType="separate"/>
    </w:r>
    <w:r w:rsidR="009B7A1A">
      <w:rPr>
        <w:b w:val="0"/>
        <w:bCs/>
        <w:lang w:val="en-US"/>
      </w:rPr>
      <w:t>Error! No text of specified style in document.</w:t>
    </w:r>
    <w:r>
      <w:fldChar w:fldCharType="end"/>
    </w:r>
  </w:p>
  <w:p w14:paraId="6E26AC2C" w14:textId="77777777" w:rsidR="00B9671D" w:rsidRDefault="00B9671D">
    <w:pPr>
      <w:pStyle w:val="Header"/>
    </w:pPr>
  </w:p>
  <w:p w14:paraId="5CA7FC48" w14:textId="77777777" w:rsidR="00B9671D" w:rsidRDefault="00B96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06C38"/>
    <w:rsid w:val="00113838"/>
    <w:rsid w:val="00123B21"/>
    <w:rsid w:val="0012647C"/>
    <w:rsid w:val="001446D5"/>
    <w:rsid w:val="001464D7"/>
    <w:rsid w:val="001813C3"/>
    <w:rsid w:val="00183755"/>
    <w:rsid w:val="00187BBB"/>
    <w:rsid w:val="001958F5"/>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C776F"/>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2694"/>
    <w:rsid w:val="003C3605"/>
    <w:rsid w:val="003C367C"/>
    <w:rsid w:val="003D005D"/>
    <w:rsid w:val="003D2630"/>
    <w:rsid w:val="003E6913"/>
    <w:rsid w:val="003F2673"/>
    <w:rsid w:val="003F5A14"/>
    <w:rsid w:val="00407CE7"/>
    <w:rsid w:val="0041566D"/>
    <w:rsid w:val="0042407D"/>
    <w:rsid w:val="0043159A"/>
    <w:rsid w:val="0043638D"/>
    <w:rsid w:val="00436D74"/>
    <w:rsid w:val="0044018D"/>
    <w:rsid w:val="00442496"/>
    <w:rsid w:val="00443319"/>
    <w:rsid w:val="00444302"/>
    <w:rsid w:val="00453031"/>
    <w:rsid w:val="004642BB"/>
    <w:rsid w:val="00470A2D"/>
    <w:rsid w:val="004766A5"/>
    <w:rsid w:val="00476CEC"/>
    <w:rsid w:val="00480740"/>
    <w:rsid w:val="004821B2"/>
    <w:rsid w:val="004901A0"/>
    <w:rsid w:val="00494ED4"/>
    <w:rsid w:val="00495779"/>
    <w:rsid w:val="004A0F7D"/>
    <w:rsid w:val="004A4D62"/>
    <w:rsid w:val="004A4FAA"/>
    <w:rsid w:val="004B2289"/>
    <w:rsid w:val="004B2739"/>
    <w:rsid w:val="004B385C"/>
    <w:rsid w:val="004C507D"/>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5F3E93"/>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563F"/>
    <w:rsid w:val="00767C75"/>
    <w:rsid w:val="00774BC8"/>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0016"/>
    <w:rsid w:val="00882508"/>
    <w:rsid w:val="0089483D"/>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67D0B"/>
    <w:rsid w:val="0097370A"/>
    <w:rsid w:val="00976131"/>
    <w:rsid w:val="00977895"/>
    <w:rsid w:val="0098284E"/>
    <w:rsid w:val="00982E7E"/>
    <w:rsid w:val="00983049"/>
    <w:rsid w:val="00987444"/>
    <w:rsid w:val="009A343A"/>
    <w:rsid w:val="009A602A"/>
    <w:rsid w:val="009B7194"/>
    <w:rsid w:val="009B7A1A"/>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9671D"/>
    <w:rsid w:val="00B96CA2"/>
    <w:rsid w:val="00BA5ADD"/>
    <w:rsid w:val="00BB6027"/>
    <w:rsid w:val="00BB7B18"/>
    <w:rsid w:val="00BB7DA9"/>
    <w:rsid w:val="00BE5036"/>
    <w:rsid w:val="00BE63F1"/>
    <w:rsid w:val="00C21C59"/>
    <w:rsid w:val="00C2302C"/>
    <w:rsid w:val="00C32DE4"/>
    <w:rsid w:val="00C54DD9"/>
    <w:rsid w:val="00C570D1"/>
    <w:rsid w:val="00C624DB"/>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2FD0"/>
    <w:rsid w:val="00E7506C"/>
    <w:rsid w:val="00E7520F"/>
    <w:rsid w:val="00EA08CC"/>
    <w:rsid w:val="00EB6D04"/>
    <w:rsid w:val="00EC737F"/>
    <w:rsid w:val="00ED01A4"/>
    <w:rsid w:val="00EF2F61"/>
    <w:rsid w:val="00F10919"/>
    <w:rsid w:val="00F115EF"/>
    <w:rsid w:val="00F120DE"/>
    <w:rsid w:val="00F24337"/>
    <w:rsid w:val="00F31B5F"/>
    <w:rsid w:val="00F43616"/>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413FBB2D"/>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02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BB6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BB6027"/>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BB6027"/>
    <w:pPr>
      <w:spacing w:before="120"/>
      <w:outlineLvl w:val="2"/>
    </w:pPr>
    <w:rPr>
      <w:sz w:val="28"/>
    </w:rPr>
  </w:style>
  <w:style w:type="paragraph" w:styleId="Heading4">
    <w:name w:val="heading 4"/>
    <w:aliases w:val="H4,h4,4,H4-Heading 4,a.,Heading4"/>
    <w:basedOn w:val="Heading3"/>
    <w:next w:val="Normal"/>
    <w:qFormat/>
    <w:rsid w:val="00BB6027"/>
    <w:pPr>
      <w:ind w:left="1418" w:hanging="1418"/>
      <w:outlineLvl w:val="3"/>
    </w:pPr>
    <w:rPr>
      <w:sz w:val="24"/>
    </w:rPr>
  </w:style>
  <w:style w:type="paragraph" w:styleId="Heading5">
    <w:name w:val="heading 5"/>
    <w:aliases w:val="H5"/>
    <w:basedOn w:val="Heading4"/>
    <w:next w:val="Normal"/>
    <w:qFormat/>
    <w:rsid w:val="00BB6027"/>
    <w:pPr>
      <w:ind w:left="1701" w:hanging="1701"/>
      <w:outlineLvl w:val="4"/>
    </w:pPr>
    <w:rPr>
      <w:sz w:val="22"/>
    </w:rPr>
  </w:style>
  <w:style w:type="paragraph" w:styleId="Heading6">
    <w:name w:val="heading 6"/>
    <w:basedOn w:val="H6"/>
    <w:next w:val="Normal"/>
    <w:qFormat/>
    <w:rsid w:val="00BB6027"/>
    <w:pPr>
      <w:outlineLvl w:val="5"/>
    </w:pPr>
  </w:style>
  <w:style w:type="paragraph" w:styleId="Heading7">
    <w:name w:val="heading 7"/>
    <w:basedOn w:val="H6"/>
    <w:next w:val="Normal"/>
    <w:qFormat/>
    <w:rsid w:val="00BB6027"/>
    <w:pPr>
      <w:outlineLvl w:val="6"/>
    </w:pPr>
  </w:style>
  <w:style w:type="paragraph" w:styleId="Heading8">
    <w:name w:val="heading 8"/>
    <w:aliases w:val="Annex"/>
    <w:basedOn w:val="Heading1"/>
    <w:next w:val="Normal"/>
    <w:qFormat/>
    <w:rsid w:val="00BB6027"/>
    <w:pPr>
      <w:ind w:left="0" w:firstLine="0"/>
      <w:outlineLvl w:val="7"/>
    </w:pPr>
  </w:style>
  <w:style w:type="paragraph" w:styleId="Heading9">
    <w:name w:val="heading 9"/>
    <w:basedOn w:val="Heading8"/>
    <w:next w:val="Normal"/>
    <w:qFormat/>
    <w:rsid w:val="00BB6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6027"/>
    <w:pPr>
      <w:ind w:left="1985" w:hanging="1985"/>
      <w:outlineLvl w:val="9"/>
    </w:pPr>
    <w:rPr>
      <w:sz w:val="20"/>
    </w:rPr>
  </w:style>
  <w:style w:type="paragraph" w:styleId="TOC8">
    <w:name w:val="toc 8"/>
    <w:basedOn w:val="TOC1"/>
    <w:uiPriority w:val="39"/>
    <w:rsid w:val="00BB6027"/>
    <w:pPr>
      <w:spacing w:before="180"/>
      <w:ind w:left="2693" w:hanging="2693"/>
    </w:pPr>
    <w:rPr>
      <w:b/>
    </w:rPr>
  </w:style>
  <w:style w:type="paragraph" w:styleId="TOC1">
    <w:name w:val="toc 1"/>
    <w:uiPriority w:val="39"/>
    <w:rsid w:val="00BB60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B6027"/>
    <w:pPr>
      <w:ind w:left="1701" w:hanging="1701"/>
    </w:pPr>
  </w:style>
  <w:style w:type="paragraph" w:styleId="TOC4">
    <w:name w:val="toc 4"/>
    <w:basedOn w:val="TOC3"/>
    <w:uiPriority w:val="39"/>
    <w:rsid w:val="00BB6027"/>
    <w:pPr>
      <w:ind w:left="1418" w:hanging="1418"/>
    </w:pPr>
  </w:style>
  <w:style w:type="paragraph" w:styleId="TOC3">
    <w:name w:val="toc 3"/>
    <w:basedOn w:val="TOC2"/>
    <w:uiPriority w:val="39"/>
    <w:rsid w:val="00BB6027"/>
    <w:pPr>
      <w:ind w:left="1134" w:hanging="1134"/>
    </w:pPr>
  </w:style>
  <w:style w:type="paragraph" w:styleId="TOC2">
    <w:name w:val="toc 2"/>
    <w:basedOn w:val="TOC1"/>
    <w:uiPriority w:val="39"/>
    <w:rsid w:val="00BB6027"/>
    <w:pPr>
      <w:keepNext w:val="0"/>
      <w:spacing w:before="0"/>
      <w:ind w:left="851" w:hanging="851"/>
    </w:pPr>
    <w:rPr>
      <w:sz w:val="20"/>
    </w:rPr>
  </w:style>
  <w:style w:type="paragraph" w:styleId="Index2">
    <w:name w:val="index 2"/>
    <w:basedOn w:val="Index1"/>
    <w:semiHidden/>
    <w:rsid w:val="00BB6027"/>
    <w:pPr>
      <w:ind w:left="284"/>
    </w:pPr>
  </w:style>
  <w:style w:type="paragraph" w:styleId="Index1">
    <w:name w:val="index 1"/>
    <w:basedOn w:val="Normal"/>
    <w:semiHidden/>
    <w:rsid w:val="00BB6027"/>
    <w:pPr>
      <w:keepLines/>
      <w:spacing w:after="0"/>
    </w:pPr>
  </w:style>
  <w:style w:type="paragraph" w:customStyle="1" w:styleId="ZH">
    <w:name w:val="ZH"/>
    <w:rsid w:val="00BB60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6027"/>
    <w:pPr>
      <w:outlineLvl w:val="9"/>
    </w:pPr>
  </w:style>
  <w:style w:type="paragraph" w:styleId="ListNumber2">
    <w:name w:val="List Number 2"/>
    <w:basedOn w:val="ListNumber"/>
    <w:rsid w:val="00BB6027"/>
    <w:pPr>
      <w:ind w:left="851"/>
    </w:pPr>
  </w:style>
  <w:style w:type="paragraph" w:styleId="ListNumber">
    <w:name w:val="List Number"/>
    <w:basedOn w:val="List"/>
    <w:rsid w:val="00BB6027"/>
  </w:style>
  <w:style w:type="paragraph" w:styleId="List">
    <w:name w:val="List"/>
    <w:basedOn w:val="Normal"/>
    <w:rsid w:val="00BB6027"/>
    <w:pPr>
      <w:ind w:left="568" w:hanging="284"/>
    </w:pPr>
  </w:style>
  <w:style w:type="paragraph" w:styleId="Header">
    <w:name w:val="header"/>
    <w:aliases w:val="header odd,header,header odd1,header odd2,header odd3,header odd4,header odd5,header odd6"/>
    <w:link w:val="HeaderChar"/>
    <w:rsid w:val="00BB60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6027"/>
    <w:rPr>
      <w:b/>
      <w:position w:val="6"/>
      <w:sz w:val="16"/>
    </w:rPr>
  </w:style>
  <w:style w:type="paragraph" w:styleId="FootnoteText">
    <w:name w:val="footnote text"/>
    <w:basedOn w:val="Normal"/>
    <w:semiHidden/>
    <w:rsid w:val="00BB6027"/>
    <w:pPr>
      <w:keepLines/>
      <w:spacing w:after="0"/>
      <w:ind w:left="454" w:hanging="454"/>
    </w:pPr>
    <w:rPr>
      <w:sz w:val="16"/>
    </w:rPr>
  </w:style>
  <w:style w:type="paragraph" w:customStyle="1" w:styleId="TAH">
    <w:name w:val="TAH"/>
    <w:basedOn w:val="TAC"/>
    <w:link w:val="TAHChar"/>
    <w:rsid w:val="00BB6027"/>
    <w:rPr>
      <w:b/>
    </w:rPr>
  </w:style>
  <w:style w:type="paragraph" w:customStyle="1" w:styleId="TAC">
    <w:name w:val="TAC"/>
    <w:basedOn w:val="TAL"/>
    <w:link w:val="TACChar"/>
    <w:rsid w:val="00BB6027"/>
    <w:pPr>
      <w:jc w:val="center"/>
    </w:pPr>
  </w:style>
  <w:style w:type="paragraph" w:customStyle="1" w:styleId="TAL">
    <w:name w:val="TAL"/>
    <w:basedOn w:val="Normal"/>
    <w:link w:val="TALChar"/>
    <w:rsid w:val="00BB6027"/>
    <w:pPr>
      <w:keepNext/>
      <w:keepLines/>
      <w:spacing w:after="0"/>
    </w:pPr>
    <w:rPr>
      <w:rFonts w:ascii="Arial" w:hAnsi="Arial"/>
      <w:sz w:val="18"/>
    </w:rPr>
  </w:style>
  <w:style w:type="paragraph" w:customStyle="1" w:styleId="TF">
    <w:name w:val="TF"/>
    <w:basedOn w:val="TH"/>
    <w:rsid w:val="00BB6027"/>
    <w:pPr>
      <w:keepNext w:val="0"/>
      <w:spacing w:before="0" w:after="240"/>
    </w:pPr>
  </w:style>
  <w:style w:type="paragraph" w:customStyle="1" w:styleId="TH">
    <w:name w:val="TH"/>
    <w:basedOn w:val="Normal"/>
    <w:link w:val="THChar"/>
    <w:rsid w:val="00BB6027"/>
    <w:pPr>
      <w:keepNext/>
      <w:keepLines/>
      <w:spacing w:before="60"/>
      <w:jc w:val="center"/>
    </w:pPr>
    <w:rPr>
      <w:rFonts w:ascii="Arial" w:hAnsi="Arial"/>
      <w:b/>
    </w:rPr>
  </w:style>
  <w:style w:type="paragraph" w:customStyle="1" w:styleId="NO">
    <w:name w:val="NO"/>
    <w:basedOn w:val="Normal"/>
    <w:link w:val="NOCar"/>
    <w:rsid w:val="00BB6027"/>
    <w:pPr>
      <w:keepLines/>
      <w:ind w:left="1135" w:hanging="851"/>
    </w:pPr>
  </w:style>
  <w:style w:type="paragraph" w:styleId="TOC9">
    <w:name w:val="toc 9"/>
    <w:basedOn w:val="TOC8"/>
    <w:semiHidden/>
    <w:rsid w:val="00BB6027"/>
    <w:pPr>
      <w:ind w:left="1418" w:hanging="1418"/>
    </w:pPr>
  </w:style>
  <w:style w:type="paragraph" w:customStyle="1" w:styleId="EX">
    <w:name w:val="EX"/>
    <w:basedOn w:val="Normal"/>
    <w:link w:val="EXCar"/>
    <w:rsid w:val="00BB6027"/>
    <w:pPr>
      <w:keepLines/>
      <w:ind w:left="1702" w:hanging="1418"/>
    </w:pPr>
  </w:style>
  <w:style w:type="paragraph" w:customStyle="1" w:styleId="FP">
    <w:name w:val="FP"/>
    <w:basedOn w:val="Normal"/>
    <w:rsid w:val="00BB6027"/>
    <w:pPr>
      <w:spacing w:after="0"/>
    </w:pPr>
  </w:style>
  <w:style w:type="paragraph" w:customStyle="1" w:styleId="LD">
    <w:name w:val="LD"/>
    <w:rsid w:val="00BB60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027"/>
    <w:pPr>
      <w:spacing w:after="0"/>
    </w:pPr>
  </w:style>
  <w:style w:type="paragraph" w:customStyle="1" w:styleId="EW">
    <w:name w:val="EW"/>
    <w:basedOn w:val="EX"/>
    <w:rsid w:val="00BB6027"/>
    <w:pPr>
      <w:spacing w:after="0"/>
    </w:pPr>
  </w:style>
  <w:style w:type="paragraph" w:styleId="TOC6">
    <w:name w:val="toc 6"/>
    <w:basedOn w:val="TOC5"/>
    <w:next w:val="Normal"/>
    <w:semiHidden/>
    <w:rsid w:val="00BB6027"/>
    <w:pPr>
      <w:ind w:left="1985" w:hanging="1985"/>
    </w:pPr>
  </w:style>
  <w:style w:type="paragraph" w:styleId="TOC7">
    <w:name w:val="toc 7"/>
    <w:basedOn w:val="TOC6"/>
    <w:next w:val="Normal"/>
    <w:semiHidden/>
    <w:rsid w:val="00BB6027"/>
    <w:pPr>
      <w:ind w:left="2268" w:hanging="2268"/>
    </w:pPr>
  </w:style>
  <w:style w:type="paragraph" w:styleId="ListBullet2">
    <w:name w:val="List Bullet 2"/>
    <w:basedOn w:val="ListBullet"/>
    <w:rsid w:val="00BB6027"/>
    <w:pPr>
      <w:ind w:left="851"/>
    </w:pPr>
  </w:style>
  <w:style w:type="paragraph" w:styleId="ListBullet">
    <w:name w:val="List Bullet"/>
    <w:basedOn w:val="List"/>
    <w:rsid w:val="00BB6027"/>
  </w:style>
  <w:style w:type="paragraph" w:styleId="ListBullet3">
    <w:name w:val="List Bullet 3"/>
    <w:basedOn w:val="ListBullet2"/>
    <w:rsid w:val="00BB6027"/>
    <w:pPr>
      <w:ind w:left="1135"/>
    </w:pPr>
  </w:style>
  <w:style w:type="paragraph" w:customStyle="1" w:styleId="EQ">
    <w:name w:val="EQ"/>
    <w:basedOn w:val="Normal"/>
    <w:next w:val="Normal"/>
    <w:rsid w:val="00BB6027"/>
    <w:pPr>
      <w:keepLines/>
      <w:tabs>
        <w:tab w:val="center" w:pos="4536"/>
        <w:tab w:val="right" w:pos="9072"/>
      </w:tabs>
    </w:pPr>
    <w:rPr>
      <w:noProof/>
    </w:rPr>
  </w:style>
  <w:style w:type="paragraph" w:customStyle="1" w:styleId="NF">
    <w:name w:val="NF"/>
    <w:basedOn w:val="NO"/>
    <w:rsid w:val="00BB6027"/>
    <w:pPr>
      <w:keepNext/>
      <w:spacing w:after="0"/>
    </w:pPr>
    <w:rPr>
      <w:rFonts w:ascii="Arial" w:hAnsi="Arial"/>
      <w:sz w:val="18"/>
    </w:rPr>
  </w:style>
  <w:style w:type="paragraph" w:customStyle="1" w:styleId="PL">
    <w:name w:val="PL"/>
    <w:rsid w:val="00BB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027"/>
    <w:pPr>
      <w:jc w:val="right"/>
    </w:pPr>
  </w:style>
  <w:style w:type="paragraph" w:customStyle="1" w:styleId="TAN">
    <w:name w:val="TAN"/>
    <w:basedOn w:val="TAL"/>
    <w:rsid w:val="00BB6027"/>
    <w:pPr>
      <w:ind w:left="851" w:hanging="851"/>
    </w:pPr>
  </w:style>
  <w:style w:type="paragraph" w:customStyle="1" w:styleId="ZA">
    <w:name w:val="ZA"/>
    <w:rsid w:val="00BB6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0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027"/>
    <w:pPr>
      <w:framePr w:wrap="notBeside" w:y="16161"/>
    </w:pPr>
  </w:style>
  <w:style w:type="character" w:customStyle="1" w:styleId="ZGSM">
    <w:name w:val="ZGSM"/>
    <w:rsid w:val="00BB6027"/>
  </w:style>
  <w:style w:type="paragraph" w:styleId="List2">
    <w:name w:val="List 2"/>
    <w:basedOn w:val="List"/>
    <w:rsid w:val="00BB6027"/>
    <w:pPr>
      <w:ind w:left="851"/>
    </w:pPr>
  </w:style>
  <w:style w:type="paragraph" w:customStyle="1" w:styleId="ZG">
    <w:name w:val="ZG"/>
    <w:rsid w:val="00BB60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B6027"/>
    <w:pPr>
      <w:ind w:left="1135"/>
    </w:pPr>
  </w:style>
  <w:style w:type="paragraph" w:styleId="List4">
    <w:name w:val="List 4"/>
    <w:basedOn w:val="List3"/>
    <w:rsid w:val="00BB6027"/>
    <w:pPr>
      <w:ind w:left="1418"/>
    </w:pPr>
  </w:style>
  <w:style w:type="paragraph" w:styleId="List5">
    <w:name w:val="List 5"/>
    <w:basedOn w:val="List4"/>
    <w:rsid w:val="00BB6027"/>
    <w:pPr>
      <w:ind w:left="1702"/>
    </w:pPr>
  </w:style>
  <w:style w:type="paragraph" w:customStyle="1" w:styleId="EditorsNote">
    <w:name w:val="Editor's Note"/>
    <w:aliases w:val="EN"/>
    <w:basedOn w:val="NO"/>
    <w:link w:val="EditorsNoteChar"/>
    <w:rsid w:val="00BB6027"/>
    <w:rPr>
      <w:color w:val="FF0000"/>
    </w:rPr>
  </w:style>
  <w:style w:type="paragraph" w:styleId="ListBullet4">
    <w:name w:val="List Bullet 4"/>
    <w:basedOn w:val="ListBullet3"/>
    <w:rsid w:val="00BB6027"/>
    <w:pPr>
      <w:ind w:left="1418"/>
    </w:pPr>
  </w:style>
  <w:style w:type="paragraph" w:styleId="ListBullet5">
    <w:name w:val="List Bullet 5"/>
    <w:basedOn w:val="ListBullet4"/>
    <w:rsid w:val="00BB6027"/>
    <w:pPr>
      <w:ind w:left="1702"/>
    </w:pPr>
  </w:style>
  <w:style w:type="paragraph" w:customStyle="1" w:styleId="B10">
    <w:name w:val="B1"/>
    <w:basedOn w:val="List"/>
    <w:link w:val="B1Char"/>
    <w:rsid w:val="00BB6027"/>
  </w:style>
  <w:style w:type="paragraph" w:customStyle="1" w:styleId="B20">
    <w:name w:val="B2"/>
    <w:basedOn w:val="List2"/>
    <w:link w:val="B2Char"/>
    <w:rsid w:val="00BB6027"/>
  </w:style>
  <w:style w:type="paragraph" w:customStyle="1" w:styleId="B30">
    <w:name w:val="B3"/>
    <w:basedOn w:val="List3"/>
    <w:rsid w:val="00BB6027"/>
  </w:style>
  <w:style w:type="paragraph" w:customStyle="1" w:styleId="B4">
    <w:name w:val="B4"/>
    <w:basedOn w:val="List4"/>
    <w:rsid w:val="00BB6027"/>
  </w:style>
  <w:style w:type="paragraph" w:customStyle="1" w:styleId="B5">
    <w:name w:val="B5"/>
    <w:basedOn w:val="List5"/>
    <w:rsid w:val="00BB6027"/>
  </w:style>
  <w:style w:type="paragraph" w:styleId="Footer">
    <w:name w:val="footer"/>
    <w:basedOn w:val="Header"/>
    <w:link w:val="FooterChar"/>
    <w:rsid w:val="00BB6027"/>
    <w:pPr>
      <w:jc w:val="center"/>
    </w:pPr>
    <w:rPr>
      <w:i/>
    </w:rPr>
  </w:style>
  <w:style w:type="paragraph" w:customStyle="1" w:styleId="ZTD">
    <w:name w:val="ZTD"/>
    <w:basedOn w:val="ZB"/>
    <w:rsid w:val="00BB6027"/>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6C38"/>
    <w:rPr>
      <w:rFonts w:ascii="Arial" w:hAnsi="Arial"/>
      <w:b/>
      <w:noProof/>
      <w:sz w:val="18"/>
    </w:rPr>
  </w:style>
  <w:style w:type="character" w:customStyle="1" w:styleId="FooterChar">
    <w:name w:val="Footer Char"/>
    <w:basedOn w:val="DefaultParagraphFont"/>
    <w:link w:val="Footer"/>
    <w:rsid w:val="00106C38"/>
    <w:rPr>
      <w:rFonts w:ascii="Arial" w:hAnsi="Arial"/>
      <w:b/>
      <w:i/>
      <w:noProof/>
      <w:sz w:val="18"/>
    </w:rPr>
  </w:style>
  <w:style w:type="paragraph" w:customStyle="1" w:styleId="CRCoverPage">
    <w:name w:val="CR Cover Page"/>
    <w:link w:val="CRCoverPageZchn"/>
    <w:rsid w:val="00106C38"/>
    <w:pPr>
      <w:spacing w:after="120"/>
    </w:pPr>
    <w:rPr>
      <w:rFonts w:ascii="Arial" w:eastAsia="SimSun" w:hAnsi="Arial"/>
      <w:lang w:val="en-US" w:eastAsia="en-US"/>
    </w:rPr>
  </w:style>
  <w:style w:type="character" w:customStyle="1" w:styleId="CRCoverPageZchn">
    <w:name w:val="CR Cover Page Zchn"/>
    <w:link w:val="CRCoverPage"/>
    <w:rsid w:val="00106C38"/>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EE83C-6E20-4A45-8122-1ED8B870EAF1}">
  <ds:schemaRefs>
    <ds:schemaRef ds:uri="http://schemas.microsoft.com/sharepoint/events"/>
  </ds:schemaRefs>
</ds:datastoreItem>
</file>

<file path=customXml/itemProps2.xml><?xml version="1.0" encoding="utf-8"?>
<ds:datastoreItem xmlns:ds="http://schemas.openxmlformats.org/officeDocument/2006/customXml" ds:itemID="{6950F127-2531-4FA1-9C58-C215489528B4}">
  <ds:schemaRefs>
    <ds:schemaRef ds:uri="Microsoft.SharePoint.Taxonomy.ContentTypeSync"/>
  </ds:schemaRefs>
</ds:datastoreItem>
</file>

<file path=customXml/itemProps3.xml><?xml version="1.0" encoding="utf-8"?>
<ds:datastoreItem xmlns:ds="http://schemas.openxmlformats.org/officeDocument/2006/customXml" ds:itemID="{F3B76B4D-328C-4775-BF0D-21C8A78CF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C3324-CCAD-447B-8676-A2799E422AD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B021109-9235-46C4-A278-910FFD8B7720}">
  <ds:schemaRefs>
    <ds:schemaRef ds:uri="http://schemas.microsoft.com/sharepoint/v3/contenttype/forms"/>
  </ds:schemaRefs>
</ds:datastoreItem>
</file>

<file path=customXml/itemProps6.xml><?xml version="1.0" encoding="utf-8"?>
<ds:datastoreItem xmlns:ds="http://schemas.openxmlformats.org/officeDocument/2006/customXml" ds:itemID="{081CA3E3-28E9-4D21-AF63-4CB6D46D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4007</Words>
  <Characters>28910</Characters>
  <Application>Microsoft Office Word</Application>
  <DocSecurity>0</DocSecurity>
  <Lines>240</Lines>
  <Paragraphs>65</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32852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Ulrich Wiehe</cp:lastModifiedBy>
  <cp:revision>6</cp:revision>
  <dcterms:created xsi:type="dcterms:W3CDTF">2020-09-24T11:39:00Z</dcterms:created>
  <dcterms:modified xsi:type="dcterms:W3CDTF">2020-10-26T09:43:00Z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